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02BF6517" w:rsidR="00375416" w:rsidRPr="00CA5340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 w:rsidRPr="00CA5340">
        <w:rPr>
          <w:rFonts w:ascii="Arial" w:hAnsi="Arial"/>
          <w:sz w:val="22"/>
          <w:szCs w:val="22"/>
        </w:rPr>
        <w:tab/>
      </w:r>
      <w:r w:rsidRPr="00CA5340">
        <w:rPr>
          <w:rFonts w:ascii="Arial" w:hAnsi="Arial"/>
          <w:sz w:val="22"/>
          <w:szCs w:val="22"/>
        </w:rPr>
        <w:tab/>
      </w:r>
      <w:r w:rsidR="00BD1E11" w:rsidRPr="00CA5340">
        <w:rPr>
          <w:rFonts w:ascii="Arial" w:hAnsi="Arial"/>
          <w:sz w:val="22"/>
          <w:szCs w:val="22"/>
        </w:rPr>
        <w:t>March</w:t>
      </w:r>
      <w:r w:rsidR="00443954" w:rsidRPr="00CA5340">
        <w:rPr>
          <w:rFonts w:ascii="Arial" w:hAnsi="Arial"/>
          <w:sz w:val="22"/>
          <w:szCs w:val="22"/>
        </w:rPr>
        <w:t>,</w:t>
      </w:r>
      <w:r w:rsidR="006D1517" w:rsidRPr="00CA5340">
        <w:rPr>
          <w:rFonts w:ascii="Arial" w:hAnsi="Arial"/>
          <w:sz w:val="22"/>
          <w:szCs w:val="22"/>
        </w:rPr>
        <w:t xml:space="preserve"> 201</w:t>
      </w:r>
      <w:r w:rsidR="00443954" w:rsidRPr="00CA5340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CA5340" w:rsidRPr="00CA5340" w14:paraId="6CAB3313" w14:textId="77777777" w:rsidTr="000563B8">
        <w:tc>
          <w:tcPr>
            <w:tcW w:w="2865" w:type="dxa"/>
          </w:tcPr>
          <w:p w14:paraId="42988073" w14:textId="77777777" w:rsidR="00375416" w:rsidRPr="00CA5340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CA5340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CA5340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CA5340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CA5340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CA5340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CA5340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CA5340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CA5340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>Section 28 21 00: Video Surveillance</w:t>
      </w:r>
      <w:bookmarkStart w:id="0" w:name="_GoBack"/>
      <w:bookmarkEnd w:id="0"/>
    </w:p>
    <w:p w14:paraId="55C3415B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C959817" w:rsidR="00B91695" w:rsidRPr="00CA5340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rPrChange w:id="1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  <w:commentRangeStart w:id="2"/>
      <w:r w:rsidRPr="00CA5340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CA5340">
        <w:rPr>
          <w:rFonts w:ascii="Arial" w:hAnsi="Arial" w:cs="Arial"/>
          <w:b/>
          <w:sz w:val="22"/>
          <w:szCs w:val="22"/>
        </w:rPr>
        <w:t>MEGAPIXEL</w:t>
      </w:r>
      <w:ins w:id="3" w:author="peter Pan" w:date="2017-03-10T18:36:00Z">
        <w:r w:rsidR="00632CB8" w:rsidRPr="00CA5340">
          <w:rPr>
            <w:rFonts w:ascii="Arial" w:hAnsi="Arial" w:cs="Arial"/>
            <w:b/>
            <w:sz w:val="22"/>
            <w:szCs w:val="22"/>
          </w:rPr>
          <w:t xml:space="preserve"> VARIFOCAL</w:t>
        </w:r>
      </w:ins>
      <w:r w:rsidR="009D6CE7" w:rsidRPr="00CA5340">
        <w:rPr>
          <w:rFonts w:ascii="Arial" w:hAnsi="Arial" w:cs="Arial"/>
          <w:b/>
          <w:sz w:val="22"/>
          <w:szCs w:val="22"/>
          <w:rPrChange w:id="4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  <w:del w:id="5" w:author="peter Pan" w:date="2017-03-10T18:26:00Z">
        <w:r w:rsidR="000053CC" w:rsidRPr="00CA5340" w:rsidDel="007E59E2">
          <w:rPr>
            <w:rFonts w:ascii="Arial" w:hAnsi="Arial" w:cs="Arial"/>
            <w:b/>
            <w:sz w:val="22"/>
            <w:szCs w:val="22"/>
            <w:rPrChange w:id="6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VARIFOCAL</w:delText>
        </w:r>
      </w:del>
      <w:r w:rsidR="000053CC" w:rsidRPr="00CA5340">
        <w:rPr>
          <w:rFonts w:ascii="Arial" w:hAnsi="Arial" w:cs="Arial"/>
          <w:b/>
          <w:sz w:val="22"/>
          <w:szCs w:val="22"/>
          <w:rPrChange w:id="7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  <w:del w:id="8" w:author="金敬辉" w:date="2017-03-28T09:09:00Z">
        <w:r w:rsidR="000053CC" w:rsidRPr="00CA5340" w:rsidDel="003F7EA4">
          <w:rPr>
            <w:rFonts w:ascii="Arial" w:hAnsi="Arial" w:cs="Arial"/>
            <w:b/>
            <w:sz w:val="22"/>
            <w:szCs w:val="22"/>
            <w:rPrChange w:id="9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BULLET</w:delText>
        </w:r>
        <w:r w:rsidRPr="00CA5340" w:rsidDel="003F7EA4">
          <w:rPr>
            <w:rFonts w:ascii="Arial" w:hAnsi="Arial" w:cs="Arial"/>
            <w:b/>
            <w:sz w:val="22"/>
            <w:szCs w:val="22"/>
            <w:rPrChange w:id="10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</w:del>
      <w:ins w:id="11" w:author="金敬辉" w:date="2017-03-28T09:09:00Z">
        <w:r w:rsidR="003F7EA4" w:rsidRPr="00CA5340">
          <w:rPr>
            <w:rFonts w:ascii="Arial" w:hAnsi="Arial" w:cs="Arial"/>
            <w:b/>
            <w:sz w:val="22"/>
            <w:szCs w:val="22"/>
            <w:rPrChange w:id="12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DOME </w:t>
        </w:r>
      </w:ins>
      <w:r w:rsidR="00AA2495" w:rsidRPr="00CA5340">
        <w:rPr>
          <w:rFonts w:ascii="Arial" w:hAnsi="Arial" w:cs="Arial"/>
          <w:b/>
          <w:sz w:val="22"/>
          <w:szCs w:val="22"/>
          <w:rPrChange w:id="13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>–</w:t>
      </w:r>
      <w:r w:rsidRPr="00CA5340">
        <w:rPr>
          <w:rFonts w:ascii="Arial" w:hAnsi="Arial" w:cs="Arial"/>
          <w:b/>
          <w:sz w:val="22"/>
          <w:szCs w:val="22"/>
          <w:rPrChange w:id="14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  <w:del w:id="15" w:author="peter Pan" w:date="2017-03-10T18:26:00Z">
        <w:r w:rsidR="000053CC" w:rsidRPr="00CA5340" w:rsidDel="007E59E2">
          <w:rPr>
            <w:rFonts w:ascii="Arial" w:hAnsi="Arial" w:cs="Arial"/>
            <w:b/>
            <w:sz w:val="22"/>
            <w:szCs w:val="22"/>
            <w:rPrChange w:id="16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1</w:delText>
        </w:r>
        <w:r w:rsidR="00A31886" w:rsidRPr="00CA5340" w:rsidDel="007E59E2">
          <w:rPr>
            <w:rFonts w:ascii="Arial" w:hAnsi="Arial" w:cs="Arial"/>
            <w:b/>
            <w:sz w:val="22"/>
            <w:szCs w:val="22"/>
            <w:rPrChange w:id="17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2</w:delText>
        </w:r>
        <w:r w:rsidRPr="00CA5340" w:rsidDel="007E59E2">
          <w:rPr>
            <w:rFonts w:ascii="Arial" w:hAnsi="Arial" w:cs="Arial"/>
            <w:b/>
            <w:sz w:val="22"/>
            <w:szCs w:val="22"/>
            <w:rPrChange w:id="18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</w:del>
      <w:ins w:id="19" w:author="peter Pan" w:date="2017-03-10T18:26:00Z">
        <w:del w:id="20" w:author="金敬辉" w:date="2017-03-27T08:39:00Z">
          <w:r w:rsidR="007E59E2" w:rsidRPr="00CA5340" w:rsidDel="00304488">
            <w:rPr>
              <w:rFonts w:ascii="Arial" w:hAnsi="Arial" w:cs="Arial"/>
              <w:b/>
              <w:sz w:val="22"/>
              <w:szCs w:val="22"/>
              <w:rPrChange w:id="21" w:author="蒋洁玲" w:date="2017-03-30T21:10:00Z">
                <w:rPr>
                  <w:rFonts w:ascii="Arial" w:hAnsi="Arial" w:cs="Arial"/>
                  <w:b/>
                  <w:sz w:val="22"/>
                  <w:szCs w:val="22"/>
                </w:rPr>
              </w:rPrChange>
            </w:rPr>
            <w:delText>6</w:delText>
          </w:r>
        </w:del>
      </w:ins>
      <w:ins w:id="22" w:author="金敬辉" w:date="2017-03-27T13:01:00Z">
        <w:r w:rsidR="0071684D" w:rsidRPr="00CA5340">
          <w:rPr>
            <w:rFonts w:ascii="Arial" w:hAnsi="Arial" w:cs="Arial"/>
            <w:b/>
            <w:sz w:val="22"/>
            <w:szCs w:val="22"/>
            <w:rPrChange w:id="23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>2</w:t>
        </w:r>
      </w:ins>
      <w:ins w:id="24" w:author="peter Pan" w:date="2017-03-10T18:26:00Z">
        <w:r w:rsidR="007E59E2" w:rsidRPr="00CA5340">
          <w:rPr>
            <w:rFonts w:ascii="Arial" w:hAnsi="Arial" w:cs="Arial"/>
            <w:b/>
            <w:sz w:val="22"/>
            <w:szCs w:val="22"/>
            <w:rPrChange w:id="25" w:author="蒋洁玲" w:date="2017-03-30T21:10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 </w:t>
        </w:r>
      </w:ins>
      <w:r w:rsidRPr="00CA5340">
        <w:rPr>
          <w:rFonts w:ascii="Arial" w:hAnsi="Arial" w:cs="Arial"/>
          <w:b/>
          <w:sz w:val="22"/>
          <w:szCs w:val="22"/>
          <w:rPrChange w:id="26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>MP OUTDOOR NETWORK CAMERA</w:t>
      </w:r>
      <w:commentRangeEnd w:id="2"/>
      <w:r w:rsidR="00553B9B" w:rsidRPr="00CA5340">
        <w:rPr>
          <w:rStyle w:val="a8"/>
          <w:rPrChange w:id="27" w:author="蒋洁玲" w:date="2017-03-30T21:10:00Z">
            <w:rPr>
              <w:rStyle w:val="a8"/>
            </w:rPr>
          </w:rPrChange>
        </w:rPr>
        <w:commentReference w:id="2"/>
      </w:r>
    </w:p>
    <w:p w14:paraId="01ECD846" w14:textId="77777777" w:rsidR="00B91695" w:rsidRPr="00CA5340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  <w:rPrChange w:id="28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7631B3EB" w14:textId="77777777" w:rsidR="00C36314" w:rsidRPr="00CA5340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  <w:rPrChange w:id="29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CA5340">
        <w:rPr>
          <w:rFonts w:ascii="Arial" w:hAnsi="Arial" w:cs="Arial"/>
          <w:b/>
          <w:sz w:val="22"/>
          <w:szCs w:val="22"/>
          <w:rPrChange w:id="30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>– GENERAL</w:t>
      </w:r>
    </w:p>
    <w:p w14:paraId="6BD02AF1" w14:textId="77777777" w:rsidR="00A7687A" w:rsidRPr="00CA5340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  <w:rPrChange w:id="31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2C0C57F6" w14:textId="77777777" w:rsidR="00DA2EDB" w:rsidRPr="00CA5340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SUMMARY</w:t>
      </w:r>
    </w:p>
    <w:p w14:paraId="70974E4F" w14:textId="77777777" w:rsidR="00A7687A" w:rsidRPr="00CA5340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  <w:rPrChange w:id="3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55D658A" w14:textId="77777777" w:rsidR="008C3D5D" w:rsidRPr="00CA5340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3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Section Includes</w:t>
      </w:r>
    </w:p>
    <w:p w14:paraId="6B0D0FC2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3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Section 28 21 17: Video Surveillance – Surveillance Cameras – Camera Housings</w:t>
      </w:r>
    </w:p>
    <w:p w14:paraId="6F228141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Section 28 21 19: Video Surveillance – Surveillance Cameras – Camera Mounts</w:t>
      </w:r>
    </w:p>
    <w:p w14:paraId="19C59D84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Section 28 27 00: Video Surveillance – Video Surveillance Sensors</w:t>
      </w:r>
    </w:p>
    <w:p w14:paraId="4D389104" w14:textId="77777777" w:rsidR="008C3D5D" w:rsidRPr="00CA5340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  <w:rPrChange w:id="4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E202BE9" w14:textId="77777777" w:rsidR="008C3D5D" w:rsidRPr="00CA5340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Related Sections</w:t>
      </w:r>
    </w:p>
    <w:p w14:paraId="03413AE0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CA5340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4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0A475ED" w14:textId="77777777" w:rsidR="00B91695" w:rsidRPr="00CA5340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  <w:rPrChange w:id="4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**********Specifier</w:t>
      </w:r>
      <w:r w:rsidR="00E86F49" w:rsidRPr="00CA5340">
        <w:rPr>
          <w:rFonts w:ascii="Arial" w:hAnsi="Arial" w:cs="Arial"/>
          <w:sz w:val="22"/>
          <w:szCs w:val="22"/>
          <w:rPrChange w:id="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’s note: Include those standards referenced elsewhere in this SECTION.</w:t>
      </w:r>
    </w:p>
    <w:p w14:paraId="204CFB30" w14:textId="77777777" w:rsidR="00E86F49" w:rsidRPr="00CA5340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  <w:rPrChange w:id="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44D1E1B" w14:textId="77777777" w:rsidR="00B91695" w:rsidRPr="00CA5340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lastRenderedPageBreak/>
        <w:t>REFERENCES</w:t>
      </w:r>
    </w:p>
    <w:p w14:paraId="5D88B817" w14:textId="77777777" w:rsidR="009F2C01" w:rsidRPr="00CA5340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  <w:rPrChange w:id="55" w:author="蒋洁玲" w:date="2017-03-30T21:10:00Z">
            <w:rPr>
              <w:rFonts w:ascii="Arial" w:hAnsi="Arial" w:cs="Arial"/>
              <w:sz w:val="16"/>
              <w:szCs w:val="16"/>
            </w:rPr>
          </w:rPrChange>
        </w:rPr>
      </w:pPr>
    </w:p>
    <w:p w14:paraId="610B32BB" w14:textId="77777777" w:rsidR="003C03DD" w:rsidRPr="00CA5340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  <w:rPrChange w:id="56" w:author="蒋洁玲" w:date="2017-03-30T21:10:00Z">
            <w:rPr>
              <w:rFonts w:ascii="Arial" w:hAnsi="Arial" w:cs="Arial"/>
              <w:sz w:val="16"/>
              <w:szCs w:val="16"/>
              <w:highlight w:val="yellow"/>
            </w:rPr>
          </w:rPrChange>
        </w:rPr>
      </w:pPr>
    </w:p>
    <w:p w14:paraId="05A60AC0" w14:textId="77777777" w:rsidR="009179E9" w:rsidRPr="00CA5340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5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Federal Communications Commission (FCC) (</w:t>
      </w:r>
      <w:r w:rsidR="00CA5340" w:rsidRPr="00CA5340">
        <w:rPr>
          <w:rPrChange w:id="59" w:author="蒋洁玲" w:date="2017-03-30T21:10:00Z">
            <w:rPr/>
          </w:rPrChange>
        </w:rPr>
        <w:fldChar w:fldCharType="begin"/>
      </w:r>
      <w:r w:rsidR="00CA5340" w:rsidRPr="00CA5340">
        <w:rPr>
          <w:rPrChange w:id="60" w:author="蒋洁玲" w:date="2017-03-30T21:10:00Z">
            <w:rPr/>
          </w:rPrChange>
        </w:rPr>
        <w:instrText xml:space="preserve"> HYPERLINK "http://www.fcc.gov" </w:instrText>
      </w:r>
      <w:r w:rsidR="00CA5340" w:rsidRPr="00CA5340">
        <w:rPr>
          <w:rPrChange w:id="61" w:author="蒋洁玲" w:date="2017-03-30T21:10:00Z">
            <w:rPr/>
          </w:rPrChange>
        </w:rPr>
        <w:fldChar w:fldCharType="separate"/>
      </w:r>
      <w:r w:rsidRPr="00CA5340">
        <w:rPr>
          <w:rStyle w:val="a3"/>
          <w:rFonts w:ascii="Arial" w:hAnsi="Arial" w:cs="Arial"/>
          <w:color w:val="auto"/>
          <w:sz w:val="22"/>
          <w:szCs w:val="22"/>
          <w:rPrChange w:id="62" w:author="蒋洁玲" w:date="2017-03-30T21:10:00Z">
            <w:rPr>
              <w:rStyle w:val="a3"/>
              <w:rFonts w:ascii="Arial" w:hAnsi="Arial" w:cs="Arial"/>
              <w:sz w:val="22"/>
              <w:szCs w:val="22"/>
            </w:rPr>
          </w:rPrChange>
        </w:rPr>
        <w:t>www.fcc.gov</w:t>
      </w:r>
      <w:r w:rsidR="00CA5340" w:rsidRPr="00CA5340">
        <w:rPr>
          <w:rStyle w:val="a3"/>
          <w:rFonts w:ascii="Arial" w:hAnsi="Arial" w:cs="Arial"/>
          <w:color w:val="auto"/>
          <w:sz w:val="22"/>
          <w:szCs w:val="22"/>
          <w:rPrChange w:id="63" w:author="蒋洁玲" w:date="2017-03-30T21:10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end"/>
      </w:r>
      <w:r w:rsidRPr="00CA5340">
        <w:rPr>
          <w:rFonts w:ascii="Arial" w:hAnsi="Arial" w:cs="Arial"/>
          <w:sz w:val="22"/>
          <w:szCs w:val="22"/>
          <w:rPrChange w:id="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)</w:t>
      </w:r>
    </w:p>
    <w:p w14:paraId="4DF720EB" w14:textId="1C302EEE" w:rsidR="009179E9" w:rsidRPr="00CA534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(SEFD1509190-B </w:t>
      </w:r>
    </w:p>
    <w:p w14:paraId="1CB6C7EA" w14:textId="77777777" w:rsidR="009179E9" w:rsidRPr="00CA5340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rPrChange w:id="67" w:author="蒋洁玲" w:date="2017-03-30T21:10:00Z">
            <w:rPr>
              <w:rFonts w:ascii="Arial" w:hAnsi="Arial" w:cs="Arial"/>
              <w:sz w:val="16"/>
              <w:szCs w:val="16"/>
            </w:rPr>
          </w:rPrChange>
        </w:rPr>
      </w:pPr>
    </w:p>
    <w:p w14:paraId="2B202F1B" w14:textId="08D7E07C" w:rsidR="00F85653" w:rsidRPr="00CA5340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Underwriters Laboratories, Inc. (UL) (</w:t>
      </w:r>
      <w:r w:rsidR="00CA5340" w:rsidRPr="00CA5340">
        <w:rPr>
          <w:rPrChange w:id="70" w:author="蒋洁玲" w:date="2017-03-30T21:10:00Z">
            <w:rPr/>
          </w:rPrChange>
        </w:rPr>
        <w:fldChar w:fldCharType="begin"/>
      </w:r>
      <w:r w:rsidR="00CA5340" w:rsidRPr="00CA5340">
        <w:rPr>
          <w:rPrChange w:id="71" w:author="蒋洁玲" w:date="2017-03-30T21:10:00Z">
            <w:rPr/>
          </w:rPrChange>
        </w:rPr>
        <w:instrText xml:space="preserve"> HYPERLINK "http://www.ul.com" </w:instrText>
      </w:r>
      <w:r w:rsidR="00CA5340" w:rsidRPr="00CA5340">
        <w:rPr>
          <w:rPrChange w:id="72" w:author="蒋洁玲" w:date="2017-03-30T21:10:00Z">
            <w:rPr/>
          </w:rPrChange>
        </w:rPr>
        <w:fldChar w:fldCharType="separate"/>
      </w:r>
      <w:r w:rsidR="00413192" w:rsidRPr="00CA5340">
        <w:rPr>
          <w:rStyle w:val="a3"/>
          <w:rFonts w:ascii="Arial" w:hAnsi="Arial" w:cs="Arial"/>
          <w:color w:val="auto"/>
          <w:sz w:val="22"/>
          <w:szCs w:val="22"/>
          <w:rPrChange w:id="73" w:author="蒋洁玲" w:date="2017-03-30T21:10:00Z">
            <w:rPr>
              <w:rStyle w:val="a3"/>
              <w:rFonts w:ascii="Arial" w:hAnsi="Arial" w:cs="Arial"/>
              <w:sz w:val="22"/>
              <w:szCs w:val="22"/>
            </w:rPr>
          </w:rPrChange>
        </w:rPr>
        <w:t>www.ul.com</w:t>
      </w:r>
      <w:r w:rsidR="00CA5340" w:rsidRPr="00CA5340">
        <w:rPr>
          <w:rStyle w:val="a3"/>
          <w:rFonts w:ascii="Arial" w:hAnsi="Arial" w:cs="Arial"/>
          <w:color w:val="auto"/>
          <w:sz w:val="22"/>
          <w:szCs w:val="22"/>
          <w:rPrChange w:id="74" w:author="蒋洁玲" w:date="2017-03-30T21:10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end"/>
      </w:r>
      <w:r w:rsidRPr="00CA5340">
        <w:rPr>
          <w:rFonts w:ascii="Arial" w:hAnsi="Arial" w:cs="Arial"/>
          <w:sz w:val="22"/>
          <w:szCs w:val="22"/>
          <w:rPrChange w:id="7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)</w:t>
      </w:r>
    </w:p>
    <w:p w14:paraId="7A8EFD85" w14:textId="77777777" w:rsidR="00413192" w:rsidRPr="00CA5340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E234884-A60-UL</w:t>
      </w:r>
    </w:p>
    <w:p w14:paraId="1A095308" w14:textId="77777777" w:rsidR="00413192" w:rsidRPr="00CA5340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F85F89E" w14:textId="35DF7292" w:rsidR="00642CCA" w:rsidRPr="00CA5340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1"/>
          <w:szCs w:val="21"/>
          <w:shd w:val="clear" w:color="auto" w:fill="FFFFFF"/>
          <w:rPrChange w:id="80" w:author="蒋洁玲" w:date="2017-03-30T21:10:00Z">
            <w:rPr>
              <w:rFonts w:ascii="Arial" w:hAnsi="Arial" w:cs="Arial"/>
              <w:color w:val="333333"/>
              <w:sz w:val="21"/>
              <w:szCs w:val="21"/>
              <w:shd w:val="clear" w:color="auto" w:fill="FFFFFF"/>
            </w:rPr>
          </w:rPrChange>
        </w:rPr>
        <w:t>CONFORMITE EUROPEENNE</w:t>
      </w:r>
    </w:p>
    <w:p w14:paraId="4175C55F" w14:textId="77777777" w:rsidR="00E61081" w:rsidRPr="00CA5340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  <w:rPrChange w:id="81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</w:pPr>
      <w:r w:rsidRPr="00CA5340">
        <w:rPr>
          <w:rFonts w:ascii="Arial" w:hAnsi="Arial" w:cs="Arial" w:hint="eastAsia"/>
          <w:sz w:val="22"/>
          <w:szCs w:val="22"/>
          <w:lang w:eastAsia="zh-CN"/>
          <w:rPrChange w:id="82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EN60950</w:t>
      </w:r>
      <w:r w:rsidRPr="00CA5340">
        <w:rPr>
          <w:rFonts w:ascii="Arial" w:hAnsi="Arial" w:cs="Arial"/>
          <w:sz w:val="22"/>
          <w:szCs w:val="22"/>
          <w:lang w:eastAsia="zh-CN"/>
          <w:rPrChange w:id="83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:2000</w:t>
      </w:r>
    </w:p>
    <w:p w14:paraId="00439808" w14:textId="77777777" w:rsidR="00E61081" w:rsidRPr="00CA5340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8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C8E0ADD" w14:textId="1B1775F8" w:rsidR="00E61081" w:rsidRPr="00CA5340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 w:hint="eastAsia"/>
          <w:sz w:val="22"/>
          <w:szCs w:val="22"/>
          <w:lang w:eastAsia="zh-CN"/>
          <w:rPrChange w:id="86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Bure</w:t>
      </w:r>
      <w:r w:rsidR="00F264D6" w:rsidRPr="00CA5340">
        <w:rPr>
          <w:rFonts w:ascii="Arial" w:hAnsi="Arial" w:cs="Arial"/>
          <w:sz w:val="22"/>
          <w:szCs w:val="22"/>
          <w:lang w:eastAsia="zh-CN"/>
          <w:rPrChange w:id="87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auveritas(</w:t>
      </w:r>
      <w:r w:rsidR="00BB6E6D" w:rsidRPr="00CA5340">
        <w:rPr>
          <w:rPrChange w:id="88" w:author="蒋洁玲" w:date="2017-03-30T21:10:00Z">
            <w:rPr/>
          </w:rPrChange>
        </w:rPr>
        <w:fldChar w:fldCharType="begin"/>
      </w:r>
      <w:ins w:id="89" w:author="蒋洁玲" w:date="2017-03-14T11:46:00Z">
        <w:r w:rsidR="00BB6E6D" w:rsidRPr="00CA5340">
          <w:rPr>
            <w:rPrChange w:id="90" w:author="蒋洁玲" w:date="2017-03-30T21:10:00Z">
              <w:rPr/>
            </w:rPrChange>
          </w:rPr>
          <w:instrText xml:space="preserve">HYPERLINK </w:instrText>
        </w:r>
        <w:r w:rsidR="00BB6E6D" w:rsidRPr="00CA5340">
          <w:rPr>
            <w:rFonts w:hint="eastAsia"/>
            <w:rPrChange w:id="91" w:author="蒋洁玲" w:date="2017-03-30T21:10:00Z">
              <w:rPr>
                <w:rFonts w:hint="eastAsia"/>
              </w:rPr>
            </w:rPrChange>
          </w:rPr>
          <w:instrText>"\\\\10.15.5.198\\ip</w:instrText>
        </w:r>
        <w:r w:rsidR="00BB6E6D" w:rsidRPr="00CA5340">
          <w:rPr>
            <w:rFonts w:hint="eastAsia"/>
            <w:rPrChange w:id="92" w:author="蒋洁玲" w:date="2017-03-30T21:10:00Z">
              <w:rPr>
                <w:rFonts w:hint="eastAsia"/>
              </w:rPr>
            </w:rPrChange>
          </w:rPr>
          <w:instrText>产品线</w:instrText>
        </w:r>
        <w:r w:rsidR="00BB6E6D" w:rsidRPr="00CA5340">
          <w:rPr>
            <w:rFonts w:hint="eastAsia"/>
            <w:rPrChange w:id="93" w:author="蒋洁玲" w:date="2017-03-30T21:10:00Z">
              <w:rPr>
                <w:rFonts w:hint="eastAsia"/>
              </w:rPr>
            </w:rPrChange>
          </w:rPr>
          <w:instrText>\\006.Datasheet\\A&amp;E\\Ultra (</w:instrText>
        </w:r>
        <w:r w:rsidR="00BB6E6D" w:rsidRPr="00CA5340">
          <w:rPr>
            <w:rFonts w:hint="eastAsia"/>
            <w:rPrChange w:id="94" w:author="蒋洁玲" w:date="2017-03-30T21:10:00Z">
              <w:rPr>
                <w:rFonts w:hint="eastAsia"/>
              </w:rPr>
            </w:rPrChange>
          </w:rPr>
          <w:instrText>暂定）</w:instrText>
        </w:r>
        <w:r w:rsidR="00BB6E6D" w:rsidRPr="00CA5340">
          <w:rPr>
            <w:rFonts w:hint="eastAsia"/>
            <w:rPrChange w:id="95" w:author="蒋洁玲" w:date="2017-03-30T21:10:00Z">
              <w:rPr>
                <w:rFonts w:hint="eastAsia"/>
              </w:rPr>
            </w:rPrChange>
          </w:rPr>
          <w:instrText>\\www.bureauveritas.com"</w:instrText>
        </w:r>
      </w:ins>
      <w:del w:id="96" w:author="蒋洁玲" w:date="2017-03-14T11:46:00Z">
        <w:r w:rsidR="00BB6E6D" w:rsidRPr="00CA5340" w:rsidDel="00BB6E6D">
          <w:rPr>
            <w:rPrChange w:id="97" w:author="蒋洁玲" w:date="2017-03-30T21:10:00Z">
              <w:rPr/>
            </w:rPrChange>
          </w:rPr>
          <w:delInstrText xml:space="preserve"> HYPERLINK "www.bureauveritas.com" </w:delInstrText>
        </w:r>
      </w:del>
      <w:r w:rsidR="00BB6E6D" w:rsidRPr="00CA5340">
        <w:rPr>
          <w:rPrChange w:id="98" w:author="蒋洁玲" w:date="2017-03-30T21:10:00Z">
            <w:rPr/>
          </w:rPrChange>
        </w:rPr>
        <w:fldChar w:fldCharType="separate"/>
      </w:r>
      <w:r w:rsidR="00F264D6" w:rsidRPr="00CA5340">
        <w:rPr>
          <w:rStyle w:val="a3"/>
          <w:rFonts w:ascii="Arial" w:hAnsi="Arial" w:cs="Arial"/>
          <w:color w:val="auto"/>
          <w:sz w:val="22"/>
          <w:szCs w:val="22"/>
          <w:lang w:eastAsia="zh-CN"/>
          <w:rPrChange w:id="99" w:author="蒋洁玲" w:date="2017-03-30T21:10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t>www.bureauveritas.com</w:t>
      </w:r>
      <w:r w:rsidR="00BB6E6D" w:rsidRPr="00CA5340">
        <w:rPr>
          <w:rStyle w:val="a3"/>
          <w:rFonts w:ascii="Arial" w:hAnsi="Arial" w:cs="Arial"/>
          <w:color w:val="auto"/>
          <w:sz w:val="22"/>
          <w:szCs w:val="22"/>
          <w:lang w:eastAsia="zh-CN"/>
          <w:rPrChange w:id="100" w:author="蒋洁玲" w:date="2017-03-30T21:10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end"/>
      </w:r>
      <w:r w:rsidR="00F264D6" w:rsidRPr="00CA5340">
        <w:rPr>
          <w:rFonts w:ascii="Arial" w:hAnsi="Arial" w:cs="Arial"/>
          <w:sz w:val="22"/>
          <w:szCs w:val="22"/>
          <w:lang w:eastAsia="zh-CN"/>
          <w:rPrChange w:id="101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)</w:t>
      </w:r>
    </w:p>
    <w:p w14:paraId="38868666" w14:textId="7F52357C" w:rsidR="00F264D6" w:rsidRPr="00CA5340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0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 w:hint="eastAsia"/>
          <w:sz w:val="22"/>
          <w:szCs w:val="22"/>
          <w:lang w:eastAsia="zh-CN"/>
          <w:rPrChange w:id="103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EN50155:2007</w:t>
      </w:r>
    </w:p>
    <w:p w14:paraId="271C2F60" w14:textId="77777777" w:rsidR="00F264D6" w:rsidRPr="00CA5340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rPrChange w:id="10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192B9883" w14:textId="1E083E35" w:rsidR="00F264D6" w:rsidRPr="00CA5340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 w:hint="eastAsia"/>
          <w:sz w:val="22"/>
          <w:szCs w:val="22"/>
          <w:lang w:eastAsia="zh-CN"/>
          <w:rPrChange w:id="106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E-mark(</w:t>
      </w:r>
      <w:r w:rsidR="00BB6E6D" w:rsidRPr="00CA5340">
        <w:rPr>
          <w:rPrChange w:id="107" w:author="蒋洁玲" w:date="2017-03-30T21:10:00Z">
            <w:rPr/>
          </w:rPrChange>
        </w:rPr>
        <w:fldChar w:fldCharType="begin"/>
      </w:r>
      <w:ins w:id="108" w:author="蒋洁玲" w:date="2017-03-14T11:46:00Z">
        <w:r w:rsidR="00BB6E6D" w:rsidRPr="00CA5340">
          <w:rPr>
            <w:rPrChange w:id="109" w:author="蒋洁玲" w:date="2017-03-30T21:10:00Z">
              <w:rPr/>
            </w:rPrChange>
          </w:rPr>
          <w:instrText xml:space="preserve">HYPERLINK </w:instrText>
        </w:r>
        <w:r w:rsidR="00BB6E6D" w:rsidRPr="00CA5340">
          <w:rPr>
            <w:rFonts w:hint="eastAsia"/>
            <w:rPrChange w:id="110" w:author="蒋洁玲" w:date="2017-03-30T21:10:00Z">
              <w:rPr>
                <w:rFonts w:hint="eastAsia"/>
              </w:rPr>
            </w:rPrChange>
          </w:rPr>
          <w:instrText>"\\\\10.15.5.198\\ip</w:instrText>
        </w:r>
        <w:r w:rsidR="00BB6E6D" w:rsidRPr="00CA5340">
          <w:rPr>
            <w:rFonts w:hint="eastAsia"/>
            <w:rPrChange w:id="111" w:author="蒋洁玲" w:date="2017-03-30T21:10:00Z">
              <w:rPr>
                <w:rFonts w:hint="eastAsia"/>
              </w:rPr>
            </w:rPrChange>
          </w:rPr>
          <w:instrText>产品线</w:instrText>
        </w:r>
        <w:r w:rsidR="00BB6E6D" w:rsidRPr="00CA5340">
          <w:rPr>
            <w:rFonts w:hint="eastAsia"/>
            <w:rPrChange w:id="112" w:author="蒋洁玲" w:date="2017-03-30T21:10:00Z">
              <w:rPr>
                <w:rFonts w:hint="eastAsia"/>
              </w:rPr>
            </w:rPrChange>
          </w:rPr>
          <w:instrText>\\006.Datasheet\\A&amp;E\\Ultra (</w:instrText>
        </w:r>
        <w:r w:rsidR="00BB6E6D" w:rsidRPr="00CA5340">
          <w:rPr>
            <w:rFonts w:hint="eastAsia"/>
            <w:rPrChange w:id="113" w:author="蒋洁玲" w:date="2017-03-30T21:10:00Z">
              <w:rPr>
                <w:rFonts w:hint="eastAsia"/>
              </w:rPr>
            </w:rPrChange>
          </w:rPr>
          <w:instrText>暂定）</w:instrText>
        </w:r>
        <w:r w:rsidR="00BB6E6D" w:rsidRPr="00CA5340">
          <w:rPr>
            <w:rFonts w:hint="eastAsia"/>
            <w:rPrChange w:id="114" w:author="蒋洁玲" w:date="2017-03-30T21:10:00Z">
              <w:rPr>
                <w:rFonts w:hint="eastAsia"/>
              </w:rPr>
            </w:rPrChange>
          </w:rPr>
          <w:instrText>\\www.tuv.com"</w:instrText>
        </w:r>
      </w:ins>
      <w:del w:id="115" w:author="蒋洁玲" w:date="2017-03-14T11:46:00Z">
        <w:r w:rsidR="00BB6E6D" w:rsidRPr="00CA5340" w:rsidDel="00BB6E6D">
          <w:rPr>
            <w:rPrChange w:id="116" w:author="蒋洁玲" w:date="2017-03-30T21:10:00Z">
              <w:rPr/>
            </w:rPrChange>
          </w:rPr>
          <w:delInstrText xml:space="preserve"> HYPERLINK "www.tuv.com" </w:delInstrText>
        </w:r>
      </w:del>
      <w:r w:rsidR="00BB6E6D" w:rsidRPr="00CA5340">
        <w:rPr>
          <w:rPrChange w:id="117" w:author="蒋洁玲" w:date="2017-03-30T21:10:00Z">
            <w:rPr/>
          </w:rPrChange>
        </w:rPr>
        <w:fldChar w:fldCharType="separate"/>
      </w:r>
      <w:r w:rsidRPr="00CA5340">
        <w:rPr>
          <w:rStyle w:val="a3"/>
          <w:rFonts w:ascii="Arial" w:hAnsi="Arial" w:cs="Arial"/>
          <w:color w:val="auto"/>
          <w:sz w:val="22"/>
          <w:szCs w:val="22"/>
          <w:lang w:eastAsia="zh-CN"/>
          <w:rPrChange w:id="118" w:author="蒋洁玲" w:date="2017-03-30T21:10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t>www.</w:t>
      </w:r>
      <w:r w:rsidR="004E16AA" w:rsidRPr="00CA5340">
        <w:rPr>
          <w:rStyle w:val="a3"/>
          <w:rFonts w:ascii="Arial" w:hAnsi="Arial" w:cs="Arial"/>
          <w:color w:val="auto"/>
          <w:sz w:val="22"/>
          <w:szCs w:val="22"/>
          <w:lang w:eastAsia="zh-CN"/>
          <w:rPrChange w:id="119" w:author="蒋洁玲" w:date="2017-03-30T21:10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t>tuv.com</w:t>
      </w:r>
      <w:r w:rsidR="00BB6E6D" w:rsidRPr="00CA5340">
        <w:rPr>
          <w:rStyle w:val="a3"/>
          <w:rFonts w:ascii="Arial" w:hAnsi="Arial" w:cs="Arial"/>
          <w:color w:val="auto"/>
          <w:sz w:val="22"/>
          <w:szCs w:val="22"/>
          <w:lang w:eastAsia="zh-CN"/>
          <w:rPrChange w:id="120" w:author="蒋洁玲" w:date="2017-03-30T21:10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end"/>
      </w:r>
      <w:r w:rsidRPr="00CA5340">
        <w:rPr>
          <w:rFonts w:ascii="Arial" w:hAnsi="Arial" w:cs="Arial" w:hint="eastAsia"/>
          <w:sz w:val="22"/>
          <w:szCs w:val="22"/>
          <w:lang w:eastAsia="zh-CN"/>
          <w:rPrChange w:id="121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)</w:t>
      </w:r>
    </w:p>
    <w:p w14:paraId="7141AC20" w14:textId="24F72B1E" w:rsidR="004E16AA" w:rsidRPr="00CA5340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 w:hint="eastAsia"/>
          <w:sz w:val="22"/>
          <w:szCs w:val="22"/>
          <w:lang w:eastAsia="zh-CN"/>
          <w:rPrChange w:id="123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ECE-Regulation</w:t>
      </w:r>
      <w:r w:rsidRPr="00CA5340">
        <w:rPr>
          <w:rFonts w:ascii="Arial" w:hAnsi="Arial" w:cs="Arial"/>
          <w:sz w:val="22"/>
          <w:szCs w:val="22"/>
          <w:lang w:eastAsia="zh-CN"/>
          <w:rPrChange w:id="124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 xml:space="preserve"> NO.10</w:t>
      </w:r>
    </w:p>
    <w:p w14:paraId="3364A1B4" w14:textId="77777777" w:rsidR="00642CCA" w:rsidRPr="00CA5340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  <w:rPrChange w:id="125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</w:pPr>
    </w:p>
    <w:p w14:paraId="5CCBB436" w14:textId="77777777" w:rsidR="00413192" w:rsidRPr="00CA5340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  <w:rPrChange w:id="12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3998BFE7" w14:textId="77777777" w:rsidR="00413192" w:rsidRPr="00CA5340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  <w:rPrChange w:id="12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1D3966A" w14:textId="5D3E498E" w:rsidR="00413192" w:rsidRPr="00CA5340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  <w:rPrChange w:id="128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</w:pPr>
      <w:r w:rsidRPr="00CA5340">
        <w:rPr>
          <w:rFonts w:ascii="Arial" w:hAnsi="Arial" w:cs="Arial" w:hint="eastAsia"/>
          <w:sz w:val="22"/>
          <w:szCs w:val="22"/>
          <w:lang w:eastAsia="zh-CN"/>
          <w:rPrChange w:id="129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 xml:space="preserve">          </w:t>
      </w:r>
    </w:p>
    <w:p w14:paraId="1F05CF18" w14:textId="77777777" w:rsidR="00F85653" w:rsidRPr="00CA5340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rPrChange w:id="1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1A4E196" w14:textId="66AF8ED5" w:rsidR="00E96567" w:rsidRPr="00CA5340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bookmarkStart w:id="132" w:name="OLE_LINK2"/>
      <w:r w:rsidRPr="00CA5340">
        <w:rPr>
          <w:rFonts w:ascii="Arial" w:hAnsi="Arial" w:cs="Arial"/>
          <w:sz w:val="22"/>
          <w:szCs w:val="22"/>
          <w:rPrChange w:id="1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HD standards</w:t>
      </w:r>
    </w:p>
    <w:bookmarkEnd w:id="132"/>
    <w:p w14:paraId="78076B66" w14:textId="4111DF29" w:rsidR="00D3307D" w:rsidRPr="00CA5340" w:rsidDel="00CE3C70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del w:id="134" w:author="金敬辉" w:date="2017-03-27T09:23:00Z"/>
          <w:rFonts w:ascii="Arial" w:hAnsi="Arial" w:cs="Arial"/>
          <w:sz w:val="22"/>
          <w:szCs w:val="22"/>
          <w:rPrChange w:id="135" w:author="蒋洁玲" w:date="2017-03-30T21:10:00Z">
            <w:rPr>
              <w:del w:id="136" w:author="金敬辉" w:date="2017-03-27T09:23:00Z"/>
              <w:rFonts w:ascii="Arial" w:hAnsi="Arial" w:cs="Arial"/>
              <w:sz w:val="22"/>
              <w:szCs w:val="22"/>
            </w:rPr>
          </w:rPrChange>
        </w:rPr>
      </w:pPr>
      <w:commentRangeStart w:id="137"/>
      <w:del w:id="138" w:author="金敬辉" w:date="2017-03-27T09:23:00Z">
        <w:r w:rsidRPr="00CA5340" w:rsidDel="00CE3C70">
          <w:rPr>
            <w:rFonts w:ascii="Arial" w:hAnsi="Arial" w:cs="Arial"/>
            <w:sz w:val="22"/>
            <w:szCs w:val="22"/>
            <w:rPrChange w:id="13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C</w:delText>
        </w:r>
        <w:r w:rsidRPr="00CA5340" w:rsidDel="00CE3C70">
          <w:rPr>
            <w:rFonts w:ascii="Arial" w:hAnsi="Arial" w:cs="Arial" w:hint="eastAsia"/>
            <w:sz w:val="22"/>
            <w:szCs w:val="22"/>
            <w:lang w:eastAsia="zh-CN"/>
            <w:rPrChange w:id="140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delText>omp</w:delText>
        </w:r>
        <w:r w:rsidRPr="00CA5340" w:rsidDel="00CE3C70">
          <w:rPr>
            <w:rFonts w:ascii="Arial" w:hAnsi="Arial" w:cs="Arial"/>
            <w:sz w:val="22"/>
            <w:szCs w:val="22"/>
            <w:rPrChange w:id="14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lies with the </w:delText>
        </w:r>
        <w:bookmarkStart w:id="142" w:name="OLE_LINK1"/>
        <w:bookmarkStart w:id="143" w:name="OLE_LINK3"/>
        <w:r w:rsidRPr="00CA5340" w:rsidDel="00CE3C70">
          <w:rPr>
            <w:rFonts w:ascii="Arial" w:hAnsi="Arial" w:cs="Arial"/>
            <w:sz w:val="22"/>
            <w:szCs w:val="22"/>
            <w:rPrChange w:id="14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SMPTE 2036-1:2014</w:delText>
        </w:r>
        <w:bookmarkEnd w:id="142"/>
        <w:bookmarkEnd w:id="143"/>
        <w:r w:rsidRPr="00CA5340" w:rsidDel="00CE3C70">
          <w:rPr>
            <w:rFonts w:ascii="Arial" w:hAnsi="Arial" w:cs="Arial"/>
            <w:sz w:val="22"/>
            <w:szCs w:val="22"/>
            <w:rPrChange w:id="14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Strandard in:</w:delText>
        </w:r>
      </w:del>
    </w:p>
    <w:p w14:paraId="0D725F35" w14:textId="6C295E12" w:rsidR="00D3307D" w:rsidRPr="00CA5340" w:rsidDel="00CE3C70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del w:id="146" w:author="金敬辉" w:date="2017-03-27T09:23:00Z"/>
          <w:rFonts w:ascii="Arial" w:hAnsi="Arial" w:cs="Arial"/>
          <w:sz w:val="22"/>
          <w:szCs w:val="22"/>
          <w:rPrChange w:id="147" w:author="蒋洁玲" w:date="2017-03-30T21:10:00Z">
            <w:rPr>
              <w:del w:id="148" w:author="金敬辉" w:date="2017-03-27T09:23:00Z"/>
              <w:rFonts w:ascii="Arial" w:hAnsi="Arial" w:cs="Arial"/>
              <w:sz w:val="22"/>
              <w:szCs w:val="22"/>
            </w:rPr>
          </w:rPrChange>
        </w:rPr>
      </w:pPr>
      <w:del w:id="149" w:author="金敬辉" w:date="2017-03-27T09:23:00Z">
        <w:r w:rsidRPr="00CA5340" w:rsidDel="00CE3C70">
          <w:rPr>
            <w:rFonts w:ascii="Arial" w:hAnsi="Arial" w:cs="Arial"/>
            <w:sz w:val="22"/>
            <w:szCs w:val="22"/>
            <w:rPrChange w:id="15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Resolution: 3840x2160</w:delText>
        </w:r>
      </w:del>
    </w:p>
    <w:p w14:paraId="295BD15E" w14:textId="5AAB9F7B" w:rsidR="00D3307D" w:rsidRPr="00CA5340" w:rsidDel="00CE3C70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del w:id="151" w:author="金敬辉" w:date="2017-03-27T09:23:00Z"/>
          <w:rFonts w:ascii="Arial" w:hAnsi="Arial" w:cs="Arial"/>
          <w:sz w:val="22"/>
          <w:szCs w:val="22"/>
          <w:rPrChange w:id="152" w:author="蒋洁玲" w:date="2017-03-30T21:10:00Z">
            <w:rPr>
              <w:del w:id="153" w:author="金敬辉" w:date="2017-03-27T09:23:00Z"/>
              <w:rFonts w:ascii="Arial" w:hAnsi="Arial" w:cs="Arial"/>
              <w:sz w:val="22"/>
              <w:szCs w:val="22"/>
            </w:rPr>
          </w:rPrChange>
        </w:rPr>
      </w:pPr>
      <w:del w:id="154" w:author="金敬辉" w:date="2017-03-27T09:23:00Z">
        <w:r w:rsidRPr="00CA5340" w:rsidDel="00CE3C70">
          <w:rPr>
            <w:rFonts w:ascii="Arial" w:hAnsi="Arial" w:cs="Arial"/>
            <w:sz w:val="22"/>
            <w:szCs w:val="22"/>
            <w:rPrChange w:id="15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Scan: Progressive</w:delText>
        </w:r>
      </w:del>
    </w:p>
    <w:p w14:paraId="12F40BB1" w14:textId="3AF5401A" w:rsidR="00D3307D" w:rsidRPr="00CA5340" w:rsidDel="00CE3C70" w:rsidRDefault="00D3307D" w:rsidP="00D3307D">
      <w:pPr>
        <w:numPr>
          <w:ilvl w:val="4"/>
          <w:numId w:val="1"/>
        </w:numPr>
        <w:rPr>
          <w:del w:id="156" w:author="金敬辉" w:date="2017-03-27T09:23:00Z"/>
          <w:rFonts w:ascii="Arial" w:hAnsi="Arial" w:cs="Arial"/>
          <w:sz w:val="22"/>
          <w:szCs w:val="22"/>
          <w:rPrChange w:id="157" w:author="蒋洁玲" w:date="2017-03-30T21:10:00Z">
            <w:rPr>
              <w:del w:id="158" w:author="金敬辉" w:date="2017-03-27T09:23:00Z"/>
              <w:rFonts w:ascii="Arial" w:hAnsi="Arial" w:cs="Arial"/>
              <w:sz w:val="22"/>
              <w:szCs w:val="22"/>
            </w:rPr>
          </w:rPrChange>
        </w:rPr>
      </w:pPr>
      <w:del w:id="159" w:author="金敬辉" w:date="2017-03-27T09:23:00Z">
        <w:r w:rsidRPr="00CA5340" w:rsidDel="00CE3C70">
          <w:rPr>
            <w:rFonts w:ascii="Arial" w:hAnsi="Arial" w:cs="Arial"/>
            <w:sz w:val="22"/>
            <w:szCs w:val="22"/>
            <w:rPrChange w:id="16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Color representation: complies with ITU-R BT.709</w:delText>
        </w:r>
      </w:del>
    </w:p>
    <w:p w14:paraId="405F465C" w14:textId="061A336C" w:rsidR="00D3307D" w:rsidRPr="00CA5340" w:rsidDel="00CE3C70" w:rsidRDefault="00D3307D" w:rsidP="00D3307D">
      <w:pPr>
        <w:numPr>
          <w:ilvl w:val="4"/>
          <w:numId w:val="1"/>
        </w:numPr>
        <w:rPr>
          <w:del w:id="161" w:author="金敬辉" w:date="2017-03-27T09:23:00Z"/>
          <w:rFonts w:ascii="Arial" w:hAnsi="Arial" w:cs="Arial"/>
          <w:sz w:val="22"/>
          <w:szCs w:val="22"/>
          <w:rPrChange w:id="162" w:author="蒋洁玲" w:date="2017-03-30T21:10:00Z">
            <w:rPr>
              <w:del w:id="163" w:author="金敬辉" w:date="2017-03-27T09:23:00Z"/>
              <w:rFonts w:ascii="Arial" w:hAnsi="Arial" w:cs="Arial"/>
              <w:sz w:val="22"/>
              <w:szCs w:val="22"/>
            </w:rPr>
          </w:rPrChange>
        </w:rPr>
      </w:pPr>
      <w:del w:id="164" w:author="金敬辉" w:date="2017-03-27T09:23:00Z">
        <w:r w:rsidRPr="00CA5340" w:rsidDel="00CE3C70">
          <w:rPr>
            <w:rFonts w:ascii="Arial" w:hAnsi="Arial" w:cs="Arial"/>
            <w:sz w:val="22"/>
            <w:szCs w:val="22"/>
            <w:rPrChange w:id="16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Aspect ratio: 16:9</w:delText>
        </w:r>
      </w:del>
    </w:p>
    <w:p w14:paraId="1D675D44" w14:textId="6EF727F3" w:rsidR="00D3307D" w:rsidRPr="00CA5340" w:rsidDel="00CE3C70" w:rsidRDefault="00D3307D" w:rsidP="00D3307D">
      <w:pPr>
        <w:numPr>
          <w:ilvl w:val="4"/>
          <w:numId w:val="1"/>
        </w:numPr>
        <w:rPr>
          <w:del w:id="166" w:author="金敬辉" w:date="2017-03-27T09:23:00Z"/>
          <w:rFonts w:ascii="Arial" w:hAnsi="Arial" w:cs="Arial"/>
          <w:sz w:val="22"/>
          <w:szCs w:val="22"/>
          <w:rPrChange w:id="167" w:author="蒋洁玲" w:date="2017-03-30T21:10:00Z">
            <w:rPr>
              <w:del w:id="168" w:author="金敬辉" w:date="2017-03-27T09:23:00Z"/>
              <w:rFonts w:ascii="Arial" w:hAnsi="Arial" w:cs="Arial"/>
              <w:sz w:val="22"/>
              <w:szCs w:val="22"/>
            </w:rPr>
          </w:rPrChange>
        </w:rPr>
      </w:pPr>
      <w:del w:id="169" w:author="金敬辉" w:date="2017-03-27T09:23:00Z">
        <w:r w:rsidRPr="00CA5340" w:rsidDel="00CE3C70">
          <w:rPr>
            <w:rFonts w:ascii="Arial" w:hAnsi="Arial" w:cs="Arial"/>
            <w:sz w:val="22"/>
            <w:szCs w:val="22"/>
            <w:rPrChange w:id="17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Frame rate: 25 and 30 frames/s</w:delText>
        </w:r>
        <w:commentRangeEnd w:id="137"/>
        <w:r w:rsidR="006B3761" w:rsidRPr="00CA5340" w:rsidDel="00CE3C70">
          <w:rPr>
            <w:rStyle w:val="a8"/>
            <w:rPrChange w:id="171" w:author="蒋洁玲" w:date="2017-03-30T21:10:00Z">
              <w:rPr>
                <w:rStyle w:val="a8"/>
              </w:rPr>
            </w:rPrChange>
          </w:rPr>
          <w:commentReference w:id="137"/>
        </w:r>
      </w:del>
    </w:p>
    <w:p w14:paraId="4D6EFA41" w14:textId="1BF5F31F" w:rsidR="00E96567" w:rsidRPr="00CA5340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commentRangeStart w:id="173"/>
      <w:r w:rsidRPr="00CA5340">
        <w:rPr>
          <w:rFonts w:ascii="Arial" w:hAnsi="Arial" w:cs="Arial"/>
          <w:sz w:val="22"/>
          <w:szCs w:val="22"/>
          <w:rPrChange w:id="17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Complies with the SMPTE 27</w:t>
      </w:r>
      <w:del w:id="175" w:author="金敬辉" w:date="2017-03-27T09:40:00Z">
        <w:r w:rsidRPr="00CA5340" w:rsidDel="004A2419">
          <w:rPr>
            <w:rFonts w:ascii="Arial" w:hAnsi="Arial" w:cs="Arial"/>
            <w:sz w:val="22"/>
            <w:szCs w:val="22"/>
            <w:rPrChange w:id="17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4M</w:delText>
        </w:r>
      </w:del>
      <w:ins w:id="177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17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4M</w:t>
        </w:r>
      </w:ins>
      <w:r w:rsidRPr="00CA5340">
        <w:rPr>
          <w:rFonts w:ascii="Arial" w:hAnsi="Arial" w:cs="Arial"/>
          <w:sz w:val="22"/>
          <w:szCs w:val="22"/>
          <w:rPrChange w:id="1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-2008 Standard in:</w:t>
      </w:r>
    </w:p>
    <w:p w14:paraId="35836362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Resolution: 1920x1080 </w:t>
      </w:r>
    </w:p>
    <w:p w14:paraId="0C88834B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Scan: Progressive</w:t>
      </w:r>
    </w:p>
    <w:p w14:paraId="6C217BCE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8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Color representation: complies with ITU-R BT.709</w:t>
      </w:r>
    </w:p>
    <w:p w14:paraId="5B978A71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8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Aspect ratio: 16:9</w:t>
      </w:r>
    </w:p>
    <w:p w14:paraId="5FA6ED96" w14:textId="27451A61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Frame rate: 25 and 30 frames/s</w:t>
      </w:r>
    </w:p>
    <w:p w14:paraId="21F579D9" w14:textId="77777777" w:rsidR="00E96567" w:rsidRPr="00CA5340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  <w:rPrChange w:id="1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Complies with the 296M-2001 Standard in:</w:t>
      </w:r>
    </w:p>
    <w:p w14:paraId="615031F4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9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Resolution: 1280x720 </w:t>
      </w:r>
    </w:p>
    <w:p w14:paraId="5C99395A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9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Scan: Progressive</w:t>
      </w:r>
    </w:p>
    <w:p w14:paraId="7D3A181E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9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Color representation: complies with ITU-R BT.709</w:t>
      </w:r>
    </w:p>
    <w:p w14:paraId="38BC42B7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19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Aspect ratio: 16:9</w:t>
      </w:r>
    </w:p>
    <w:p w14:paraId="29583E39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20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Frame rate: 25, 30, 50 and 60 frames/s</w:t>
      </w:r>
    </w:p>
    <w:p w14:paraId="3957DF15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  <w:rPrChange w:id="20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Interference-Causing Equipment Standards</w:t>
      </w:r>
      <w:commentRangeEnd w:id="173"/>
      <w:r w:rsidR="00553B9B" w:rsidRPr="00CA5340">
        <w:rPr>
          <w:rStyle w:val="a8"/>
          <w:rPrChange w:id="204" w:author="蒋洁玲" w:date="2017-03-30T21:10:00Z">
            <w:rPr>
              <w:rStyle w:val="a8"/>
            </w:rPr>
          </w:rPrChange>
        </w:rPr>
        <w:commentReference w:id="173"/>
      </w:r>
    </w:p>
    <w:p w14:paraId="7595CB6F" w14:textId="77777777" w:rsidR="003C03DD" w:rsidRPr="00CA5340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  <w:rPrChange w:id="2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EAA59AA" w14:textId="77777777" w:rsidR="00DA2EDB" w:rsidRPr="00CA5340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06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7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lastRenderedPageBreak/>
        <w:t>SYSTEM DESCRIPTION</w:t>
      </w:r>
    </w:p>
    <w:p w14:paraId="383E7772" w14:textId="77777777" w:rsidR="00446CEB" w:rsidRPr="00CA5340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  <w:rPrChange w:id="208" w:author="蒋洁玲" w:date="2017-03-30T21:10:00Z">
            <w:rPr>
              <w:rFonts w:ascii="Arial" w:hAnsi="Arial" w:cs="Arial"/>
              <w:sz w:val="16"/>
              <w:szCs w:val="16"/>
            </w:rPr>
          </w:rPrChange>
        </w:rPr>
      </w:pPr>
    </w:p>
    <w:p w14:paraId="4F791C17" w14:textId="77777777" w:rsidR="003C03DD" w:rsidRPr="00CA5340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Section Includes</w:t>
      </w:r>
    </w:p>
    <w:p w14:paraId="743789BA" w14:textId="77777777" w:rsidR="000A5764" w:rsidRPr="00CA5340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Video Surveillance – Surveillance Cameras – IP Cameras</w:t>
      </w:r>
    </w:p>
    <w:p w14:paraId="031CE018" w14:textId="77777777" w:rsidR="00890D6B" w:rsidRPr="00CA5340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rPrChange w:id="2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11AB8994" w14:textId="77777777" w:rsidR="006310D1" w:rsidRPr="00CA5340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Performance Requirements</w:t>
      </w:r>
    </w:p>
    <w:p w14:paraId="7CC9A08B" w14:textId="20C830CA" w:rsidR="00714366" w:rsidRPr="00CA53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218" w:author="金敬辉" w:date="2017-03-28T09:14:00Z">
        <w:r w:rsidR="00D867FF" w:rsidRPr="00CA5340" w:rsidDel="003F7EA4">
          <w:rPr>
            <w:rFonts w:ascii="Arial" w:hAnsi="Arial" w:cs="Arial"/>
            <w:sz w:val="22"/>
            <w:szCs w:val="22"/>
            <w:rPrChange w:id="21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</w:delText>
        </w:r>
        <w:r w:rsidR="00D867FF" w:rsidRPr="00CA5340" w:rsidDel="003F7EA4">
          <w:rPr>
            <w:rFonts w:ascii="Arial" w:hAnsi="Arial" w:cs="Arial" w:hint="eastAsia"/>
            <w:sz w:val="22"/>
            <w:szCs w:val="22"/>
            <w:lang w:eastAsia="zh-CN"/>
            <w:rPrChange w:id="220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delText>ullet</w:delText>
        </w:r>
      </w:del>
      <w:ins w:id="221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22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5E70FD" w:rsidRPr="00CA5340">
        <w:rPr>
          <w:rFonts w:ascii="Arial" w:hAnsi="Arial" w:cs="Arial"/>
          <w:sz w:val="22"/>
          <w:szCs w:val="22"/>
          <w:rPrChange w:id="2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</w:t>
      </w:r>
      <w:r w:rsidR="00714366" w:rsidRPr="00CA5340">
        <w:rPr>
          <w:rFonts w:ascii="Arial" w:hAnsi="Arial" w:cs="Arial"/>
          <w:sz w:val="22"/>
          <w:szCs w:val="22"/>
          <w:rPrChange w:id="22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shall be a</w:t>
      </w:r>
      <w:bookmarkStart w:id="225" w:name="OLE_LINK4"/>
      <w:bookmarkStart w:id="226" w:name="OLE_LINK5"/>
      <w:bookmarkStart w:id="227" w:name="OLE_LINK6"/>
      <w:r w:rsidR="00714366" w:rsidRPr="00CA5340">
        <w:rPr>
          <w:rFonts w:ascii="Arial" w:hAnsi="Arial" w:cs="Arial"/>
          <w:sz w:val="22"/>
          <w:szCs w:val="22"/>
          <w:rPrChange w:id="22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BB5324" w:rsidRPr="00CA5340">
        <w:rPr>
          <w:rFonts w:ascii="Arial" w:hAnsi="Arial" w:cs="Arial"/>
          <w:sz w:val="22"/>
          <w:szCs w:val="22"/>
          <w:rPrChange w:id="22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full-featured</w:t>
      </w:r>
      <w:bookmarkEnd w:id="225"/>
      <w:bookmarkEnd w:id="226"/>
      <w:bookmarkEnd w:id="227"/>
      <w:r w:rsidR="00714366" w:rsidRPr="00CA5340">
        <w:rPr>
          <w:rFonts w:ascii="Arial" w:hAnsi="Arial" w:cs="Arial"/>
          <w:sz w:val="22"/>
          <w:szCs w:val="22"/>
          <w:rPrChange w:id="2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commentRangeStart w:id="231"/>
      <w:del w:id="232" w:author="peter Pan" w:date="2017-03-10T18:26:00Z">
        <w:r w:rsidR="00D867FF" w:rsidRPr="00CA5340" w:rsidDel="00E50788">
          <w:rPr>
            <w:rFonts w:ascii="Arial" w:hAnsi="Arial" w:cs="Arial"/>
            <w:sz w:val="22"/>
            <w:szCs w:val="22"/>
            <w:rPrChange w:id="23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</w:delText>
        </w:r>
        <w:r w:rsidR="005B04AE" w:rsidRPr="00CA5340" w:rsidDel="00E50788">
          <w:rPr>
            <w:rFonts w:ascii="Arial" w:hAnsi="Arial" w:cs="Arial"/>
            <w:sz w:val="22"/>
            <w:szCs w:val="22"/>
            <w:rPrChange w:id="23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  <w:r w:rsidRPr="00CA5340" w:rsidDel="00E50788">
          <w:rPr>
            <w:rFonts w:ascii="Arial" w:hAnsi="Arial" w:cs="Arial"/>
            <w:sz w:val="22"/>
            <w:szCs w:val="22"/>
            <w:rPrChange w:id="23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236" w:author="peter Pan" w:date="2017-03-10T18:26:00Z">
        <w:del w:id="237" w:author="金敬辉" w:date="2017-03-27T08:45:00Z">
          <w:r w:rsidR="00E50788" w:rsidRPr="00CA5340" w:rsidDel="00304488">
            <w:rPr>
              <w:rFonts w:ascii="Arial" w:hAnsi="Arial" w:cs="Arial"/>
              <w:sz w:val="22"/>
              <w:szCs w:val="22"/>
              <w:rPrChange w:id="23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6</w:delText>
          </w:r>
        </w:del>
        <w:del w:id="239" w:author="金敬辉" w:date="2017-03-27T09:40:00Z">
          <w:r w:rsidR="00E50788" w:rsidRPr="00CA5340" w:rsidDel="004A2419">
            <w:rPr>
              <w:rFonts w:ascii="Arial" w:hAnsi="Arial" w:cs="Arial"/>
              <w:sz w:val="22"/>
              <w:szCs w:val="22"/>
              <w:rPrChange w:id="240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M</w:delText>
          </w:r>
        </w:del>
      </w:ins>
      <w:ins w:id="241" w:author="金敬辉" w:date="2017-03-27T13:05:00Z">
        <w:r w:rsidR="0071684D" w:rsidRPr="00CA5340">
          <w:rPr>
            <w:rFonts w:ascii="Arial" w:hAnsi="Arial" w:cs="Arial"/>
            <w:sz w:val="22"/>
            <w:szCs w:val="22"/>
            <w:rPrChange w:id="24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</w:t>
        </w:r>
      </w:ins>
      <w:ins w:id="243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24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M</w:t>
        </w:r>
      </w:ins>
      <w:ins w:id="245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24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P</w:t>
        </w:r>
      </w:ins>
      <w:commentRangeEnd w:id="231"/>
      <w:r w:rsidR="0071684D" w:rsidRPr="00CA5340">
        <w:rPr>
          <w:rStyle w:val="a8"/>
          <w:rPrChange w:id="247" w:author="蒋洁玲" w:date="2017-03-30T21:10:00Z">
            <w:rPr>
              <w:rStyle w:val="a8"/>
            </w:rPr>
          </w:rPrChange>
        </w:rPr>
        <w:commentReference w:id="231"/>
      </w:r>
      <w:r w:rsidR="00714366" w:rsidRPr="00CA5340">
        <w:rPr>
          <w:rFonts w:ascii="Arial" w:hAnsi="Arial" w:cs="Arial"/>
          <w:sz w:val="22"/>
          <w:szCs w:val="22"/>
          <w:rPrChange w:id="248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unit designed for discrete vide</w:t>
      </w:r>
      <w:r w:rsidR="00BB5324" w:rsidRPr="00CA5340">
        <w:rPr>
          <w:rFonts w:ascii="Arial" w:hAnsi="Arial" w:cs="Arial"/>
          <w:sz w:val="22"/>
          <w:szCs w:val="22"/>
          <w:rPrChange w:id="24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o surveillance applications in </w:t>
      </w:r>
      <w:r w:rsidR="00496342" w:rsidRPr="00CA5340">
        <w:rPr>
          <w:rFonts w:ascii="Arial" w:hAnsi="Arial" w:cs="Arial"/>
          <w:sz w:val="22"/>
          <w:szCs w:val="22"/>
          <w:rPrChange w:id="2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indoor and </w:t>
      </w:r>
      <w:r w:rsidR="00BB5324" w:rsidRPr="00CA5340">
        <w:rPr>
          <w:rFonts w:ascii="Arial" w:hAnsi="Arial" w:cs="Arial"/>
          <w:sz w:val="22"/>
          <w:szCs w:val="22"/>
          <w:rPrChange w:id="2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outdoor</w:t>
      </w:r>
      <w:r w:rsidR="00714366" w:rsidRPr="00CA5340">
        <w:rPr>
          <w:rFonts w:ascii="Arial" w:hAnsi="Arial" w:cs="Arial"/>
          <w:sz w:val="22"/>
          <w:szCs w:val="22"/>
          <w:rPrChange w:id="2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environments. </w:t>
      </w:r>
    </w:p>
    <w:p w14:paraId="5E20F406" w14:textId="758862EB" w:rsidR="00582D30" w:rsidRPr="00CA53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255" w:author="金敬辉" w:date="2017-03-28T09:14:00Z">
        <w:r w:rsidR="00D867FF" w:rsidRPr="00CA5340" w:rsidDel="003F7EA4">
          <w:rPr>
            <w:rFonts w:ascii="Arial" w:hAnsi="Arial" w:cs="Arial"/>
            <w:sz w:val="22"/>
            <w:szCs w:val="22"/>
            <w:rPrChange w:id="2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25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2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D867FF" w:rsidRPr="00CA5340">
        <w:rPr>
          <w:rFonts w:ascii="Arial" w:hAnsi="Arial" w:cs="Arial"/>
          <w:sz w:val="22"/>
          <w:szCs w:val="22"/>
          <w:rPrChange w:id="2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582D30" w:rsidRPr="00CA5340">
        <w:rPr>
          <w:rFonts w:ascii="Arial" w:hAnsi="Arial" w:cs="Arial"/>
          <w:sz w:val="22"/>
          <w:szCs w:val="22"/>
          <w:rPrChange w:id="26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offer a mechanical day/night IR cut filter that delivers color images during daylight and automatically switches to a monochrome </w:t>
      </w:r>
      <w:r w:rsidR="00997198" w:rsidRPr="00CA5340">
        <w:rPr>
          <w:rFonts w:ascii="Arial" w:hAnsi="Arial" w:cs="Arial"/>
          <w:sz w:val="22"/>
          <w:szCs w:val="22"/>
          <w:rPrChange w:id="26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image as the scene darkens.</w:t>
      </w:r>
    </w:p>
    <w:p w14:paraId="313E6A04" w14:textId="0E373883" w:rsidR="003C15F7" w:rsidRPr="00CA5340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6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6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The IR</w:t>
      </w:r>
      <w:r w:rsidR="00D867FF" w:rsidRPr="00CA5340">
        <w:rPr>
          <w:rFonts w:ascii="Arial" w:hAnsi="Arial" w:cs="Arial"/>
          <w:sz w:val="22"/>
          <w:szCs w:val="22"/>
          <w:rPrChange w:id="2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del w:id="265" w:author="金敬辉" w:date="2017-03-28T09:14:00Z">
        <w:r w:rsidR="00D867FF" w:rsidRPr="00CA5340" w:rsidDel="003F7EA4">
          <w:rPr>
            <w:rFonts w:ascii="Arial" w:hAnsi="Arial" w:cs="Arial"/>
            <w:sz w:val="22"/>
            <w:szCs w:val="22"/>
            <w:rPrChange w:id="26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26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26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16028B" w:rsidRPr="00CA5340">
        <w:rPr>
          <w:rFonts w:ascii="Arial" w:hAnsi="Arial" w:cs="Arial"/>
          <w:sz w:val="22"/>
          <w:szCs w:val="22"/>
          <w:rPrChange w:id="2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A24450" w:rsidRPr="00CA5340">
        <w:rPr>
          <w:rFonts w:ascii="Arial" w:hAnsi="Arial" w:cs="Arial"/>
          <w:sz w:val="22"/>
          <w:szCs w:val="22"/>
          <w:rPrChange w:id="2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be a high performance</w:t>
      </w:r>
      <w:commentRangeStart w:id="271"/>
      <w:r w:rsidR="00A24450" w:rsidRPr="00CA5340">
        <w:rPr>
          <w:rFonts w:ascii="Arial" w:hAnsi="Arial" w:cs="Arial"/>
          <w:sz w:val="22"/>
          <w:szCs w:val="22"/>
          <w:rPrChange w:id="2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16028B" w:rsidRPr="00CA5340">
        <w:rPr>
          <w:rFonts w:ascii="Arial" w:hAnsi="Arial" w:cs="Arial"/>
          <w:sz w:val="22"/>
          <w:szCs w:val="22"/>
          <w:rPrChange w:id="27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1</w:t>
      </w:r>
      <w:r w:rsidR="002968B6" w:rsidRPr="00CA5340">
        <w:rPr>
          <w:rFonts w:ascii="Arial" w:hAnsi="Arial" w:cs="Arial"/>
          <w:sz w:val="22"/>
          <w:szCs w:val="22"/>
          <w:rPrChange w:id="27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/</w:t>
      </w:r>
      <w:del w:id="275" w:author="金敬辉" w:date="2017-03-27T08:46:00Z">
        <w:r w:rsidR="00D867FF" w:rsidRPr="00CA5340" w:rsidDel="00304488">
          <w:rPr>
            <w:rFonts w:ascii="Arial" w:hAnsi="Arial" w:cs="Arial"/>
            <w:sz w:val="22"/>
            <w:szCs w:val="22"/>
            <w:rPrChange w:id="27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1.7</w:delText>
        </w:r>
      </w:del>
      <w:ins w:id="277" w:author="金敬辉" w:date="2017-03-27T13:05:00Z">
        <w:r w:rsidR="0071684D" w:rsidRPr="00CA5340">
          <w:rPr>
            <w:rFonts w:ascii="Arial" w:hAnsi="Arial" w:cs="Arial"/>
            <w:sz w:val="22"/>
            <w:szCs w:val="22"/>
            <w:rPrChange w:id="27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2.8</w:t>
        </w:r>
      </w:ins>
      <w:r w:rsidR="00890D6B" w:rsidRPr="00CA5340">
        <w:rPr>
          <w:rFonts w:ascii="Arial" w:hAnsi="Arial" w:cs="Arial"/>
          <w:sz w:val="22"/>
          <w:szCs w:val="22"/>
          <w:rPrChange w:id="2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-in. progressive-</w:t>
      </w:r>
      <w:r w:rsidR="00A24450" w:rsidRPr="00CA5340">
        <w:rPr>
          <w:rFonts w:ascii="Arial" w:hAnsi="Arial" w:cs="Arial"/>
          <w:sz w:val="22"/>
          <w:szCs w:val="22"/>
          <w:rPrChange w:id="2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scan day/night CMOS sensor with </w:t>
      </w:r>
      <w:del w:id="281" w:author="peter Pan" w:date="2017-03-10T18:26:00Z">
        <w:r w:rsidR="00D867FF" w:rsidRPr="00CA5340" w:rsidDel="00E50788">
          <w:rPr>
            <w:rFonts w:ascii="Arial" w:hAnsi="Arial" w:cs="Arial"/>
            <w:sz w:val="22"/>
            <w:szCs w:val="22"/>
            <w:rPrChange w:id="2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</w:delText>
        </w:r>
        <w:r w:rsidR="005B04AE" w:rsidRPr="00CA5340" w:rsidDel="00E50788">
          <w:rPr>
            <w:rFonts w:ascii="Arial" w:hAnsi="Arial" w:cs="Arial"/>
            <w:sz w:val="22"/>
            <w:szCs w:val="22"/>
            <w:rPrChange w:id="28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  <w:r w:rsidR="002968B6" w:rsidRPr="00CA5340" w:rsidDel="00E50788">
          <w:rPr>
            <w:rFonts w:ascii="Arial" w:hAnsi="Arial" w:cs="Arial"/>
            <w:sz w:val="22"/>
            <w:szCs w:val="22"/>
            <w:rPrChange w:id="2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285" w:author="peter Pan" w:date="2017-03-10T18:26:00Z">
        <w:del w:id="286" w:author="金敬辉" w:date="2017-03-27T08:46:00Z">
          <w:r w:rsidR="00E50788" w:rsidRPr="00CA5340" w:rsidDel="00304488">
            <w:rPr>
              <w:rFonts w:ascii="Arial" w:hAnsi="Arial" w:cs="Arial"/>
              <w:sz w:val="22"/>
              <w:szCs w:val="22"/>
              <w:rPrChange w:id="287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6</w:delText>
          </w:r>
        </w:del>
        <w:del w:id="288" w:author="金敬辉" w:date="2017-03-27T09:40:00Z">
          <w:r w:rsidR="00E50788" w:rsidRPr="00CA5340" w:rsidDel="004A2419">
            <w:rPr>
              <w:rFonts w:ascii="Arial" w:hAnsi="Arial" w:cs="Arial"/>
              <w:sz w:val="22"/>
              <w:szCs w:val="22"/>
              <w:rPrChange w:id="289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M</w:delText>
          </w:r>
        </w:del>
      </w:ins>
      <w:ins w:id="290" w:author="金敬辉" w:date="2017-03-27T13:05:00Z">
        <w:r w:rsidR="0071684D" w:rsidRPr="00CA5340">
          <w:rPr>
            <w:rFonts w:ascii="Arial" w:hAnsi="Arial" w:cs="Arial"/>
            <w:sz w:val="22"/>
            <w:szCs w:val="22"/>
            <w:rPrChange w:id="29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</w:t>
        </w:r>
      </w:ins>
      <w:ins w:id="292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29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M</w:t>
        </w:r>
      </w:ins>
      <w:ins w:id="294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29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P</w:t>
        </w:r>
      </w:ins>
      <w:r w:rsidR="00A24450" w:rsidRPr="00CA5340">
        <w:rPr>
          <w:rFonts w:ascii="Arial" w:hAnsi="Arial" w:cs="Arial"/>
          <w:sz w:val="22"/>
          <w:szCs w:val="22"/>
          <w:rPrChange w:id="29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resolution.</w:t>
      </w:r>
      <w:r w:rsidR="0016028B" w:rsidRPr="00CA5340">
        <w:rPr>
          <w:rFonts w:ascii="Arial" w:hAnsi="Arial" w:cs="Arial"/>
          <w:sz w:val="22"/>
          <w:szCs w:val="22"/>
          <w:rPrChange w:id="2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commentRangeEnd w:id="271"/>
      <w:r w:rsidR="0071684D" w:rsidRPr="00CA5340">
        <w:rPr>
          <w:rStyle w:val="a8"/>
          <w:rPrChange w:id="298" w:author="蒋洁玲" w:date="2017-03-30T21:10:00Z">
            <w:rPr>
              <w:rStyle w:val="a8"/>
            </w:rPr>
          </w:rPrChange>
        </w:rPr>
        <w:commentReference w:id="271"/>
      </w:r>
    </w:p>
    <w:p w14:paraId="41340C02" w14:textId="672E962C" w:rsidR="00F40FB8" w:rsidRPr="00CA53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30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301" w:author="金敬辉" w:date="2017-03-28T09:14:00Z">
        <w:r w:rsidR="00D867FF" w:rsidRPr="00CA5340" w:rsidDel="003F7EA4">
          <w:rPr>
            <w:rFonts w:ascii="Arial" w:hAnsi="Arial" w:cs="Arial"/>
            <w:sz w:val="22"/>
            <w:szCs w:val="22"/>
            <w:rPrChange w:id="30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303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3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D5746" w:rsidRPr="00CA5340">
        <w:rPr>
          <w:rFonts w:ascii="Arial" w:hAnsi="Arial" w:cs="Arial"/>
          <w:sz w:val="22"/>
          <w:szCs w:val="22"/>
          <w:rPrChange w:id="3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</w:t>
      </w:r>
      <w:r w:rsidR="00B24A2B" w:rsidRPr="00CA5340">
        <w:rPr>
          <w:rFonts w:ascii="Arial" w:hAnsi="Arial" w:cs="Arial"/>
          <w:sz w:val="22"/>
          <w:szCs w:val="22"/>
          <w:rPrChange w:id="30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shall support </w:t>
      </w:r>
      <w:r w:rsidR="00F40FB8" w:rsidRPr="00CA5340">
        <w:rPr>
          <w:rFonts w:ascii="Arial" w:hAnsi="Arial" w:cs="Arial" w:hint="eastAsia"/>
          <w:sz w:val="22"/>
          <w:szCs w:val="22"/>
          <w:lang w:eastAsia="zh-CN"/>
          <w:rPrChange w:id="307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12V DC</w:t>
      </w:r>
      <w:ins w:id="308" w:author="金敬辉" w:date="2017-03-28T09:17:00Z">
        <w:r w:rsidR="003F7EA4" w:rsidRPr="00CA5340">
          <w:rPr>
            <w:rFonts w:ascii="Arial" w:hAnsi="Arial" w:cs="Arial"/>
            <w:sz w:val="22"/>
            <w:szCs w:val="22"/>
            <w:lang w:eastAsia="zh-CN"/>
            <w:rPrChange w:id="309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,24V AC</w:t>
        </w:r>
      </w:ins>
      <w:r w:rsidR="00F40FB8" w:rsidRPr="00CA5340">
        <w:rPr>
          <w:rFonts w:ascii="Arial" w:hAnsi="Arial" w:cs="Arial" w:hint="eastAsia"/>
          <w:sz w:val="22"/>
          <w:szCs w:val="22"/>
          <w:lang w:eastAsia="zh-CN"/>
          <w:rPrChange w:id="310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 xml:space="preserve"> power supply.</w:t>
      </w:r>
    </w:p>
    <w:p w14:paraId="4275DB24" w14:textId="48C275DC" w:rsidR="003C15F7" w:rsidRPr="00CA5340" w:rsidDel="00D6380F" w:rsidRDefault="00B24A2B" w:rsidP="00F40FB8">
      <w:pPr>
        <w:keepNext/>
        <w:keepLines/>
        <w:tabs>
          <w:tab w:val="left" w:pos="900"/>
        </w:tabs>
        <w:ind w:left="1584"/>
        <w:rPr>
          <w:del w:id="311" w:author="peter Pan" w:date="2017-03-10T19:04:00Z"/>
          <w:rFonts w:ascii="Arial" w:hAnsi="Arial" w:cs="Arial"/>
          <w:sz w:val="22"/>
          <w:szCs w:val="22"/>
          <w:rPrChange w:id="312" w:author="蒋洁玲" w:date="2017-03-30T21:10:00Z">
            <w:rPr>
              <w:del w:id="313" w:author="peter Pan" w:date="2017-03-10T19:04:00Z"/>
              <w:rFonts w:ascii="Arial" w:hAnsi="Arial" w:cs="Arial"/>
              <w:sz w:val="22"/>
              <w:szCs w:val="22"/>
            </w:rPr>
          </w:rPrChange>
        </w:rPr>
      </w:pPr>
      <w:del w:id="314" w:author="peter Pan" w:date="2017-03-10T19:04:00Z">
        <w:r w:rsidRPr="00CA5340" w:rsidDel="00D6380F">
          <w:rPr>
            <w:rFonts w:ascii="Arial" w:hAnsi="Arial" w:cs="Arial"/>
            <w:sz w:val="22"/>
            <w:szCs w:val="22"/>
            <w:rPrChange w:id="31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following dual, redundant </w:delText>
        </w:r>
        <w:r w:rsidR="003C15F7" w:rsidRPr="00CA5340" w:rsidDel="00D6380F">
          <w:rPr>
            <w:rFonts w:ascii="Arial" w:hAnsi="Arial" w:cs="Arial"/>
            <w:sz w:val="22"/>
            <w:szCs w:val="22"/>
            <w:rPrChange w:id="31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power </w:delText>
        </w:r>
        <w:r w:rsidRPr="00CA5340" w:rsidDel="00D6380F">
          <w:rPr>
            <w:rFonts w:ascii="Arial" w:hAnsi="Arial" w:cs="Arial"/>
            <w:sz w:val="22"/>
            <w:szCs w:val="22"/>
            <w:rPrChange w:id="31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options</w:delText>
        </w:r>
        <w:r w:rsidR="003C15F7" w:rsidRPr="00CA5340" w:rsidDel="00D6380F">
          <w:rPr>
            <w:rFonts w:ascii="Arial" w:hAnsi="Arial" w:cs="Arial"/>
            <w:sz w:val="22"/>
            <w:szCs w:val="22"/>
            <w:rPrChange w:id="31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:</w:delText>
        </w:r>
      </w:del>
    </w:p>
    <w:p w14:paraId="3E64DD0E" w14:textId="690FFF0B" w:rsidR="00B24A2B" w:rsidRPr="00CA5340" w:rsidDel="00D6380F" w:rsidRDefault="00890D6B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319" w:author="peter Pan" w:date="2017-03-10T19:04:00Z"/>
          <w:rFonts w:ascii="Arial" w:hAnsi="Arial" w:cs="Arial"/>
          <w:sz w:val="22"/>
          <w:szCs w:val="22"/>
          <w:rPrChange w:id="320" w:author="蒋洁玲" w:date="2017-03-30T21:10:00Z">
            <w:rPr>
              <w:del w:id="321" w:author="peter Pan" w:date="2017-03-10T19:04:00Z"/>
              <w:rFonts w:ascii="Arial" w:hAnsi="Arial" w:cs="Arial"/>
              <w:sz w:val="22"/>
              <w:szCs w:val="22"/>
            </w:rPr>
          </w:rPrChange>
        </w:rPr>
      </w:pPr>
      <w:del w:id="322" w:author="peter Pan" w:date="2017-03-10T19:04:00Z">
        <w:r w:rsidRPr="00CA5340" w:rsidDel="00D6380F">
          <w:rPr>
            <w:rFonts w:ascii="Arial" w:hAnsi="Arial" w:cs="Arial"/>
            <w:sz w:val="22"/>
            <w:szCs w:val="22"/>
            <w:rPrChange w:id="32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12</w:delText>
        </w:r>
        <w:r w:rsidR="00B24A2B" w:rsidRPr="00CA5340" w:rsidDel="00D6380F">
          <w:rPr>
            <w:rFonts w:ascii="Arial" w:hAnsi="Arial" w:cs="Arial"/>
            <w:sz w:val="22"/>
            <w:szCs w:val="22"/>
            <w:rPrChange w:id="32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V</w:delText>
        </w:r>
        <w:r w:rsidRPr="00CA5340" w:rsidDel="00D6380F">
          <w:rPr>
            <w:rFonts w:ascii="Arial" w:hAnsi="Arial" w:cs="Arial"/>
            <w:sz w:val="22"/>
            <w:szCs w:val="22"/>
            <w:rPrChange w:id="32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D</w:delText>
        </w:r>
        <w:r w:rsidR="00B24A2B" w:rsidRPr="00CA5340" w:rsidDel="00D6380F">
          <w:rPr>
            <w:rFonts w:ascii="Arial" w:hAnsi="Arial" w:cs="Arial"/>
            <w:sz w:val="22"/>
            <w:szCs w:val="22"/>
            <w:rPrChange w:id="32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C</w:delText>
        </w:r>
        <w:r w:rsidRPr="00CA5340" w:rsidDel="00D6380F">
          <w:rPr>
            <w:rFonts w:ascii="Arial" w:hAnsi="Arial" w:cs="Arial"/>
            <w:sz w:val="22"/>
            <w:szCs w:val="22"/>
            <w:rPrChange w:id="32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</w:del>
    </w:p>
    <w:p w14:paraId="3E8127EB" w14:textId="4B1789D6" w:rsidR="00B24A2B" w:rsidRPr="00CA5340" w:rsidDel="00D6380F" w:rsidRDefault="002968B6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328" w:author="peter Pan" w:date="2017-03-10T19:04:00Z"/>
          <w:rFonts w:ascii="Arial" w:hAnsi="Arial" w:cs="Arial"/>
          <w:sz w:val="22"/>
          <w:szCs w:val="22"/>
          <w:rPrChange w:id="329" w:author="蒋洁玲" w:date="2017-03-30T21:10:00Z">
            <w:rPr>
              <w:del w:id="330" w:author="peter Pan" w:date="2017-03-10T19:04:00Z"/>
              <w:rFonts w:ascii="Arial" w:hAnsi="Arial" w:cs="Arial"/>
              <w:sz w:val="22"/>
              <w:szCs w:val="22"/>
            </w:rPr>
          </w:rPrChange>
        </w:rPr>
      </w:pPr>
      <w:commentRangeStart w:id="331"/>
      <w:del w:id="332" w:author="peter Pan" w:date="2017-03-10T19:04:00Z">
        <w:r w:rsidRPr="00CA5340" w:rsidDel="00D6380F">
          <w:rPr>
            <w:rFonts w:ascii="Arial" w:hAnsi="Arial" w:cs="Arial"/>
            <w:sz w:val="22"/>
            <w:szCs w:val="22"/>
            <w:rPrChange w:id="33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PoE</w:delText>
        </w:r>
        <w:r w:rsidR="00D867FF" w:rsidRPr="00CA5340" w:rsidDel="00D6380F">
          <w:rPr>
            <w:rFonts w:ascii="Arial" w:hAnsi="Arial" w:cs="Arial"/>
            <w:sz w:val="22"/>
            <w:szCs w:val="22"/>
            <w:rPrChange w:id="33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(IEEE 802.3at</w:delText>
        </w:r>
        <w:r w:rsidR="00655369" w:rsidRPr="00CA5340" w:rsidDel="00D6380F">
          <w:rPr>
            <w:rFonts w:ascii="Arial" w:hAnsi="Arial" w:cs="Arial"/>
            <w:sz w:val="22"/>
            <w:szCs w:val="22"/>
            <w:rPrChange w:id="33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)</w:delText>
        </w:r>
        <w:r w:rsidR="00890D6B" w:rsidRPr="00CA5340" w:rsidDel="00D6380F">
          <w:rPr>
            <w:rFonts w:ascii="Arial" w:hAnsi="Arial" w:cs="Arial"/>
            <w:sz w:val="22"/>
            <w:szCs w:val="22"/>
            <w:rPrChange w:id="33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  <w:commentRangeEnd w:id="331"/>
        <w:r w:rsidR="00D867FF" w:rsidRPr="00CA5340" w:rsidDel="00D6380F">
          <w:rPr>
            <w:rStyle w:val="a8"/>
            <w:rPrChange w:id="337" w:author="蒋洁玲" w:date="2017-03-30T21:10:00Z">
              <w:rPr>
                <w:rStyle w:val="a8"/>
              </w:rPr>
            </w:rPrChange>
          </w:rPr>
          <w:commentReference w:id="331"/>
        </w:r>
      </w:del>
    </w:p>
    <w:p w14:paraId="7BE5474C" w14:textId="79BCB9B9" w:rsidR="00514379" w:rsidRPr="00CA5340" w:rsidDel="00D6380F" w:rsidRDefault="006B0D62" w:rsidP="00B24A2B">
      <w:pPr>
        <w:keepNext/>
        <w:keepLines/>
        <w:numPr>
          <w:ilvl w:val="4"/>
          <w:numId w:val="1"/>
        </w:numPr>
        <w:tabs>
          <w:tab w:val="left" w:pos="900"/>
        </w:tabs>
        <w:rPr>
          <w:del w:id="338" w:author="peter Pan" w:date="2017-03-10T19:04:00Z"/>
          <w:rFonts w:ascii="Arial" w:hAnsi="Arial" w:cs="Arial"/>
          <w:sz w:val="22"/>
          <w:szCs w:val="22"/>
          <w:rPrChange w:id="339" w:author="蒋洁玲" w:date="2017-03-30T21:10:00Z">
            <w:rPr>
              <w:del w:id="340" w:author="peter Pan" w:date="2017-03-10T19:04:00Z"/>
              <w:rFonts w:ascii="Arial" w:hAnsi="Arial" w:cs="Arial"/>
              <w:sz w:val="22"/>
              <w:szCs w:val="22"/>
            </w:rPr>
          </w:rPrChange>
        </w:rPr>
      </w:pPr>
      <w:del w:id="341" w:author="peter Pan" w:date="2017-03-10T19:04:00Z">
        <w:r w:rsidRPr="00CA5340" w:rsidDel="00D6380F">
          <w:rPr>
            <w:rFonts w:ascii="Arial" w:hAnsi="Arial" w:cs="Arial"/>
            <w:sz w:val="22"/>
            <w:szCs w:val="22"/>
            <w:rPrChange w:id="34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D867FF" w:rsidRPr="00CA5340" w:rsidDel="00D6380F">
          <w:rPr>
            <w:rFonts w:ascii="Arial" w:hAnsi="Arial" w:cs="Arial"/>
            <w:sz w:val="22"/>
            <w:szCs w:val="22"/>
            <w:rPrChange w:id="34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="00655369" w:rsidRPr="00CA5340" w:rsidDel="00D6380F">
          <w:rPr>
            <w:rFonts w:ascii="Arial" w:hAnsi="Arial" w:cs="Arial"/>
            <w:sz w:val="22"/>
            <w:szCs w:val="22"/>
            <w:rPrChange w:id="34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5D2FD2" w:rsidRPr="00CA5340" w:rsidDel="00D6380F">
          <w:rPr>
            <w:rFonts w:ascii="Arial" w:hAnsi="Arial" w:cs="Arial"/>
            <w:sz w:val="22"/>
            <w:szCs w:val="22"/>
            <w:rPrChange w:id="34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camera shall default to us</w:delText>
        </w:r>
        <w:r w:rsidR="00514379" w:rsidRPr="00CA5340" w:rsidDel="00D6380F">
          <w:rPr>
            <w:rFonts w:ascii="Arial" w:hAnsi="Arial" w:cs="Arial"/>
            <w:sz w:val="22"/>
            <w:szCs w:val="22"/>
            <w:rPrChange w:id="34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e</w:delText>
        </w:r>
        <w:r w:rsidR="005D2FD2" w:rsidRPr="00CA5340" w:rsidDel="00D6380F">
          <w:rPr>
            <w:rFonts w:ascii="Arial" w:hAnsi="Arial" w:cs="Arial"/>
            <w:sz w:val="22"/>
            <w:szCs w:val="22"/>
            <w:rPrChange w:id="34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power from </w:delText>
        </w:r>
        <w:r w:rsidR="002968B6" w:rsidRPr="00CA5340" w:rsidDel="00D6380F">
          <w:rPr>
            <w:rFonts w:ascii="Arial" w:hAnsi="Arial" w:cs="Arial"/>
            <w:sz w:val="22"/>
            <w:szCs w:val="22"/>
            <w:rPrChange w:id="34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PoE power supply</w:delText>
        </w:r>
        <w:r w:rsidR="005D2FD2" w:rsidRPr="00CA5340" w:rsidDel="00D6380F">
          <w:rPr>
            <w:rFonts w:ascii="Arial" w:hAnsi="Arial" w:cs="Arial"/>
            <w:sz w:val="22"/>
            <w:szCs w:val="22"/>
            <w:rPrChange w:id="34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, if connected. </w:delText>
        </w:r>
      </w:del>
    </w:p>
    <w:p w14:paraId="25ED2227" w14:textId="0B4FB9D4" w:rsidR="00B24A2B" w:rsidRPr="00CA5340" w:rsidDel="00D6380F" w:rsidRDefault="006B0D62" w:rsidP="00B24A2B">
      <w:pPr>
        <w:keepNext/>
        <w:keepLines/>
        <w:numPr>
          <w:ilvl w:val="4"/>
          <w:numId w:val="1"/>
        </w:numPr>
        <w:tabs>
          <w:tab w:val="left" w:pos="900"/>
        </w:tabs>
        <w:rPr>
          <w:del w:id="350" w:author="peter Pan" w:date="2017-03-10T19:04:00Z"/>
          <w:rFonts w:ascii="Arial" w:hAnsi="Arial" w:cs="Arial"/>
          <w:sz w:val="22"/>
          <w:szCs w:val="22"/>
          <w:rPrChange w:id="351" w:author="蒋洁玲" w:date="2017-03-30T21:10:00Z">
            <w:rPr>
              <w:del w:id="352" w:author="peter Pan" w:date="2017-03-10T19:04:00Z"/>
              <w:rFonts w:ascii="Arial" w:hAnsi="Arial" w:cs="Arial"/>
              <w:sz w:val="22"/>
              <w:szCs w:val="22"/>
            </w:rPr>
          </w:rPrChange>
        </w:rPr>
      </w:pPr>
      <w:del w:id="353" w:author="peter Pan" w:date="2017-03-10T19:04:00Z">
        <w:r w:rsidRPr="00CA5340" w:rsidDel="00D6380F">
          <w:rPr>
            <w:rFonts w:ascii="Arial" w:hAnsi="Arial" w:cs="Arial"/>
            <w:sz w:val="22"/>
            <w:szCs w:val="22"/>
            <w:rPrChange w:id="35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D867FF" w:rsidRPr="00CA5340" w:rsidDel="00D6380F">
          <w:rPr>
            <w:rFonts w:ascii="Arial" w:hAnsi="Arial" w:cs="Arial"/>
            <w:sz w:val="22"/>
            <w:szCs w:val="22"/>
            <w:rPrChange w:id="35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="00655369" w:rsidRPr="00CA5340" w:rsidDel="00D6380F">
          <w:rPr>
            <w:rFonts w:ascii="Arial" w:hAnsi="Arial" w:cs="Arial"/>
            <w:sz w:val="22"/>
            <w:szCs w:val="22"/>
            <w:rPrChange w:id="3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514379" w:rsidRPr="00CA5340" w:rsidDel="00D6380F">
          <w:rPr>
            <w:rFonts w:ascii="Arial" w:hAnsi="Arial" w:cs="Arial"/>
            <w:sz w:val="22"/>
            <w:szCs w:val="22"/>
            <w:rPrChange w:id="35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camera shall </w:delText>
        </w:r>
        <w:r w:rsidR="002968B6" w:rsidRPr="00CA5340" w:rsidDel="00D6380F">
          <w:rPr>
            <w:rFonts w:ascii="Arial" w:hAnsi="Arial" w:cs="Arial"/>
            <w:sz w:val="22"/>
            <w:szCs w:val="22"/>
            <w:rPrChange w:id="3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reboot and </w:delText>
        </w:r>
        <w:r w:rsidR="00514379" w:rsidRPr="00CA5340" w:rsidDel="00D6380F">
          <w:rPr>
            <w:rFonts w:ascii="Arial" w:hAnsi="Arial" w:cs="Arial"/>
            <w:sz w:val="22"/>
            <w:szCs w:val="22"/>
            <w:rPrChange w:id="35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switch to the </w:delText>
        </w:r>
        <w:r w:rsidR="002968B6" w:rsidRPr="00CA5340" w:rsidDel="00D6380F">
          <w:rPr>
            <w:rFonts w:ascii="Arial" w:hAnsi="Arial" w:cs="Arial"/>
            <w:sz w:val="22"/>
            <w:szCs w:val="22"/>
            <w:rPrChange w:id="36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12 VDC</w:delText>
        </w:r>
        <w:r w:rsidR="00514379" w:rsidRPr="00CA5340" w:rsidDel="00D6380F">
          <w:rPr>
            <w:rFonts w:ascii="Arial" w:hAnsi="Arial" w:cs="Arial"/>
            <w:sz w:val="22"/>
            <w:szCs w:val="22"/>
            <w:rPrChange w:id="36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power supply i</w:delText>
        </w:r>
        <w:r w:rsidR="005D2FD2" w:rsidRPr="00CA5340" w:rsidDel="00D6380F">
          <w:rPr>
            <w:rFonts w:ascii="Arial" w:hAnsi="Arial" w:cs="Arial"/>
            <w:sz w:val="22"/>
            <w:szCs w:val="22"/>
            <w:rPrChange w:id="36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f </w:delText>
        </w:r>
        <w:r w:rsidR="00514379" w:rsidRPr="00CA5340" w:rsidDel="00D6380F">
          <w:rPr>
            <w:rFonts w:ascii="Arial" w:hAnsi="Arial" w:cs="Arial"/>
            <w:sz w:val="22"/>
            <w:szCs w:val="22"/>
            <w:rPrChange w:id="36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power from the </w:delText>
        </w:r>
        <w:r w:rsidR="002968B6" w:rsidRPr="00CA5340" w:rsidDel="00D6380F">
          <w:rPr>
            <w:rFonts w:ascii="Arial" w:hAnsi="Arial" w:cs="Arial"/>
            <w:sz w:val="22"/>
            <w:szCs w:val="22"/>
            <w:rPrChange w:id="36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PoE</w:delText>
        </w:r>
        <w:r w:rsidR="005D2FD2" w:rsidRPr="00CA5340" w:rsidDel="00D6380F">
          <w:rPr>
            <w:rFonts w:ascii="Arial" w:hAnsi="Arial" w:cs="Arial"/>
            <w:sz w:val="22"/>
            <w:szCs w:val="22"/>
            <w:rPrChange w:id="36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supply </w:delText>
        </w:r>
        <w:r w:rsidR="00514379" w:rsidRPr="00CA5340" w:rsidDel="00D6380F">
          <w:rPr>
            <w:rFonts w:ascii="Arial" w:hAnsi="Arial" w:cs="Arial"/>
            <w:sz w:val="22"/>
            <w:szCs w:val="22"/>
            <w:rPrChange w:id="36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is lost.</w:delText>
        </w:r>
        <w:r w:rsidR="005B04AE" w:rsidRPr="00CA5340" w:rsidDel="00D6380F">
          <w:rPr>
            <w:rFonts w:ascii="Arial" w:hAnsi="Arial" w:cs="Arial"/>
            <w:sz w:val="22"/>
            <w:szCs w:val="22"/>
            <w:rPrChange w:id="3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</w:p>
    <w:p w14:paraId="1543E93E" w14:textId="78C5EEA1" w:rsidR="00655369" w:rsidRPr="00CA5340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6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3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370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37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372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37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655369" w:rsidRPr="00CA5340">
        <w:rPr>
          <w:rFonts w:ascii="Arial" w:hAnsi="Arial" w:cs="Arial"/>
          <w:sz w:val="22"/>
          <w:szCs w:val="22"/>
          <w:rPrChange w:id="37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</w:t>
      </w:r>
      <w:r w:rsidR="00094E60" w:rsidRPr="00CA5340">
        <w:rPr>
          <w:rFonts w:ascii="Arial" w:hAnsi="Arial" w:cs="Arial"/>
          <w:sz w:val="22"/>
          <w:szCs w:val="22"/>
          <w:rPrChange w:id="37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r</w:t>
      </w:r>
      <w:r w:rsidR="00655369" w:rsidRPr="00CA5340">
        <w:rPr>
          <w:rFonts w:ascii="Arial" w:hAnsi="Arial" w:cs="Arial"/>
          <w:sz w:val="22"/>
          <w:szCs w:val="22"/>
          <w:rPrChange w:id="3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Wide Dynamic Range for clear images in extreme high-contrast environments.</w:t>
      </w:r>
    </w:p>
    <w:p w14:paraId="64FD872D" w14:textId="2E087C81" w:rsidR="00DC2480" w:rsidRPr="00CA534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3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379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3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381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3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655369" w:rsidRPr="00CA5340">
        <w:rPr>
          <w:rFonts w:ascii="Arial" w:hAnsi="Arial" w:cs="Arial"/>
          <w:sz w:val="22"/>
          <w:szCs w:val="22"/>
          <w:rPrChange w:id="3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5E70FD" w:rsidRPr="00CA5340">
        <w:rPr>
          <w:rFonts w:ascii="Arial" w:hAnsi="Arial" w:cs="Arial"/>
          <w:sz w:val="22"/>
          <w:szCs w:val="22"/>
          <w:rPrChange w:id="38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</w:t>
      </w:r>
      <w:r w:rsidR="00DC2480" w:rsidRPr="00CA5340">
        <w:rPr>
          <w:rFonts w:ascii="Arial" w:hAnsi="Arial" w:cs="Arial"/>
          <w:sz w:val="22"/>
          <w:szCs w:val="22"/>
          <w:rPrChange w:id="3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shall provide direct network connection using </w:t>
      </w:r>
      <w:r w:rsidR="00094E60" w:rsidRPr="00CA5340">
        <w:rPr>
          <w:rFonts w:ascii="Arial" w:hAnsi="Arial" w:cs="Arial"/>
          <w:sz w:val="22"/>
          <w:szCs w:val="22"/>
          <w:rPrChange w:id="38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smart </w:t>
      </w:r>
      <w:r w:rsidR="00DC2480" w:rsidRPr="00CA5340">
        <w:rPr>
          <w:rFonts w:ascii="Arial" w:hAnsi="Arial" w:cs="Arial"/>
          <w:sz w:val="22"/>
          <w:szCs w:val="22"/>
          <w:rPrChange w:id="3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H.26</w:t>
      </w:r>
      <w:r w:rsidR="00094E60" w:rsidRPr="00CA5340">
        <w:rPr>
          <w:rFonts w:ascii="Arial" w:hAnsi="Arial" w:cs="Arial"/>
          <w:sz w:val="22"/>
          <w:szCs w:val="22"/>
          <w:rPrChange w:id="3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5</w:t>
      </w:r>
      <w:del w:id="389" w:author="peter Pan" w:date="2017-03-10T18:27:00Z">
        <w:r w:rsidR="00DC2480" w:rsidRPr="00CA5340" w:rsidDel="00C6297B">
          <w:rPr>
            <w:rFonts w:ascii="Arial" w:hAnsi="Arial" w:cs="Arial"/>
            <w:sz w:val="22"/>
            <w:szCs w:val="22"/>
            <w:rPrChange w:id="39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  <w:r w:rsidR="00094E60" w:rsidRPr="00CA5340">
        <w:rPr>
          <w:rFonts w:ascii="Arial" w:hAnsi="Arial" w:cs="Arial" w:hint="eastAsia"/>
          <w:sz w:val="22"/>
          <w:szCs w:val="22"/>
          <w:lang w:eastAsia="zh-CN"/>
          <w:rPrChange w:id="391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,</w:t>
      </w:r>
      <w:ins w:id="392" w:author="peter Pan" w:date="2017-03-10T18:27:00Z">
        <w:r w:rsidR="00C6297B" w:rsidRPr="00CA5340">
          <w:rPr>
            <w:rFonts w:ascii="Arial" w:hAnsi="Arial" w:cs="Arial"/>
            <w:sz w:val="22"/>
            <w:szCs w:val="22"/>
            <w:lang w:eastAsia="zh-CN"/>
            <w:rPrChange w:id="39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</w:t>
        </w:r>
      </w:ins>
      <w:r w:rsidR="00094E60" w:rsidRPr="00CA5340">
        <w:rPr>
          <w:rFonts w:ascii="Arial" w:hAnsi="Arial" w:cs="Arial" w:hint="eastAsia"/>
          <w:sz w:val="22"/>
          <w:szCs w:val="22"/>
          <w:lang w:eastAsia="zh-CN"/>
          <w:rPrChange w:id="394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H.265,</w:t>
      </w:r>
      <w:ins w:id="395" w:author="peter Pan" w:date="2017-03-10T18:27:00Z">
        <w:r w:rsidR="003445A6" w:rsidRPr="00CA5340">
          <w:rPr>
            <w:rFonts w:ascii="Arial" w:hAnsi="Arial" w:cs="Arial"/>
            <w:sz w:val="22"/>
            <w:szCs w:val="22"/>
            <w:lang w:eastAsia="zh-CN"/>
            <w:rPrChange w:id="396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</w:t>
        </w:r>
      </w:ins>
      <w:r w:rsidR="00094E60" w:rsidRPr="00CA5340">
        <w:rPr>
          <w:rFonts w:ascii="Arial" w:hAnsi="Arial" w:cs="Arial"/>
          <w:sz w:val="22"/>
          <w:szCs w:val="22"/>
          <w:lang w:eastAsia="zh-CN"/>
          <w:rPrChange w:id="397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smart H.264</w:t>
      </w:r>
      <w:ins w:id="398" w:author="peter Pan" w:date="2017-03-10T18:27:00Z">
        <w:r w:rsidR="009D7C64" w:rsidRPr="00CA5340">
          <w:rPr>
            <w:rFonts w:ascii="Arial" w:hAnsi="Arial" w:cs="Arial"/>
            <w:sz w:val="22"/>
            <w:szCs w:val="22"/>
            <w:lang w:eastAsia="zh-CN"/>
            <w:rPrChange w:id="399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</w:t>
        </w:r>
      </w:ins>
      <w:r w:rsidR="00DC2480" w:rsidRPr="00CA5340">
        <w:rPr>
          <w:rFonts w:ascii="Arial" w:hAnsi="Arial" w:cs="Arial"/>
          <w:sz w:val="22"/>
          <w:szCs w:val="22"/>
          <w:rPrChange w:id="40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and </w:t>
      </w:r>
      <w:r w:rsidR="00094E60" w:rsidRPr="00CA5340">
        <w:rPr>
          <w:rFonts w:ascii="Arial" w:hAnsi="Arial" w:cs="Arial"/>
          <w:sz w:val="22"/>
          <w:szCs w:val="22"/>
          <w:rPrChange w:id="40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H.264</w:t>
      </w:r>
      <w:r w:rsidR="00DC2480" w:rsidRPr="00CA5340">
        <w:rPr>
          <w:rFonts w:ascii="Arial" w:hAnsi="Arial" w:cs="Arial"/>
          <w:sz w:val="22"/>
          <w:szCs w:val="22"/>
          <w:rPrChange w:id="40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compression and bandwidth throttling to efficiently manage bandwidth and storage requirements while delivering outstanding image quality.</w:t>
      </w:r>
    </w:p>
    <w:p w14:paraId="6D37A98E" w14:textId="3F8764EC" w:rsidR="00D13F67" w:rsidRPr="00CA5340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0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405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40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40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40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655369" w:rsidRPr="00CA5340">
        <w:rPr>
          <w:rFonts w:ascii="Arial" w:hAnsi="Arial" w:cs="Arial"/>
          <w:sz w:val="22"/>
          <w:szCs w:val="22"/>
          <w:rPrChange w:id="4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13F67" w:rsidRPr="00CA5340">
        <w:rPr>
          <w:rFonts w:ascii="Arial" w:hAnsi="Arial" w:cs="Arial"/>
          <w:sz w:val="22"/>
          <w:szCs w:val="22"/>
          <w:rPrChange w:id="41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conform to the ONVIF </w:t>
      </w:r>
      <w:r w:rsidR="00094E60" w:rsidRPr="00CA5340">
        <w:rPr>
          <w:rFonts w:ascii="Arial" w:hAnsi="Arial" w:cs="Arial"/>
          <w:sz w:val="22"/>
          <w:szCs w:val="22"/>
          <w:rPrChange w:id="4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profile S&amp;G</w:t>
      </w:r>
      <w:ins w:id="412" w:author="peter Pan" w:date="2017-03-10T18:27:00Z">
        <w:r w:rsidR="00A57892" w:rsidRPr="00CA5340">
          <w:rPr>
            <w:rFonts w:ascii="Arial" w:hAnsi="Arial" w:cs="Arial"/>
            <w:sz w:val="22"/>
            <w:szCs w:val="22"/>
            <w:rPrChange w:id="41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r w:rsidR="002968B6" w:rsidRPr="00CA5340">
        <w:rPr>
          <w:rFonts w:ascii="Arial" w:hAnsi="Arial" w:cs="Arial"/>
          <w:sz w:val="22"/>
          <w:szCs w:val="22"/>
          <w:rPrChange w:id="4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and CGI </w:t>
      </w:r>
      <w:r w:rsidR="00D13F67" w:rsidRPr="00CA5340">
        <w:rPr>
          <w:rFonts w:ascii="Arial" w:hAnsi="Arial" w:cs="Arial"/>
          <w:sz w:val="22"/>
          <w:szCs w:val="22"/>
          <w:rPrChange w:id="4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standard</w:t>
      </w:r>
      <w:r w:rsidR="002968B6" w:rsidRPr="00CA5340">
        <w:rPr>
          <w:rFonts w:ascii="Arial" w:hAnsi="Arial" w:cs="Arial"/>
          <w:sz w:val="22"/>
          <w:szCs w:val="22"/>
          <w:rPrChange w:id="4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</w:t>
      </w:r>
      <w:r w:rsidR="00D13F67" w:rsidRPr="00CA5340">
        <w:rPr>
          <w:rFonts w:ascii="Arial" w:hAnsi="Arial" w:cs="Arial"/>
          <w:sz w:val="22"/>
          <w:szCs w:val="22"/>
          <w:rPrChange w:id="41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to provide interoperability with other conformant systems.</w:t>
      </w:r>
    </w:p>
    <w:p w14:paraId="0B708F1F" w14:textId="447211B6" w:rsidR="00A90B4D" w:rsidRPr="00CA5340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18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19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The IR </w:t>
      </w:r>
      <w:del w:id="420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421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Bullet</w:delText>
        </w:r>
      </w:del>
      <w:ins w:id="422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42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424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r w:rsidR="005E70FD" w:rsidRPr="00CA5340">
        <w:rPr>
          <w:rFonts w:ascii="Arial" w:hAnsi="Arial" w:cs="Arial"/>
          <w:sz w:val="22"/>
          <w:szCs w:val="22"/>
          <w:rPrChange w:id="425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camera </w:t>
      </w:r>
      <w:r w:rsidR="00A90B4D" w:rsidRPr="00CA5340">
        <w:rPr>
          <w:rFonts w:ascii="Arial" w:hAnsi="Arial" w:cs="Arial"/>
          <w:sz w:val="22"/>
          <w:szCs w:val="22"/>
          <w:rPrChange w:id="426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shall </w:t>
      </w:r>
      <w:r w:rsidR="00104AFC" w:rsidRPr="00CA5340">
        <w:rPr>
          <w:rFonts w:ascii="Arial" w:hAnsi="Arial" w:cs="Arial"/>
          <w:sz w:val="22"/>
          <w:szCs w:val="22"/>
          <w:rPrChange w:id="427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offer </w:t>
      </w:r>
      <w:r w:rsidR="007F6084" w:rsidRPr="00CA5340">
        <w:rPr>
          <w:rFonts w:ascii="Arial" w:hAnsi="Arial" w:cs="Arial"/>
          <w:sz w:val="22"/>
          <w:szCs w:val="22"/>
          <w:rPrChange w:id="428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three (3</w:t>
      </w:r>
      <w:r w:rsidR="00890D6B" w:rsidRPr="00CA5340">
        <w:rPr>
          <w:rFonts w:ascii="Arial" w:hAnsi="Arial" w:cs="Arial"/>
          <w:sz w:val="22"/>
          <w:szCs w:val="22"/>
          <w:rPrChange w:id="429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)</w:t>
      </w:r>
      <w:r w:rsidR="00655369" w:rsidRPr="00CA5340">
        <w:rPr>
          <w:rFonts w:ascii="Arial" w:hAnsi="Arial" w:cs="Arial"/>
          <w:sz w:val="22"/>
          <w:szCs w:val="22"/>
          <w:rPrChange w:id="430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separate and </w:t>
      </w:r>
      <w:r w:rsidR="00104AFC" w:rsidRPr="00CA5340">
        <w:rPr>
          <w:rFonts w:ascii="Arial" w:hAnsi="Arial" w:cs="Arial"/>
          <w:sz w:val="22"/>
          <w:szCs w:val="22"/>
          <w:rPrChange w:id="431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configurable </w:t>
      </w:r>
      <w:r w:rsidR="00655369" w:rsidRPr="00CA5340">
        <w:rPr>
          <w:rFonts w:ascii="Arial" w:hAnsi="Arial" w:cs="Arial"/>
          <w:sz w:val="22"/>
          <w:szCs w:val="22"/>
          <w:rPrChange w:id="432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streams</w:t>
      </w:r>
      <w:r w:rsidR="00104AFC" w:rsidRPr="00CA5340">
        <w:rPr>
          <w:rFonts w:ascii="Arial" w:hAnsi="Arial" w:cs="Arial"/>
          <w:sz w:val="22"/>
          <w:szCs w:val="22"/>
          <w:rPrChange w:id="433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with</w:t>
      </w:r>
      <w:r w:rsidR="00890D6B" w:rsidRPr="00CA5340">
        <w:rPr>
          <w:rFonts w:ascii="Arial" w:hAnsi="Arial" w:cs="Arial"/>
          <w:sz w:val="22"/>
          <w:szCs w:val="22"/>
          <w:rPrChange w:id="434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one (1)</w:t>
      </w:r>
      <w:r w:rsidR="00104AFC" w:rsidRPr="00CA5340">
        <w:rPr>
          <w:rFonts w:ascii="Arial" w:hAnsi="Arial" w:cs="Arial"/>
          <w:sz w:val="22"/>
          <w:szCs w:val="22"/>
          <w:rPrChange w:id="435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individually configurable</w:t>
      </w:r>
      <w:commentRangeStart w:id="436"/>
      <w:r w:rsidR="00104AFC" w:rsidRPr="00CA5340">
        <w:rPr>
          <w:rFonts w:ascii="Arial" w:hAnsi="Arial" w:cs="Arial"/>
          <w:sz w:val="22"/>
          <w:szCs w:val="22"/>
          <w:rPrChange w:id="437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del w:id="438" w:author="peter Pan" w:date="2017-03-10T18:26:00Z">
        <w:r w:rsidR="007F6084" w:rsidRPr="00CA5340" w:rsidDel="00E50788">
          <w:rPr>
            <w:rFonts w:ascii="Arial" w:hAnsi="Arial" w:cs="Arial"/>
            <w:sz w:val="22"/>
            <w:szCs w:val="22"/>
            <w:rPrChange w:id="439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1</w:delText>
        </w:r>
        <w:r w:rsidR="00094E60" w:rsidRPr="00CA5340" w:rsidDel="00E50788">
          <w:rPr>
            <w:rFonts w:ascii="Arial" w:hAnsi="Arial" w:cs="Arial"/>
            <w:sz w:val="22"/>
            <w:szCs w:val="22"/>
            <w:rPrChange w:id="440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2</w:delText>
        </w:r>
        <w:r w:rsidR="002968B6" w:rsidRPr="00CA5340" w:rsidDel="00E50788">
          <w:rPr>
            <w:rFonts w:ascii="Arial" w:hAnsi="Arial" w:cs="Arial"/>
            <w:sz w:val="22"/>
            <w:szCs w:val="22"/>
            <w:rPrChange w:id="441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MP</w:delText>
        </w:r>
      </w:del>
      <w:ins w:id="442" w:author="peter Pan" w:date="2017-03-10T18:26:00Z">
        <w:del w:id="443" w:author="金敬辉" w:date="2017-03-27T08:47:00Z">
          <w:r w:rsidR="00E50788" w:rsidRPr="00CA5340" w:rsidDel="00304488">
            <w:rPr>
              <w:rFonts w:ascii="Arial" w:hAnsi="Arial" w:cs="Arial"/>
              <w:sz w:val="22"/>
              <w:szCs w:val="22"/>
              <w:rPrChange w:id="444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6</w:delText>
          </w:r>
        </w:del>
        <w:del w:id="445" w:author="金敬辉" w:date="2017-03-27T09:39:00Z">
          <w:r w:rsidR="00E50788" w:rsidRPr="00CA5340" w:rsidDel="004A2419">
            <w:rPr>
              <w:rFonts w:ascii="Arial" w:hAnsi="Arial" w:cs="Arial"/>
              <w:sz w:val="22"/>
              <w:szCs w:val="22"/>
              <w:rPrChange w:id="446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M</w:delText>
          </w:r>
        </w:del>
      </w:ins>
      <w:ins w:id="447" w:author="金敬辉" w:date="2017-03-27T13:05:00Z">
        <w:r w:rsidR="0071684D" w:rsidRPr="00CA5340">
          <w:rPr>
            <w:rFonts w:ascii="Arial" w:hAnsi="Arial" w:cs="Arial"/>
            <w:sz w:val="22"/>
            <w:szCs w:val="22"/>
            <w:rPrChange w:id="448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2</w:t>
        </w:r>
      </w:ins>
      <w:ins w:id="449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450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</w:t>
        </w:r>
      </w:ins>
      <w:ins w:id="451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452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P</w:t>
        </w:r>
      </w:ins>
      <w:r w:rsidR="002968B6" w:rsidRPr="00CA5340">
        <w:rPr>
          <w:rFonts w:ascii="Arial" w:hAnsi="Arial" w:cs="Arial"/>
          <w:sz w:val="22"/>
          <w:szCs w:val="22"/>
          <w:rPrChange w:id="453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stream at 1 to </w:t>
      </w:r>
      <w:ins w:id="454" w:author="peter Pan" w:date="2017-03-09T19:05:00Z">
        <w:del w:id="455" w:author="金敬辉" w:date="2017-03-27T08:47:00Z">
          <w:r w:rsidR="00A20E75" w:rsidRPr="00CA5340" w:rsidDel="00304488">
            <w:rPr>
              <w:rFonts w:ascii="Arial" w:hAnsi="Arial" w:cs="Arial"/>
              <w:sz w:val="22"/>
              <w:szCs w:val="22"/>
              <w:rPrChange w:id="456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3</w:delText>
          </w:r>
          <w:r w:rsidR="00A15273" w:rsidRPr="00CA5340" w:rsidDel="00304488">
            <w:rPr>
              <w:rFonts w:ascii="Arial" w:hAnsi="Arial" w:cs="Arial"/>
              <w:sz w:val="22"/>
              <w:szCs w:val="22"/>
              <w:rPrChange w:id="457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0</w:delText>
          </w:r>
        </w:del>
      </w:ins>
      <w:ins w:id="458" w:author="金敬辉" w:date="2017-03-27T13:05:00Z">
        <w:r w:rsidR="0071684D" w:rsidRPr="00CA5340">
          <w:rPr>
            <w:rFonts w:ascii="Arial" w:hAnsi="Arial" w:cs="Arial"/>
            <w:sz w:val="22"/>
            <w:szCs w:val="22"/>
            <w:rPrChange w:id="459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50</w:t>
        </w:r>
      </w:ins>
      <w:ins w:id="460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461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/</w:t>
        </w:r>
      </w:ins>
      <w:ins w:id="462" w:author="金敬辉" w:date="2017-03-27T13:05:00Z">
        <w:r w:rsidR="0071684D" w:rsidRPr="00CA5340">
          <w:rPr>
            <w:rFonts w:ascii="Arial" w:hAnsi="Arial" w:cs="Arial"/>
            <w:sz w:val="22"/>
            <w:szCs w:val="22"/>
            <w:rPrChange w:id="463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6</w:t>
        </w:r>
      </w:ins>
      <w:ins w:id="464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465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0</w:t>
        </w:r>
      </w:ins>
      <w:del w:id="466" w:author="peter Pan" w:date="2017-03-09T19:05:00Z">
        <w:r w:rsidR="007F6084" w:rsidRPr="00CA5340" w:rsidDel="00A15273">
          <w:rPr>
            <w:rFonts w:ascii="Arial" w:hAnsi="Arial" w:cs="Arial"/>
            <w:sz w:val="22"/>
            <w:szCs w:val="22"/>
            <w:rPrChange w:id="467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12</w:delText>
        </w:r>
      </w:del>
      <w:r w:rsidR="002968B6" w:rsidRPr="00CA5340">
        <w:rPr>
          <w:rFonts w:ascii="Arial" w:hAnsi="Arial" w:cs="Arial"/>
          <w:sz w:val="22"/>
          <w:szCs w:val="22"/>
          <w:rPrChange w:id="468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fps</w:t>
      </w:r>
      <w:r w:rsidR="007F6084" w:rsidRPr="00CA5340">
        <w:rPr>
          <w:rFonts w:ascii="Arial" w:hAnsi="Arial" w:cs="Arial"/>
          <w:sz w:val="22"/>
          <w:szCs w:val="22"/>
          <w:rPrChange w:id="469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del w:id="470" w:author="peter Pan" w:date="2017-03-10T18:27:00Z">
        <w:r w:rsidR="007F6084" w:rsidRPr="00CA5340" w:rsidDel="00A20E75">
          <w:rPr>
            <w:rFonts w:ascii="Arial" w:hAnsi="Arial" w:cs="Arial"/>
            <w:sz w:val="22"/>
            <w:szCs w:val="22"/>
            <w:rPrChange w:id="471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or 4K (3840x2160) at 1 to 30 fps</w:delText>
        </w:r>
      </w:del>
      <w:r w:rsidR="00104AFC" w:rsidRPr="00CA5340">
        <w:rPr>
          <w:rFonts w:ascii="Arial" w:hAnsi="Arial" w:cs="Arial"/>
          <w:sz w:val="22"/>
          <w:szCs w:val="22"/>
          <w:rPrChange w:id="472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.</w:t>
      </w:r>
      <w:commentRangeEnd w:id="436"/>
      <w:r w:rsidR="0071684D" w:rsidRPr="00CA5340">
        <w:rPr>
          <w:rStyle w:val="a8"/>
          <w:rPrChange w:id="473" w:author="蒋洁玲" w:date="2017-03-30T21:10:00Z">
            <w:rPr>
              <w:rStyle w:val="a8"/>
            </w:rPr>
          </w:rPrChange>
        </w:rPr>
        <w:commentReference w:id="436"/>
      </w:r>
      <w:r w:rsidR="00104AFC" w:rsidRPr="00CA5340">
        <w:rPr>
          <w:rFonts w:ascii="Arial" w:hAnsi="Arial" w:cs="Arial"/>
          <w:sz w:val="22"/>
          <w:szCs w:val="22"/>
          <w:rPrChange w:id="474" w:author="蒋洁玲" w:date="2017-03-30T21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</w:p>
    <w:p w14:paraId="782F4657" w14:textId="2EDC5487" w:rsidR="00714366" w:rsidRPr="00CA5340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7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477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47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479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4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5E70FD" w:rsidRPr="00CA5340">
        <w:rPr>
          <w:rFonts w:ascii="Arial" w:hAnsi="Arial" w:cs="Arial"/>
          <w:sz w:val="22"/>
          <w:szCs w:val="22"/>
          <w:rPrChange w:id="4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</w:t>
      </w:r>
      <w:r w:rsidR="00714366" w:rsidRPr="00CA5340">
        <w:rPr>
          <w:rFonts w:ascii="Arial" w:hAnsi="Arial" w:cs="Arial"/>
          <w:sz w:val="22"/>
          <w:szCs w:val="22"/>
          <w:rPrChange w:id="4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shall have </w:t>
      </w:r>
      <w:r w:rsidR="007F6084" w:rsidRPr="00CA5340">
        <w:rPr>
          <w:rFonts w:ascii="Arial" w:hAnsi="Arial" w:cs="Arial"/>
          <w:sz w:val="22"/>
          <w:szCs w:val="22"/>
          <w:rPrChange w:id="4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 Vari focal length from</w:t>
      </w:r>
      <w:commentRangeStart w:id="484"/>
      <w:r w:rsidR="007F6084" w:rsidRPr="00CA5340">
        <w:rPr>
          <w:rFonts w:ascii="Arial" w:hAnsi="Arial" w:cs="Arial"/>
          <w:sz w:val="22"/>
          <w:szCs w:val="22"/>
          <w:rPrChange w:id="4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del w:id="486" w:author="金敬辉" w:date="2017-03-27T08:48:00Z">
        <w:r w:rsidR="007F6084" w:rsidRPr="00CA5340" w:rsidDel="00304488">
          <w:rPr>
            <w:rFonts w:ascii="Arial" w:hAnsi="Arial" w:cs="Arial"/>
            <w:sz w:val="22"/>
            <w:szCs w:val="22"/>
            <w:rPrChange w:id="48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4.1</w:delText>
        </w:r>
      </w:del>
      <w:ins w:id="488" w:author="金敬辉" w:date="2017-03-27T08:48:00Z">
        <w:r w:rsidR="00304488" w:rsidRPr="00CA5340">
          <w:rPr>
            <w:rFonts w:ascii="Arial" w:hAnsi="Arial" w:cs="Arial"/>
            <w:sz w:val="22"/>
            <w:szCs w:val="22"/>
            <w:rPrChange w:id="48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7</w:t>
        </w:r>
      </w:ins>
      <w:r w:rsidR="007F6084" w:rsidRPr="00CA5340">
        <w:rPr>
          <w:rFonts w:ascii="Arial" w:hAnsi="Arial" w:cs="Arial"/>
          <w:sz w:val="22"/>
          <w:szCs w:val="22"/>
          <w:rPrChange w:id="4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mm to </w:t>
      </w:r>
      <w:del w:id="491" w:author="金敬辉" w:date="2017-03-27T08:48:00Z">
        <w:r w:rsidR="007F6084" w:rsidRPr="00CA5340" w:rsidDel="00304488">
          <w:rPr>
            <w:rFonts w:ascii="Arial" w:hAnsi="Arial" w:cs="Arial"/>
            <w:sz w:val="22"/>
            <w:szCs w:val="22"/>
            <w:rPrChange w:id="4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16.4</w:delText>
        </w:r>
      </w:del>
      <w:ins w:id="493" w:author="金敬辉" w:date="2017-03-27T08:48:00Z">
        <w:r w:rsidR="00304488" w:rsidRPr="00CA5340">
          <w:rPr>
            <w:rFonts w:ascii="Arial" w:hAnsi="Arial" w:cs="Arial"/>
            <w:sz w:val="22"/>
            <w:szCs w:val="22"/>
            <w:rPrChange w:id="49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35</w:t>
        </w:r>
      </w:ins>
      <w:r w:rsidR="007F6084" w:rsidRPr="00CA5340">
        <w:rPr>
          <w:rFonts w:ascii="Arial" w:hAnsi="Arial" w:cs="Arial"/>
          <w:sz w:val="22"/>
          <w:szCs w:val="22"/>
          <w:rPrChange w:id="49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mm</w:t>
      </w:r>
      <w:commentRangeEnd w:id="484"/>
      <w:r w:rsidR="0071684D" w:rsidRPr="00CA5340">
        <w:rPr>
          <w:rStyle w:val="a8"/>
          <w:rPrChange w:id="496" w:author="蒋洁玲" w:date="2017-03-30T21:10:00Z">
            <w:rPr>
              <w:rStyle w:val="a8"/>
            </w:rPr>
          </w:rPrChange>
        </w:rPr>
        <w:commentReference w:id="484"/>
      </w:r>
      <w:r w:rsidR="007F6084" w:rsidRPr="00CA5340">
        <w:rPr>
          <w:rFonts w:ascii="Arial" w:hAnsi="Arial" w:cs="Arial"/>
          <w:sz w:val="22"/>
          <w:szCs w:val="22"/>
          <w:rPrChange w:id="4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.</w:t>
      </w:r>
    </w:p>
    <w:p w14:paraId="6488F010" w14:textId="0C1DAD17" w:rsidR="002968B6" w:rsidRPr="00CA5340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49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4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500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50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502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50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50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Smart IR </w:t>
      </w:r>
      <w:r w:rsidR="00CD79B8" w:rsidRPr="00CA5340">
        <w:rPr>
          <w:rFonts w:ascii="Arial" w:hAnsi="Arial" w:cs="Arial"/>
          <w:sz w:val="22"/>
          <w:szCs w:val="22"/>
          <w:rPrChange w:id="5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that</w:t>
      </w:r>
      <w:r w:rsidRPr="00CA5340">
        <w:rPr>
          <w:rFonts w:ascii="Arial" w:hAnsi="Arial" w:cs="Arial"/>
          <w:sz w:val="22"/>
          <w:szCs w:val="22"/>
          <w:rPrChange w:id="50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provides integrated infrared illumination to capture images in low light or to</w:t>
      </w:r>
      <w:r w:rsidR="007F6084" w:rsidRPr="00CA5340">
        <w:rPr>
          <w:rFonts w:ascii="Arial" w:hAnsi="Arial" w:cs="Arial"/>
          <w:sz w:val="22"/>
          <w:szCs w:val="22"/>
          <w:rPrChange w:id="50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tal darkness at a distance of </w:t>
      </w:r>
      <w:commentRangeStart w:id="508"/>
      <w:del w:id="509" w:author="金敬辉" w:date="2017-03-27T09:46:00Z">
        <w:r w:rsidR="007F6084" w:rsidRPr="00CA5340" w:rsidDel="004A2419">
          <w:rPr>
            <w:rFonts w:ascii="Arial" w:hAnsi="Arial" w:cs="Arial"/>
            <w:sz w:val="22"/>
            <w:szCs w:val="22"/>
            <w:rPrChange w:id="51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50</w:delText>
        </w:r>
      </w:del>
      <w:ins w:id="511" w:author="金敬辉" w:date="2017-03-27T09:46:00Z">
        <w:r w:rsidR="004A2419" w:rsidRPr="00CA5340">
          <w:rPr>
            <w:rFonts w:ascii="Arial" w:hAnsi="Arial" w:cs="Arial"/>
            <w:sz w:val="22"/>
            <w:szCs w:val="22"/>
            <w:rPrChange w:id="51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100</w:t>
        </w:r>
      </w:ins>
      <w:r w:rsidR="007F6084" w:rsidRPr="00CA5340">
        <w:rPr>
          <w:rFonts w:ascii="Arial" w:hAnsi="Arial" w:cs="Arial"/>
          <w:sz w:val="22"/>
          <w:szCs w:val="22"/>
          <w:rPrChange w:id="5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.0 m </w:t>
      </w:r>
      <w:r w:rsidR="007F6084" w:rsidRPr="00CA5340">
        <w:rPr>
          <w:rFonts w:ascii="Arial" w:hAnsi="Arial" w:cs="Arial" w:hint="eastAsia"/>
          <w:sz w:val="22"/>
          <w:szCs w:val="22"/>
          <w:lang w:eastAsia="zh-CN"/>
          <w:rPrChange w:id="514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(</w:t>
      </w:r>
      <w:del w:id="515" w:author="金敬辉" w:date="2017-03-27T09:46:00Z">
        <w:r w:rsidR="007F6084" w:rsidRPr="00CA5340" w:rsidDel="004A2419">
          <w:rPr>
            <w:rFonts w:ascii="Arial" w:hAnsi="Arial" w:cs="Arial"/>
            <w:sz w:val="22"/>
            <w:szCs w:val="22"/>
            <w:rPrChange w:id="51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164</w:delText>
        </w:r>
        <w:r w:rsidRPr="00CA5340" w:rsidDel="004A2419">
          <w:rPr>
            <w:rFonts w:ascii="Arial" w:hAnsi="Arial" w:cs="Arial"/>
            <w:sz w:val="22"/>
            <w:szCs w:val="22"/>
            <w:rPrChange w:id="51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  <w:ins w:id="518" w:author="金敬辉" w:date="2017-03-27T09:46:00Z">
        <w:r w:rsidR="004A2419" w:rsidRPr="00CA5340">
          <w:rPr>
            <w:rFonts w:ascii="Arial" w:hAnsi="Arial" w:cs="Arial"/>
            <w:sz w:val="22"/>
            <w:szCs w:val="22"/>
            <w:rPrChange w:id="51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328 </w:t>
        </w:r>
      </w:ins>
      <w:r w:rsidRPr="00CA5340">
        <w:rPr>
          <w:rFonts w:ascii="Arial" w:hAnsi="Arial" w:cs="Arial"/>
          <w:sz w:val="22"/>
          <w:szCs w:val="22"/>
          <w:rPrChange w:id="5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ft). </w:t>
      </w:r>
      <w:commentRangeEnd w:id="508"/>
      <w:r w:rsidR="0071684D" w:rsidRPr="00CA5340">
        <w:rPr>
          <w:rStyle w:val="a8"/>
          <w:rPrChange w:id="521" w:author="蒋洁玲" w:date="2017-03-30T21:10:00Z">
            <w:rPr>
              <w:rStyle w:val="a8"/>
            </w:rPr>
          </w:rPrChange>
        </w:rPr>
        <w:commentReference w:id="508"/>
      </w:r>
    </w:p>
    <w:p w14:paraId="53DA7036" w14:textId="3535E250" w:rsidR="00C8056F" w:rsidRPr="00CA5340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5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5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524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52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526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52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52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C8056F" w:rsidRPr="00CA5340">
        <w:rPr>
          <w:rFonts w:ascii="Arial" w:hAnsi="Arial" w:cs="Arial"/>
          <w:sz w:val="22"/>
          <w:szCs w:val="22"/>
          <w:rPrChange w:id="52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</w:t>
      </w:r>
      <w:r w:rsidR="00B241E8" w:rsidRPr="00CA5340">
        <w:rPr>
          <w:rFonts w:ascii="Arial" w:hAnsi="Arial" w:cs="Arial"/>
          <w:sz w:val="22"/>
          <w:szCs w:val="22"/>
          <w:rPrChange w:id="5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offer</w:t>
      </w:r>
      <w:r w:rsidR="00C8056F" w:rsidRPr="00CA5340">
        <w:rPr>
          <w:rFonts w:ascii="Arial" w:hAnsi="Arial" w:cs="Arial"/>
          <w:sz w:val="22"/>
          <w:szCs w:val="22"/>
          <w:rPrChange w:id="5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:</w:t>
      </w:r>
    </w:p>
    <w:p w14:paraId="7E0FAE31" w14:textId="074B1CE2" w:rsidR="00C8056F" w:rsidRPr="00CA5340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5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5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IP6</w:t>
      </w:r>
      <w:r w:rsidR="002968B6" w:rsidRPr="00CA5340">
        <w:rPr>
          <w:rFonts w:ascii="Arial" w:hAnsi="Arial" w:cs="Arial"/>
          <w:sz w:val="22"/>
          <w:szCs w:val="22"/>
          <w:rPrChange w:id="53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7</w:t>
      </w:r>
      <w:r w:rsidRPr="00CA5340">
        <w:rPr>
          <w:rFonts w:ascii="Arial" w:hAnsi="Arial" w:cs="Arial"/>
          <w:sz w:val="22"/>
          <w:szCs w:val="22"/>
          <w:rPrChange w:id="53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environmental protection</w:t>
      </w:r>
    </w:p>
    <w:p w14:paraId="3A9A8131" w14:textId="7EDE2F61" w:rsidR="00B241E8" w:rsidRPr="00CA5340" w:rsidDel="00592011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536" w:author="金敬辉" w:date="2017-03-27T08:49:00Z"/>
          <w:rFonts w:ascii="Arial" w:hAnsi="Arial" w:cs="Arial"/>
          <w:sz w:val="22"/>
          <w:szCs w:val="22"/>
          <w:rPrChange w:id="537" w:author="蒋洁玲" w:date="2017-03-30T21:10:00Z">
            <w:rPr>
              <w:del w:id="538" w:author="金敬辉" w:date="2017-03-27T08:49:00Z"/>
              <w:rFonts w:ascii="Arial" w:hAnsi="Arial" w:cs="Arial"/>
              <w:sz w:val="22"/>
              <w:szCs w:val="22"/>
            </w:rPr>
          </w:rPrChange>
        </w:rPr>
      </w:pPr>
      <w:del w:id="539" w:author="金敬辉" w:date="2017-03-27T08:49:00Z">
        <w:r w:rsidRPr="00CA5340" w:rsidDel="00592011">
          <w:rPr>
            <w:rFonts w:ascii="Arial" w:hAnsi="Arial" w:cs="Arial"/>
            <w:sz w:val="22"/>
            <w:szCs w:val="22"/>
            <w:rPrChange w:id="54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IK10 vandal resistance</w:delText>
        </w:r>
      </w:del>
    </w:p>
    <w:p w14:paraId="545B0426" w14:textId="2FD6877F" w:rsidR="00B241E8" w:rsidRPr="00CA5340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ins w:id="541" w:author="金敬辉" w:date="2017-03-28T09:25:00Z"/>
          <w:rFonts w:ascii="Arial" w:hAnsi="Arial" w:cs="Arial"/>
          <w:sz w:val="22"/>
          <w:szCs w:val="22"/>
          <w:rPrChange w:id="542" w:author="蒋洁玲" w:date="2017-03-30T21:10:00Z">
            <w:rPr>
              <w:ins w:id="543" w:author="金敬辉" w:date="2017-03-28T09:25:00Z"/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lang w:eastAsia="zh-CN"/>
          <w:rPrChange w:id="544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4</w:t>
      </w:r>
      <w:r w:rsidR="00B241E8" w:rsidRPr="00CA5340">
        <w:rPr>
          <w:rFonts w:ascii="Arial" w:hAnsi="Arial" w:cs="Arial"/>
          <w:sz w:val="22"/>
          <w:szCs w:val="22"/>
          <w:rPrChange w:id="5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KV lightning rating</w:t>
      </w:r>
    </w:p>
    <w:p w14:paraId="5418EE19" w14:textId="170C6486" w:rsidR="00DD7161" w:rsidRPr="00CA5340" w:rsidRDefault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546" w:author="peter Pan" w:date="2017-03-13T16:23:00Z"/>
          <w:rFonts w:ascii="Arial" w:hAnsi="Arial" w:cs="Arial"/>
          <w:sz w:val="22"/>
          <w:szCs w:val="22"/>
          <w:rPrChange w:id="547" w:author="蒋洁玲" w:date="2017-03-30T21:10:00Z">
            <w:rPr>
              <w:ins w:id="548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549" w:author="金敬辉" w:date="2017-03-28T09:25:00Z">
        <w:r w:rsidRPr="00CA5340">
          <w:rPr>
            <w:rFonts w:ascii="Arial" w:hAnsi="Arial" w:cs="Arial"/>
            <w:sz w:val="22"/>
            <w:szCs w:val="22"/>
            <w:rPrChange w:id="55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IK10 vandal resistance</w:t>
        </w:r>
      </w:ins>
    </w:p>
    <w:p w14:paraId="2188DB5D" w14:textId="16FCBA84" w:rsidR="001B7D27" w:rsidRPr="00CA53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ins w:id="551" w:author="peter Pan" w:date="2017-03-13T16:23:00Z"/>
          <w:rFonts w:ascii="Arial" w:hAnsi="Arial" w:cs="Arial"/>
          <w:sz w:val="22"/>
          <w:szCs w:val="22"/>
          <w:rPrChange w:id="552" w:author="蒋洁玲" w:date="2017-03-30T21:10:00Z">
            <w:rPr>
              <w:ins w:id="553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554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555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The</w:t>
        </w:r>
        <w:r w:rsidRPr="00CA5340">
          <w:rPr>
            <w:rFonts w:ascii="Arial" w:hAnsi="Arial" w:cs="Arial"/>
            <w:sz w:val="22"/>
            <w:szCs w:val="22"/>
            <w:rPrChange w:id="5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55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IR</w:t>
        </w:r>
        <w:r w:rsidRPr="00CA5340">
          <w:rPr>
            <w:rFonts w:ascii="Arial" w:hAnsi="Arial" w:cs="Arial"/>
            <w:sz w:val="22"/>
            <w:szCs w:val="22"/>
            <w:rPrChange w:id="5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del w:id="559" w:author="金敬辉" w:date="2017-03-28T09:14:00Z">
          <w:r w:rsidRPr="00CA5340" w:rsidDel="003F7EA4">
            <w:rPr>
              <w:rFonts w:ascii="Arial" w:hAnsi="Arial" w:cs="Arial"/>
              <w:sz w:val="22"/>
              <w:szCs w:val="22"/>
              <w:lang w:eastAsia="zh-CN"/>
              <w:rPrChange w:id="560" w:author="蒋洁玲" w:date="2017-03-30T21:10:00Z">
                <w:rPr>
                  <w:rFonts w:ascii="Arial" w:hAnsi="Arial" w:cs="Arial"/>
                  <w:sz w:val="22"/>
                  <w:szCs w:val="22"/>
                  <w:lang w:eastAsia="zh-CN"/>
                </w:rPr>
              </w:rPrChange>
            </w:rPr>
            <w:delText>B</w:delText>
          </w:r>
          <w:r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561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ullet</w:delText>
          </w:r>
        </w:del>
      </w:ins>
      <w:ins w:id="562" w:author="金敬辉" w:date="2017-03-28T09:14:00Z">
        <w:r w:rsidR="003F7EA4" w:rsidRPr="00CA5340">
          <w:rPr>
            <w:rFonts w:ascii="Arial" w:hAnsi="Arial" w:cs="Arial"/>
            <w:sz w:val="22"/>
            <w:szCs w:val="22"/>
            <w:lang w:eastAsia="zh-CN"/>
            <w:rPrChange w:id="56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Dome</w:t>
        </w:r>
      </w:ins>
      <w:ins w:id="564" w:author="peter Pan" w:date="2017-03-13T16:23:00Z">
        <w:r w:rsidRPr="00CA5340">
          <w:rPr>
            <w:rFonts w:ascii="Arial" w:hAnsi="Arial" w:cs="Arial"/>
            <w:sz w:val="22"/>
            <w:szCs w:val="22"/>
            <w:rPrChange w:id="56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566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camera</w:t>
        </w:r>
        <w:r w:rsidRPr="00CA5340">
          <w:rPr>
            <w:rFonts w:ascii="Arial" w:hAnsi="Arial" w:cs="Arial"/>
            <w:sz w:val="22"/>
            <w:szCs w:val="22"/>
            <w:rPrChange w:id="5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568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shall offer </w:t>
        </w:r>
        <w:del w:id="569" w:author="金敬辉" w:date="2017-03-28T09:18:00Z">
          <w:r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570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2</w:delText>
          </w:r>
        </w:del>
      </w:ins>
      <w:ins w:id="571" w:author="金敬辉" w:date="2017-03-28T09:18:00Z">
        <w:r w:rsidR="003F7EA4" w:rsidRPr="00CA5340">
          <w:rPr>
            <w:rFonts w:ascii="Arial" w:hAnsi="Arial" w:cs="Arial"/>
            <w:sz w:val="22"/>
            <w:szCs w:val="22"/>
            <w:lang w:eastAsia="zh-CN"/>
            <w:rPrChange w:id="572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1</w:t>
        </w:r>
      </w:ins>
      <w:ins w:id="573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574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ch alarm in &amp; 1ch alarm out.</w:t>
        </w:r>
      </w:ins>
    </w:p>
    <w:p w14:paraId="1A544D50" w14:textId="4EF46909" w:rsidR="001B7D27" w:rsidRPr="00CA53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ins w:id="575" w:author="peter Pan" w:date="2017-03-13T16:23:00Z"/>
          <w:rFonts w:ascii="Arial" w:hAnsi="Arial" w:cs="Arial"/>
          <w:sz w:val="22"/>
          <w:szCs w:val="22"/>
          <w:rPrChange w:id="576" w:author="蒋洁玲" w:date="2017-03-30T21:10:00Z">
            <w:rPr>
              <w:ins w:id="577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578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579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The IR </w:t>
        </w:r>
        <w:del w:id="580" w:author="金敬辉" w:date="2017-03-28T09:14:00Z">
          <w:r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581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Bullet</w:delText>
          </w:r>
        </w:del>
      </w:ins>
      <w:ins w:id="582" w:author="金敬辉" w:date="2017-03-28T09:14:00Z">
        <w:r w:rsidR="003F7EA4" w:rsidRPr="00CA5340">
          <w:rPr>
            <w:rFonts w:ascii="Arial" w:hAnsi="Arial" w:cs="Arial" w:hint="eastAsia"/>
            <w:sz w:val="22"/>
            <w:szCs w:val="22"/>
            <w:lang w:eastAsia="zh-CN"/>
            <w:rPrChange w:id="583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t>Dome</w:t>
        </w:r>
      </w:ins>
      <w:ins w:id="584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585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dome camera shall offer 1ch line-in audio &amp; 1ch line-out with G.711 AAC audio codec.</w:t>
        </w:r>
      </w:ins>
    </w:p>
    <w:p w14:paraId="2F26B754" w14:textId="5F183AE6" w:rsidR="001B7D27" w:rsidRPr="00CA53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ins w:id="586" w:author="peter Pan" w:date="2017-03-13T16:23:00Z"/>
          <w:rFonts w:ascii="Arial" w:hAnsi="Arial" w:cs="Arial"/>
          <w:sz w:val="22"/>
          <w:szCs w:val="22"/>
          <w:rPrChange w:id="587" w:author="蒋洁玲" w:date="2017-03-30T21:10:00Z">
            <w:rPr>
              <w:ins w:id="588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589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590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The IR </w:t>
        </w:r>
        <w:del w:id="591" w:author="金敬辉" w:date="2017-03-28T09:14:00Z">
          <w:r w:rsidR="00EF12BE"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592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Bullet</w:delText>
          </w:r>
        </w:del>
      </w:ins>
      <w:ins w:id="593" w:author="金敬辉" w:date="2017-03-28T09:14:00Z">
        <w:r w:rsidR="003F7EA4" w:rsidRPr="00CA5340">
          <w:rPr>
            <w:rFonts w:ascii="Arial" w:hAnsi="Arial" w:cs="Arial" w:hint="eastAsia"/>
            <w:sz w:val="22"/>
            <w:szCs w:val="22"/>
            <w:lang w:eastAsia="zh-CN"/>
            <w:rPrChange w:id="594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t>Dome</w:t>
        </w:r>
      </w:ins>
      <w:ins w:id="595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596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camera shall offer micro SD slot maximum support 128GB storage capability.</w:t>
        </w:r>
      </w:ins>
    </w:p>
    <w:p w14:paraId="6BC2EFDA" w14:textId="77777777" w:rsidR="001B7D27" w:rsidRPr="00CA5340" w:rsidRDefault="001B7D27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rPrChange w:id="5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pPrChange w:id="598" w:author="peter Pan" w:date="2017-03-13T16:23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</w:p>
    <w:p w14:paraId="42BB0D5B" w14:textId="2C994AFE" w:rsidR="00714366" w:rsidRPr="00CA5340" w:rsidDel="007F6084" w:rsidRDefault="006B0D62" w:rsidP="00854F2B">
      <w:pPr>
        <w:numPr>
          <w:ilvl w:val="3"/>
          <w:numId w:val="1"/>
        </w:numPr>
        <w:tabs>
          <w:tab w:val="left" w:pos="900"/>
        </w:tabs>
        <w:rPr>
          <w:del w:id="599" w:author="peter Pan" w:date="2017-03-09T19:01:00Z"/>
          <w:rFonts w:ascii="Arial" w:hAnsi="Arial" w:cs="Arial"/>
          <w:sz w:val="22"/>
          <w:szCs w:val="22"/>
          <w:rPrChange w:id="600" w:author="蒋洁玲" w:date="2017-03-30T21:10:00Z">
            <w:rPr>
              <w:del w:id="601" w:author="peter Pan" w:date="2017-03-09T19:01:00Z"/>
              <w:rFonts w:ascii="Arial" w:hAnsi="Arial" w:cs="Arial"/>
              <w:sz w:val="22"/>
              <w:szCs w:val="22"/>
            </w:rPr>
          </w:rPrChange>
        </w:rPr>
      </w:pPr>
      <w:del w:id="602" w:author="peter Pan" w:date="2017-03-09T19:01:00Z">
        <w:r w:rsidRPr="00CA5340" w:rsidDel="007F6084">
          <w:rPr>
            <w:rFonts w:ascii="Arial" w:hAnsi="Arial" w:cs="Arial"/>
            <w:sz w:val="22"/>
            <w:szCs w:val="22"/>
            <w:rPrChange w:id="60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7F6084">
          <w:rPr>
            <w:rFonts w:ascii="Arial" w:hAnsi="Arial" w:cs="Arial"/>
            <w:sz w:val="22"/>
            <w:szCs w:val="22"/>
            <w:rPrChange w:id="6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="005E70FD" w:rsidRPr="00CA5340" w:rsidDel="007F6084">
          <w:rPr>
            <w:rFonts w:ascii="Arial" w:hAnsi="Arial" w:cs="Arial"/>
            <w:sz w:val="22"/>
            <w:szCs w:val="22"/>
            <w:rPrChange w:id="60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</w:delText>
        </w:r>
        <w:r w:rsidR="00714366" w:rsidRPr="00CA5340" w:rsidDel="007F6084">
          <w:rPr>
            <w:rFonts w:ascii="Arial" w:hAnsi="Arial" w:cs="Arial"/>
            <w:sz w:val="22"/>
            <w:szCs w:val="22"/>
            <w:rPrChange w:id="60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housing shall be a </w:delText>
        </w:r>
        <w:r w:rsidR="00854F2B" w:rsidRPr="00CA5340" w:rsidDel="007F6084">
          <w:rPr>
            <w:rFonts w:ascii="Arial" w:hAnsi="Arial" w:cs="Arial"/>
            <w:sz w:val="22"/>
            <w:szCs w:val="22"/>
            <w:rPrChange w:id="60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durable</w:delText>
        </w:r>
        <w:r w:rsidR="00300626" w:rsidRPr="00CA5340" w:rsidDel="007F6084">
          <w:rPr>
            <w:rFonts w:ascii="Arial" w:hAnsi="Arial" w:cs="Arial"/>
            <w:sz w:val="22"/>
            <w:szCs w:val="22"/>
            <w:rPrChange w:id="60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,</w:delText>
        </w:r>
        <w:r w:rsidR="00854F2B" w:rsidRPr="00CA5340" w:rsidDel="007F6084">
          <w:rPr>
            <w:rFonts w:ascii="Arial" w:hAnsi="Arial" w:cs="Arial"/>
            <w:sz w:val="22"/>
            <w:szCs w:val="22"/>
            <w:rPrChange w:id="60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300626" w:rsidRPr="00CA5340" w:rsidDel="007F6084">
          <w:rPr>
            <w:rFonts w:ascii="Arial" w:hAnsi="Arial" w:cs="Arial"/>
            <w:sz w:val="22"/>
            <w:szCs w:val="22"/>
            <w:rPrChange w:id="61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rugged design</w:delText>
        </w:r>
        <w:r w:rsidR="00854F2B" w:rsidRPr="00CA5340" w:rsidDel="007F6084">
          <w:rPr>
            <w:rFonts w:ascii="Arial" w:hAnsi="Arial" w:cs="Arial"/>
            <w:sz w:val="22"/>
            <w:szCs w:val="22"/>
            <w:rPrChange w:id="61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with an acrylic bubble</w:delText>
        </w:r>
        <w:r w:rsidR="00714366" w:rsidRPr="00CA5340" w:rsidDel="007F6084">
          <w:rPr>
            <w:rFonts w:ascii="Arial" w:hAnsi="Arial" w:cs="Arial"/>
            <w:sz w:val="22"/>
            <w:szCs w:val="22"/>
            <w:rPrChange w:id="61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</w:del>
    </w:p>
    <w:p w14:paraId="1CFC36F3" w14:textId="77777777" w:rsidR="00104AFC" w:rsidRPr="00CA5340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  <w:rPrChange w:id="6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1583D70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lastRenderedPageBreak/>
        <w:t>SUBMITTALS</w:t>
      </w:r>
    </w:p>
    <w:p w14:paraId="7139BDBD" w14:textId="77777777" w:rsidR="00462811" w:rsidRPr="00CA5340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  <w:rPrChange w:id="6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1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ab/>
      </w:r>
    </w:p>
    <w:p w14:paraId="4F30E383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1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1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Submit under provisions of Section [01 33 00.]</w:t>
      </w:r>
    </w:p>
    <w:p w14:paraId="2194E924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8C0C7AB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Product Data:</w:t>
      </w:r>
    </w:p>
    <w:p w14:paraId="46B8D0CC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2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2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17502AC0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2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2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Dimensional Drawings; include</w:t>
      </w:r>
    </w:p>
    <w:p w14:paraId="7984C470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2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2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Overall device dimensions.</w:t>
      </w:r>
    </w:p>
    <w:p w14:paraId="757101D5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Dimensions specific for installation.</w:t>
      </w:r>
    </w:p>
    <w:p w14:paraId="0B60400B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6859C9F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3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Closeout Submittals</w:t>
      </w:r>
    </w:p>
    <w:p w14:paraId="4ED64332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3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3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User manual.</w:t>
      </w:r>
    </w:p>
    <w:p w14:paraId="0CDCC14A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3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3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Parts list.</w:t>
      </w:r>
    </w:p>
    <w:p w14:paraId="0BEFEB7C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3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4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Maintenance requirements.</w:t>
      </w:r>
    </w:p>
    <w:p w14:paraId="0E299EFC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DC4E018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4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4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QUALITY ASSURANCE</w:t>
      </w:r>
    </w:p>
    <w:p w14:paraId="34D5DB8D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4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B547A2E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4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Manufacturer:</w:t>
      </w:r>
    </w:p>
    <w:p w14:paraId="42DFF4E7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4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bookmarkStart w:id="648" w:name="OLE_LINK7"/>
      <w:r w:rsidRPr="00CA5340">
        <w:rPr>
          <w:rFonts w:ascii="Arial" w:hAnsi="Arial" w:cs="Arial"/>
          <w:sz w:val="22"/>
          <w:szCs w:val="22"/>
          <w:rPrChange w:id="64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Minimum of [10] years of experience in manufacture and design Video Surveillance Devices.</w:t>
      </w:r>
    </w:p>
    <w:bookmarkEnd w:id="648"/>
    <w:p w14:paraId="24C3129E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AAE02ED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Video Surveillance System:</w:t>
      </w:r>
    </w:p>
    <w:p w14:paraId="30B31B89" w14:textId="2D62B84B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List certifying bodies (UL, etc.)</w:t>
      </w:r>
    </w:p>
    <w:p w14:paraId="62341DA6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5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5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Provide evidence of compliance upon request.</w:t>
      </w:r>
    </w:p>
    <w:p w14:paraId="04626311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5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D7F3D05" w14:textId="77777777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Installer:</w:t>
      </w:r>
    </w:p>
    <w:p w14:paraId="2554CB59" w14:textId="77777777" w:rsidR="00462811" w:rsidRPr="00CA5340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6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6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Minimum of [5] years of experience installing Video Surveillance System.</w:t>
      </w:r>
    </w:p>
    <w:p w14:paraId="4109E9B4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  <w:rPrChange w:id="66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34576619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6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DELIVERY, STORAGE AND HANDLING</w:t>
      </w:r>
    </w:p>
    <w:p w14:paraId="17F4A068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6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1EBA68A9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6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6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Comply with requirements of Section 01 60 00.</w:t>
      </w:r>
    </w:p>
    <w:p w14:paraId="704DDBAE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6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5F19C91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Deliver materials in manufacture’s original, unopened, undamaged containers; and unharmed original identification labels.</w:t>
      </w:r>
    </w:p>
    <w:p w14:paraId="51105857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B19F092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7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Protect store materials from environmental and temperature conditions following manufacturer’s instructions.</w:t>
      </w:r>
    </w:p>
    <w:p w14:paraId="2D2F119E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7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1C3A88E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7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Handle and operate products and systems according to manufacturer’s instructions.</w:t>
      </w:r>
    </w:p>
    <w:p w14:paraId="4A25EE02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C2892D4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6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B95A02A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WARRANTY</w:t>
      </w:r>
    </w:p>
    <w:p w14:paraId="262E3A3C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  <w:rPrChange w:id="6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567CD481" w14:textId="38A2CCD9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Provide manufacturer’s warranty covering [</w:t>
      </w:r>
      <w:del w:id="684" w:author="peter Pan" w:date="2017-03-09T19:02:00Z">
        <w:r w:rsidRPr="00CA5340" w:rsidDel="00A15273">
          <w:rPr>
            <w:rFonts w:ascii="Arial" w:hAnsi="Arial" w:cs="Arial"/>
            <w:sz w:val="22"/>
            <w:szCs w:val="22"/>
            <w:rPrChange w:id="68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</w:del>
      <w:ins w:id="686" w:author="peter Pan" w:date="2017-03-09T19:02:00Z">
        <w:r w:rsidR="00A15273" w:rsidRPr="00CA5340">
          <w:rPr>
            <w:rFonts w:ascii="Arial" w:hAnsi="Arial" w:cs="Arial"/>
            <w:sz w:val="22"/>
            <w:szCs w:val="22"/>
            <w:rPrChange w:id="68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</w:t>
        </w:r>
      </w:ins>
      <w:r w:rsidRPr="00CA5340">
        <w:rPr>
          <w:rFonts w:ascii="Arial" w:hAnsi="Arial" w:cs="Arial"/>
          <w:sz w:val="22"/>
          <w:szCs w:val="22"/>
          <w:rPrChange w:id="6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] years for replacement and repair of defective equipment. Warranty varies country to country.</w:t>
      </w:r>
    </w:p>
    <w:p w14:paraId="0DF1485C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  <w:rPrChange w:id="68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C71AFAF" w14:textId="77777777" w:rsidR="00462811" w:rsidRPr="00CA5340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9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MAINTENANCE</w:t>
      </w:r>
    </w:p>
    <w:p w14:paraId="306DCA9B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  <w:rPrChange w:id="69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F0263DD" w14:textId="77777777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9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9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Make ordering of new equipment for expansions, replacements, and spare parts available to dealers and end users.</w:t>
      </w:r>
    </w:p>
    <w:p w14:paraId="19BE0109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  <w:rPrChange w:id="69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93A718A" w14:textId="77777777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69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6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Provide factory direct technical support via phone and e-mail.</w:t>
      </w:r>
    </w:p>
    <w:p w14:paraId="4222889C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  <w:rPrChange w:id="69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1DF9B78" w14:textId="77777777" w:rsidR="00462811" w:rsidRPr="00CA5340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  <w:rPrChange w:id="699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CA5340">
        <w:rPr>
          <w:rFonts w:ascii="Arial" w:hAnsi="Arial" w:cs="Arial"/>
          <w:b/>
          <w:sz w:val="22"/>
          <w:szCs w:val="22"/>
          <w:rPrChange w:id="700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>– PRODUCTS</w:t>
      </w:r>
    </w:p>
    <w:p w14:paraId="3A5C196B" w14:textId="77777777" w:rsidR="00462811" w:rsidRPr="00CA5340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  <w:rPrChange w:id="70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A47FB01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0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MANUFACTURERS</w:t>
      </w:r>
    </w:p>
    <w:p w14:paraId="36754D1A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70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D1B9C1C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0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[Acceptable Manufacturer:</w:t>
      </w:r>
    </w:p>
    <w:p w14:paraId="3740CAD2" w14:textId="41170FB6" w:rsidR="00462811" w:rsidRPr="00CA5340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  <w:rPrChange w:id="707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0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Zhejiang Dahua Technology Co</w:t>
      </w:r>
      <w:r w:rsidR="00462811" w:rsidRPr="00CA5340">
        <w:rPr>
          <w:rFonts w:ascii="Arial" w:hAnsi="Arial" w:cs="Arial"/>
          <w:sz w:val="22"/>
          <w:szCs w:val="22"/>
          <w:rPrChange w:id="7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.</w:t>
      </w:r>
      <w:r w:rsidRPr="00CA5340">
        <w:rPr>
          <w:rFonts w:ascii="Arial" w:hAnsi="Arial" w:cs="Arial" w:hint="eastAsia"/>
          <w:sz w:val="22"/>
          <w:szCs w:val="22"/>
          <w:lang w:eastAsia="zh-CN"/>
          <w:rPrChange w:id="710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,</w:t>
      </w:r>
      <w:r w:rsidRPr="00CA5340">
        <w:rPr>
          <w:rFonts w:ascii="Arial" w:hAnsi="Arial" w:cs="Arial"/>
          <w:sz w:val="22"/>
          <w:szCs w:val="22"/>
          <w:lang w:eastAsia="zh-CN"/>
          <w:rPrChange w:id="711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Ltd</w:t>
      </w:r>
    </w:p>
    <w:p w14:paraId="4BB19C4D" w14:textId="2AF6E2F5" w:rsidR="00462811" w:rsidRPr="00CA5340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7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No.1199</w:t>
      </w:r>
      <w:r w:rsidRPr="00CA5340">
        <w:rPr>
          <w:rFonts w:ascii="Arial" w:hAnsi="Arial" w:cs="Arial" w:hint="eastAsia"/>
          <w:sz w:val="22"/>
          <w:szCs w:val="22"/>
          <w:lang w:eastAsia="zh-CN"/>
          <w:rPrChange w:id="714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,</w:t>
      </w:r>
      <w:r w:rsidRPr="00CA5340">
        <w:rPr>
          <w:rFonts w:ascii="Arial" w:hAnsi="Arial" w:cs="Arial"/>
          <w:sz w:val="22"/>
          <w:szCs w:val="22"/>
          <w:lang w:eastAsia="zh-CN"/>
          <w:rPrChange w:id="715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Bin’an Road,Binjiang District,Hangzhou</w:t>
      </w:r>
    </w:p>
    <w:p w14:paraId="77C610C8" w14:textId="4CABE56C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7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1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Tel: </w:t>
      </w:r>
      <w:r w:rsidR="00094E60" w:rsidRPr="00CA5340">
        <w:rPr>
          <w:rFonts w:ascii="Arial" w:hAnsi="Arial" w:cs="Arial"/>
          <w:sz w:val="22"/>
          <w:szCs w:val="22"/>
          <w:rPrChange w:id="71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+86 571 8768-8883</w:t>
      </w:r>
    </w:p>
    <w:p w14:paraId="047ECE8F" w14:textId="69239D9C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71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Fax: </w:t>
      </w:r>
      <w:r w:rsidR="00094E60" w:rsidRPr="00CA5340">
        <w:rPr>
          <w:rFonts w:ascii="Arial" w:hAnsi="Arial" w:cs="Arial"/>
          <w:sz w:val="22"/>
          <w:szCs w:val="22"/>
          <w:rPrChange w:id="7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+86 571 8768-8815</w:t>
      </w:r>
    </w:p>
    <w:p w14:paraId="0FC6E7D8" w14:textId="71C7663D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7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Email: </w:t>
      </w:r>
      <w:r w:rsidR="00094E60" w:rsidRPr="00CA5340">
        <w:rPr>
          <w:rPrChange w:id="724" w:author="蒋洁玲" w:date="2017-03-30T21:10:00Z">
            <w:rPr/>
          </w:rPrChange>
        </w:rPr>
        <w:t>overseas@dahuatech.com</w:t>
      </w:r>
    </w:p>
    <w:p w14:paraId="5CB8FD2B" w14:textId="77777777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rPrChange w:id="72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3FD54133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2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2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Substitutions: [Not permitted.] [Under provisions of Division 1.]</w:t>
      </w:r>
    </w:p>
    <w:p w14:paraId="73330E8D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2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2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[All proposed substitutions must be approved by the Architect or Engineer professional.]</w:t>
      </w:r>
    </w:p>
    <w:p w14:paraId="08C22CF0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[Proposed substitutions must provide a line-by-line compliance documentation.]</w:t>
      </w:r>
    </w:p>
    <w:p w14:paraId="1C42B474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7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61181A2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rPrChange w:id="7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594DD4B8" w14:textId="6990B505" w:rsidR="004E16AA" w:rsidRPr="00CA5340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  <w:rPrChange w:id="734" w:author="蒋洁玲" w:date="2017-03-30T21:10:00Z">
            <w:rPr>
              <w:rFonts w:ascii="Arial" w:hAnsi="Arial" w:cs="Arial"/>
              <w:color w:val="FF0000"/>
              <w:sz w:val="16"/>
              <w:szCs w:val="16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735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IR </w:t>
      </w:r>
      <w:r w:rsidR="002B4AB5" w:rsidRPr="00CA5340">
        <w:rPr>
          <w:rFonts w:ascii="Arial" w:hAnsi="Arial" w:cs="Arial"/>
          <w:sz w:val="22"/>
          <w:szCs w:val="22"/>
          <w:rPrChange w:id="736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MEGAPIXEL </w:t>
      </w:r>
      <w:del w:id="737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738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BULLET</w:delText>
        </w:r>
      </w:del>
      <w:ins w:id="739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74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741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- </w:t>
      </w:r>
      <w:del w:id="742" w:author="peter Pan" w:date="2017-03-10T18:26:00Z">
        <w:r w:rsidR="00094E60" w:rsidRPr="00CA5340" w:rsidDel="00E50788">
          <w:rPr>
            <w:rFonts w:ascii="Arial" w:hAnsi="Arial" w:cs="Arial"/>
            <w:sz w:val="22"/>
            <w:szCs w:val="22"/>
            <w:rPrChange w:id="743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2</w:delText>
        </w:r>
        <w:r w:rsidRPr="00CA5340" w:rsidDel="00E50788">
          <w:rPr>
            <w:rFonts w:ascii="Arial" w:hAnsi="Arial" w:cs="Arial"/>
            <w:sz w:val="22"/>
            <w:szCs w:val="22"/>
            <w:rPrChange w:id="744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MP</w:delText>
        </w:r>
      </w:del>
      <w:ins w:id="745" w:author="peter Pan" w:date="2017-03-10T18:26:00Z">
        <w:del w:id="746" w:author="金敬辉" w:date="2017-03-27T08:50:00Z">
          <w:r w:rsidR="00E50788" w:rsidRPr="00CA5340" w:rsidDel="00592011">
            <w:rPr>
              <w:rFonts w:ascii="Arial" w:hAnsi="Arial" w:cs="Arial"/>
              <w:sz w:val="22"/>
              <w:szCs w:val="22"/>
              <w:rPrChange w:id="747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6</w:delText>
          </w:r>
        </w:del>
        <w:del w:id="748" w:author="金敬辉" w:date="2017-03-27T09:39:00Z">
          <w:r w:rsidR="00E50788" w:rsidRPr="00CA5340" w:rsidDel="004A2419">
            <w:rPr>
              <w:rFonts w:ascii="Arial" w:hAnsi="Arial" w:cs="Arial"/>
              <w:sz w:val="22"/>
              <w:szCs w:val="22"/>
              <w:rPrChange w:id="749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M</w:delText>
          </w:r>
        </w:del>
      </w:ins>
      <w:ins w:id="750" w:author="金敬辉" w:date="2017-03-27T13:18:00Z">
        <w:r w:rsidR="00FF6FA2" w:rsidRPr="00CA5340">
          <w:rPr>
            <w:rFonts w:ascii="Arial" w:hAnsi="Arial" w:cs="Arial"/>
            <w:sz w:val="22"/>
            <w:szCs w:val="22"/>
            <w:rPrChange w:id="751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2</w:t>
        </w:r>
      </w:ins>
      <w:ins w:id="752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753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M</w:t>
        </w:r>
      </w:ins>
      <w:ins w:id="754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755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P</w:t>
        </w:r>
      </w:ins>
      <w:r w:rsidRPr="00CA5340">
        <w:rPr>
          <w:rFonts w:ascii="Arial" w:hAnsi="Arial" w:cs="Arial"/>
          <w:sz w:val="22"/>
          <w:szCs w:val="22"/>
          <w:rPrChange w:id="756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INDOOR/OUTDOOR NETWORK CAMERA</w:t>
      </w:r>
      <w:r w:rsidR="009E51F6" w:rsidRPr="00CA5340">
        <w:rPr>
          <w:rFonts w:ascii="Arial" w:hAnsi="Arial" w:cs="Arial"/>
          <w:sz w:val="22"/>
          <w:szCs w:val="22"/>
          <w:rPrChange w:id="757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– </w:t>
      </w:r>
      <w:r w:rsidRPr="00CA5340">
        <w:rPr>
          <w:rFonts w:ascii="Arial" w:hAnsi="Arial" w:cs="Arial"/>
          <w:sz w:val="22"/>
          <w:szCs w:val="22"/>
          <w:rPrChange w:id="758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[DH-IPC-</w:t>
      </w:r>
      <w:del w:id="759" w:author="peter Pan" w:date="2017-03-09T19:03:00Z">
        <w:r w:rsidRPr="00CA5340" w:rsidDel="00A15273">
          <w:rPr>
            <w:rFonts w:ascii="Arial" w:hAnsi="Arial" w:cs="Arial"/>
            <w:sz w:val="22"/>
            <w:szCs w:val="22"/>
            <w:rPrChange w:id="76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HDBW</w:delText>
        </w:r>
        <w:r w:rsidR="00094E60" w:rsidRPr="00CA5340" w:rsidDel="00A15273">
          <w:rPr>
            <w:rFonts w:ascii="Arial" w:hAnsi="Arial" w:cs="Arial"/>
            <w:sz w:val="22"/>
            <w:szCs w:val="22"/>
            <w:rPrChange w:id="761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4231FP-M12</w:delText>
        </w:r>
        <w:r w:rsidR="004E16AA" w:rsidRPr="00CA5340" w:rsidDel="00A15273">
          <w:rPr>
            <w:rFonts w:ascii="Arial" w:hAnsi="Arial" w:cs="Arial"/>
            <w:sz w:val="22"/>
            <w:szCs w:val="22"/>
            <w:rPrChange w:id="762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</w:delText>
        </w:r>
        <w:r w:rsidRPr="00CA5340" w:rsidDel="00A15273">
          <w:rPr>
            <w:rFonts w:ascii="Arial" w:hAnsi="Arial" w:cs="Arial"/>
            <w:sz w:val="22"/>
            <w:szCs w:val="22"/>
            <w:rPrChange w:id="763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2.8</w:delText>
        </w:r>
        <w:r w:rsidR="001776F3" w:rsidRPr="00CA5340" w:rsidDel="00A15273">
          <w:rPr>
            <w:rFonts w:ascii="Arial" w:hAnsi="Arial" w:cs="Arial"/>
            <w:sz w:val="22"/>
            <w:szCs w:val="22"/>
            <w:rPrChange w:id="764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mm</w:delText>
        </w:r>
      </w:del>
      <w:ins w:id="765" w:author="peter Pan" w:date="2017-03-10T18:28:00Z">
        <w:r w:rsidR="00AC78FA" w:rsidRPr="00CA5340">
          <w:rPr>
            <w:rFonts w:ascii="Arial" w:hAnsi="Arial" w:cs="Arial"/>
            <w:sz w:val="22"/>
            <w:szCs w:val="22"/>
            <w:rPrChange w:id="766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H</w:t>
        </w:r>
        <w:del w:id="767" w:author="金敬辉" w:date="2017-03-28T09:18:00Z">
          <w:r w:rsidR="00AC78FA" w:rsidRPr="00CA5340" w:rsidDel="003F7EA4">
            <w:rPr>
              <w:rFonts w:ascii="Arial" w:hAnsi="Arial" w:cs="Arial"/>
              <w:sz w:val="22"/>
              <w:szCs w:val="22"/>
              <w:rPrChange w:id="768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F</w:delText>
          </w:r>
        </w:del>
      </w:ins>
      <w:ins w:id="769" w:author="金敬辉" w:date="2017-03-28T09:18:00Z">
        <w:r w:rsidR="003F7EA4" w:rsidRPr="00CA5340">
          <w:rPr>
            <w:rFonts w:ascii="Arial" w:hAnsi="Arial" w:cs="Arial"/>
            <w:sz w:val="22"/>
            <w:szCs w:val="22"/>
            <w:rPrChange w:id="77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DB</w:t>
        </w:r>
      </w:ins>
      <w:ins w:id="771" w:author="peter Pan" w:date="2017-03-10T18:28:00Z">
        <w:r w:rsidR="00AC78FA" w:rsidRPr="00CA5340">
          <w:rPr>
            <w:rFonts w:ascii="Arial" w:hAnsi="Arial" w:cs="Arial"/>
            <w:sz w:val="22"/>
            <w:szCs w:val="22"/>
            <w:rPrChange w:id="772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W</w:t>
        </w:r>
        <w:del w:id="773" w:author="金敬辉" w:date="2017-03-27T08:50:00Z">
          <w:r w:rsidR="00AC78FA" w:rsidRPr="00CA5340" w:rsidDel="00592011">
            <w:rPr>
              <w:rFonts w:ascii="Arial" w:hAnsi="Arial" w:cs="Arial"/>
              <w:sz w:val="22"/>
              <w:szCs w:val="22"/>
              <w:rPrChange w:id="774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86</w:delText>
          </w:r>
        </w:del>
      </w:ins>
      <w:ins w:id="775" w:author="金敬辉" w:date="2017-03-27T08:50:00Z">
        <w:r w:rsidR="00592011" w:rsidRPr="00CA5340">
          <w:rPr>
            <w:rFonts w:ascii="Arial" w:hAnsi="Arial" w:cs="Arial"/>
            <w:sz w:val="22"/>
            <w:szCs w:val="22"/>
            <w:rPrChange w:id="776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5</w:t>
        </w:r>
      </w:ins>
      <w:ins w:id="777" w:author="金敬辉" w:date="2017-03-27T13:18:00Z">
        <w:r w:rsidR="00FF6FA2" w:rsidRPr="00CA5340">
          <w:rPr>
            <w:rFonts w:ascii="Arial" w:hAnsi="Arial" w:cs="Arial"/>
            <w:sz w:val="22"/>
            <w:szCs w:val="22"/>
            <w:rPrChange w:id="778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2</w:t>
        </w:r>
      </w:ins>
      <w:ins w:id="779" w:author="peter Pan" w:date="2017-03-10T18:28:00Z">
        <w:r w:rsidR="00AC78FA" w:rsidRPr="00CA5340">
          <w:rPr>
            <w:rFonts w:ascii="Arial" w:hAnsi="Arial" w:cs="Arial"/>
            <w:sz w:val="22"/>
            <w:szCs w:val="22"/>
            <w:rPrChange w:id="78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3</w:t>
        </w:r>
        <w:del w:id="781" w:author="金敬辉" w:date="2017-03-27T09:47:00Z">
          <w:r w:rsidR="00AC78FA" w:rsidRPr="00CA5340" w:rsidDel="004A2419">
            <w:rPr>
              <w:rFonts w:ascii="Arial" w:hAnsi="Arial" w:cs="Arial"/>
              <w:sz w:val="22"/>
              <w:szCs w:val="22"/>
              <w:rPrChange w:id="782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0</w:delText>
          </w:r>
        </w:del>
      </w:ins>
      <w:ins w:id="783" w:author="金敬辉" w:date="2017-03-27T09:47:00Z">
        <w:r w:rsidR="004A2419" w:rsidRPr="00CA5340">
          <w:rPr>
            <w:rFonts w:ascii="Arial" w:hAnsi="Arial" w:cs="Arial"/>
            <w:sz w:val="22"/>
            <w:szCs w:val="22"/>
            <w:rPrChange w:id="784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1</w:t>
        </w:r>
      </w:ins>
      <w:ins w:id="785" w:author="peter Pan" w:date="2017-03-10T18:28:00Z">
        <w:r w:rsidR="00AC78FA" w:rsidRPr="00CA5340">
          <w:rPr>
            <w:rFonts w:ascii="Arial" w:hAnsi="Arial" w:cs="Arial"/>
            <w:sz w:val="22"/>
            <w:szCs w:val="22"/>
            <w:rPrChange w:id="786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E</w:t>
        </w:r>
      </w:ins>
      <w:ins w:id="787" w:author="peter Pan" w:date="2017-03-09T19:03:00Z">
        <w:r w:rsidR="00A15273" w:rsidRPr="00CA5340">
          <w:rPr>
            <w:rFonts w:ascii="Arial" w:hAnsi="Arial" w:cs="Arial"/>
            <w:sz w:val="22"/>
            <w:szCs w:val="22"/>
            <w:rPrChange w:id="788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P-Z</w:t>
        </w:r>
      </w:ins>
      <w:ins w:id="789" w:author="金敬辉" w:date="2017-03-27T08:51:00Z">
        <w:r w:rsidR="00592011" w:rsidRPr="00CA5340">
          <w:rPr>
            <w:rFonts w:ascii="Arial" w:hAnsi="Arial" w:cs="Arial"/>
            <w:sz w:val="22"/>
            <w:szCs w:val="22"/>
            <w:rPrChange w:id="79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5</w:t>
        </w:r>
      </w:ins>
      <w:r w:rsidR="001776F3" w:rsidRPr="00CA5340">
        <w:rPr>
          <w:rFonts w:ascii="Arial" w:hAnsi="Arial" w:cs="Arial"/>
          <w:sz w:val="22"/>
          <w:szCs w:val="22"/>
          <w:rPrChange w:id="791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] [DH-IPC-H</w:t>
      </w:r>
      <w:del w:id="792" w:author="peter Pan" w:date="2017-03-09T19:03:00Z">
        <w:r w:rsidR="001776F3" w:rsidRPr="00CA5340" w:rsidDel="00A15273">
          <w:rPr>
            <w:rFonts w:ascii="Arial" w:hAnsi="Arial" w:cs="Arial"/>
            <w:sz w:val="22"/>
            <w:szCs w:val="22"/>
            <w:rPrChange w:id="793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DBW</w:delText>
        </w:r>
        <w:r w:rsidR="00094E60" w:rsidRPr="00CA5340" w:rsidDel="00A15273">
          <w:rPr>
            <w:rFonts w:ascii="Arial" w:hAnsi="Arial" w:cs="Arial"/>
            <w:sz w:val="22"/>
            <w:szCs w:val="22"/>
            <w:rPrChange w:id="794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4231FP-M12</w:delText>
        </w:r>
        <w:r w:rsidR="004E16AA" w:rsidRPr="00CA5340" w:rsidDel="00A15273">
          <w:rPr>
            <w:rFonts w:ascii="Arial" w:hAnsi="Arial" w:cs="Arial"/>
            <w:sz w:val="22"/>
            <w:szCs w:val="22"/>
            <w:rPrChange w:id="795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</w:delText>
        </w:r>
        <w:r w:rsidR="001776F3" w:rsidRPr="00CA5340" w:rsidDel="00A15273">
          <w:rPr>
            <w:rFonts w:ascii="Arial" w:hAnsi="Arial" w:cs="Arial"/>
            <w:sz w:val="22"/>
            <w:szCs w:val="22"/>
            <w:rPrChange w:id="796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3.6mm</w:delText>
        </w:r>
      </w:del>
      <w:ins w:id="797" w:author="peter Pan" w:date="2017-03-09T19:03:00Z">
        <w:del w:id="798" w:author="金敬辉" w:date="2017-03-28T09:18:00Z">
          <w:r w:rsidR="00F55EFB" w:rsidRPr="00CA5340" w:rsidDel="003F7EA4">
            <w:rPr>
              <w:rFonts w:ascii="Arial" w:hAnsi="Arial" w:cs="Arial"/>
              <w:sz w:val="22"/>
              <w:szCs w:val="22"/>
              <w:rPrChange w:id="799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F</w:delText>
          </w:r>
        </w:del>
      </w:ins>
      <w:ins w:id="800" w:author="金敬辉" w:date="2017-03-28T09:18:00Z">
        <w:r w:rsidR="003F7EA4" w:rsidRPr="00CA5340">
          <w:rPr>
            <w:rFonts w:ascii="Arial" w:hAnsi="Arial" w:cs="Arial"/>
            <w:sz w:val="22"/>
            <w:szCs w:val="22"/>
            <w:rPrChange w:id="801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DB</w:t>
        </w:r>
      </w:ins>
      <w:ins w:id="802" w:author="peter Pan" w:date="2017-03-09T19:03:00Z">
        <w:r w:rsidR="00F55EFB" w:rsidRPr="00CA5340">
          <w:rPr>
            <w:rFonts w:ascii="Arial" w:hAnsi="Arial" w:cs="Arial"/>
            <w:sz w:val="22"/>
            <w:szCs w:val="22"/>
            <w:rPrChange w:id="803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W</w:t>
        </w:r>
        <w:del w:id="804" w:author="金敬辉" w:date="2017-03-27T08:51:00Z">
          <w:r w:rsidR="00F55EFB" w:rsidRPr="00CA5340" w:rsidDel="00592011">
            <w:rPr>
              <w:rFonts w:ascii="Arial" w:hAnsi="Arial" w:cs="Arial"/>
              <w:sz w:val="22"/>
              <w:szCs w:val="22"/>
              <w:rPrChange w:id="805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8</w:delText>
          </w:r>
        </w:del>
      </w:ins>
      <w:ins w:id="806" w:author="peter Pan" w:date="2017-03-10T18:29:00Z">
        <w:del w:id="807" w:author="金敬辉" w:date="2017-03-27T08:51:00Z">
          <w:r w:rsidR="00F55EFB" w:rsidRPr="00CA5340" w:rsidDel="00592011">
            <w:rPr>
              <w:rFonts w:ascii="Arial" w:hAnsi="Arial" w:cs="Arial" w:hint="eastAsia"/>
              <w:sz w:val="22"/>
              <w:szCs w:val="22"/>
              <w:lang w:eastAsia="zh-CN"/>
              <w:rPrChange w:id="808" w:author="蒋洁玲" w:date="2017-03-30T21:10:00Z">
                <w:rPr>
                  <w:rFonts w:ascii="Arial" w:hAnsi="Arial" w:cs="Arial" w:hint="eastAsia"/>
                  <w:color w:val="FF0000"/>
                  <w:sz w:val="22"/>
                  <w:szCs w:val="22"/>
                  <w:lang w:eastAsia="zh-CN"/>
                </w:rPr>
              </w:rPrChange>
            </w:rPr>
            <w:delText>6</w:delText>
          </w:r>
        </w:del>
      </w:ins>
      <w:ins w:id="809" w:author="金敬辉" w:date="2017-03-27T08:51:00Z">
        <w:r w:rsidR="00592011" w:rsidRPr="00CA5340">
          <w:rPr>
            <w:rFonts w:ascii="Arial" w:hAnsi="Arial" w:cs="Arial"/>
            <w:sz w:val="22"/>
            <w:szCs w:val="22"/>
            <w:rPrChange w:id="81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5</w:t>
        </w:r>
      </w:ins>
      <w:ins w:id="811" w:author="金敬辉" w:date="2017-03-27T13:18:00Z">
        <w:r w:rsidR="00FF6FA2" w:rsidRPr="00CA5340">
          <w:rPr>
            <w:rFonts w:ascii="Arial" w:hAnsi="Arial" w:cs="Arial"/>
            <w:sz w:val="22"/>
            <w:szCs w:val="22"/>
            <w:rPrChange w:id="812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2</w:t>
        </w:r>
      </w:ins>
      <w:ins w:id="813" w:author="peter Pan" w:date="2017-03-09T19:03:00Z">
        <w:r w:rsidR="00A15273" w:rsidRPr="00CA5340">
          <w:rPr>
            <w:rFonts w:ascii="Arial" w:hAnsi="Arial" w:cs="Arial"/>
            <w:sz w:val="22"/>
            <w:szCs w:val="22"/>
            <w:rPrChange w:id="814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3</w:t>
        </w:r>
        <w:del w:id="815" w:author="金敬辉" w:date="2017-03-27T09:47:00Z">
          <w:r w:rsidR="00A15273" w:rsidRPr="00CA5340" w:rsidDel="004A2419">
            <w:rPr>
              <w:rFonts w:ascii="Arial" w:hAnsi="Arial" w:cs="Arial"/>
              <w:sz w:val="22"/>
              <w:szCs w:val="22"/>
              <w:rPrChange w:id="816" w:author="蒋洁玲" w:date="2017-03-30T21:10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0</w:delText>
          </w:r>
        </w:del>
      </w:ins>
      <w:ins w:id="817" w:author="金敬辉" w:date="2017-03-27T09:47:00Z">
        <w:r w:rsidR="004A2419" w:rsidRPr="00CA5340">
          <w:rPr>
            <w:rFonts w:ascii="Arial" w:hAnsi="Arial" w:cs="Arial"/>
            <w:sz w:val="22"/>
            <w:szCs w:val="22"/>
            <w:rPrChange w:id="818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1</w:t>
        </w:r>
      </w:ins>
      <w:ins w:id="819" w:author="peter Pan" w:date="2017-03-09T19:03:00Z">
        <w:r w:rsidR="00A15273" w:rsidRPr="00CA5340">
          <w:rPr>
            <w:rFonts w:ascii="Arial" w:hAnsi="Arial" w:cs="Arial"/>
            <w:sz w:val="22"/>
            <w:szCs w:val="22"/>
            <w:rPrChange w:id="820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EN-Z</w:t>
        </w:r>
      </w:ins>
      <w:ins w:id="821" w:author="金敬辉" w:date="2017-03-27T08:51:00Z">
        <w:r w:rsidR="00592011" w:rsidRPr="00CA5340">
          <w:rPr>
            <w:rFonts w:ascii="Arial" w:hAnsi="Arial" w:cs="Arial"/>
            <w:sz w:val="22"/>
            <w:szCs w:val="22"/>
            <w:rPrChange w:id="822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5</w:t>
        </w:r>
      </w:ins>
      <w:r w:rsidR="001776F3" w:rsidRPr="00CA5340">
        <w:rPr>
          <w:rFonts w:ascii="Arial" w:hAnsi="Arial" w:cs="Arial"/>
          <w:sz w:val="22"/>
          <w:szCs w:val="22"/>
          <w:rPrChange w:id="823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]</w:t>
      </w:r>
    </w:p>
    <w:p w14:paraId="5DA2079B" w14:textId="7305E518" w:rsidR="001B6545" w:rsidRPr="00CA5340" w:rsidDel="00A15273" w:rsidRDefault="004E16AA" w:rsidP="004E16AA">
      <w:pPr>
        <w:keepNext/>
        <w:keepLines/>
        <w:tabs>
          <w:tab w:val="left" w:pos="900"/>
        </w:tabs>
        <w:ind w:left="720"/>
        <w:rPr>
          <w:del w:id="824" w:author="peter Pan" w:date="2017-03-09T19:03:00Z"/>
          <w:rFonts w:ascii="Arial" w:hAnsi="Arial" w:cs="Arial"/>
          <w:sz w:val="16"/>
          <w:szCs w:val="16"/>
          <w:rPrChange w:id="825" w:author="蒋洁玲" w:date="2017-03-30T21:10:00Z">
            <w:rPr>
              <w:del w:id="826" w:author="peter Pan" w:date="2017-03-09T19:03:00Z"/>
              <w:rFonts w:ascii="Arial" w:hAnsi="Arial" w:cs="Arial"/>
              <w:color w:val="FF0000"/>
              <w:sz w:val="16"/>
              <w:szCs w:val="16"/>
            </w:rPr>
          </w:rPrChange>
        </w:rPr>
      </w:pPr>
      <w:del w:id="827" w:author="peter Pan" w:date="2017-03-09T19:03:00Z">
        <w:r w:rsidRPr="00CA5340" w:rsidDel="00A15273">
          <w:rPr>
            <w:rFonts w:ascii="Arial" w:hAnsi="Arial" w:cs="Arial"/>
            <w:sz w:val="22"/>
            <w:szCs w:val="22"/>
            <w:rPrChange w:id="828" w:author="蒋洁玲" w:date="2017-03-30T21:10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[DH-IPC-HDBW4231FP-M12 6mm]</w:delText>
        </w:r>
      </w:del>
    </w:p>
    <w:p w14:paraId="74FE6B96" w14:textId="77777777" w:rsidR="009E51F6" w:rsidRPr="00CA5340" w:rsidRDefault="009E51F6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  <w:rPrChange w:id="829" w:author="蒋洁玲" w:date="2017-03-30T21:10:00Z">
            <w:rPr>
              <w:rFonts w:ascii="Arial" w:hAnsi="Arial" w:cs="Arial"/>
              <w:sz w:val="16"/>
              <w:szCs w:val="16"/>
            </w:rPr>
          </w:rPrChange>
        </w:rPr>
        <w:pPrChange w:id="830" w:author="peter Pan" w:date="2017-03-09T19:03:00Z">
          <w:pPr>
            <w:keepNext/>
            <w:keepLines/>
            <w:tabs>
              <w:tab w:val="left" w:pos="900"/>
            </w:tabs>
            <w:ind w:left="720"/>
          </w:pPr>
        </w:pPrChange>
      </w:pPr>
    </w:p>
    <w:p w14:paraId="2C0ABA6C" w14:textId="77777777" w:rsidR="00D243BD" w:rsidRPr="00CA5340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8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8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General Characteristics:</w:t>
      </w:r>
    </w:p>
    <w:p w14:paraId="29F030FF" w14:textId="09693ECA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8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83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835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83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83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83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83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be a full-featured</w:t>
      </w:r>
      <w:commentRangeStart w:id="840"/>
      <w:r w:rsidRPr="00CA5340">
        <w:rPr>
          <w:rFonts w:ascii="Arial" w:hAnsi="Arial" w:cs="Arial"/>
          <w:sz w:val="22"/>
          <w:szCs w:val="22"/>
          <w:rPrChange w:id="8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del w:id="842" w:author="peter Pan" w:date="2017-03-10T18:26:00Z">
        <w:r w:rsidR="00094E60" w:rsidRPr="00CA5340" w:rsidDel="00E50788">
          <w:rPr>
            <w:rFonts w:ascii="Arial" w:hAnsi="Arial" w:cs="Arial"/>
            <w:sz w:val="22"/>
            <w:szCs w:val="22"/>
            <w:rPrChange w:id="84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  <w:r w:rsidRPr="00CA5340" w:rsidDel="00E50788">
          <w:rPr>
            <w:rFonts w:ascii="Arial" w:hAnsi="Arial" w:cs="Arial"/>
            <w:sz w:val="22"/>
            <w:szCs w:val="22"/>
            <w:rPrChange w:id="84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845" w:author="peter Pan" w:date="2017-03-10T18:26:00Z">
        <w:del w:id="846" w:author="金敬辉" w:date="2017-03-27T08:53:00Z">
          <w:r w:rsidR="00E50788" w:rsidRPr="00CA5340" w:rsidDel="004E1F9F">
            <w:rPr>
              <w:rFonts w:ascii="Arial" w:hAnsi="Arial" w:cs="Arial"/>
              <w:sz w:val="22"/>
              <w:szCs w:val="22"/>
              <w:rPrChange w:id="847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6</w:delText>
          </w:r>
        </w:del>
        <w:del w:id="848" w:author="金敬辉" w:date="2017-03-27T09:39:00Z">
          <w:r w:rsidR="00E50788" w:rsidRPr="00CA5340" w:rsidDel="004A2419">
            <w:rPr>
              <w:rFonts w:ascii="Arial" w:hAnsi="Arial" w:cs="Arial"/>
              <w:sz w:val="22"/>
              <w:szCs w:val="22"/>
              <w:rPrChange w:id="849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M</w:delText>
          </w:r>
        </w:del>
      </w:ins>
      <w:ins w:id="850" w:author="金敬辉" w:date="2017-03-27T13:20:00Z">
        <w:r w:rsidR="00FF6FA2" w:rsidRPr="00CA5340">
          <w:rPr>
            <w:rFonts w:ascii="Arial" w:hAnsi="Arial" w:cs="Arial"/>
            <w:sz w:val="22"/>
            <w:szCs w:val="22"/>
            <w:rPrChange w:id="85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</w:t>
        </w:r>
      </w:ins>
      <w:ins w:id="852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85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M</w:t>
        </w:r>
      </w:ins>
      <w:ins w:id="854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85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P</w:t>
        </w:r>
      </w:ins>
      <w:commentRangeEnd w:id="840"/>
      <w:r w:rsidR="00FF6FA2" w:rsidRPr="00CA5340">
        <w:rPr>
          <w:rStyle w:val="a8"/>
          <w:rPrChange w:id="856" w:author="蒋洁玲" w:date="2017-03-30T21:10:00Z">
            <w:rPr>
              <w:rStyle w:val="a8"/>
            </w:rPr>
          </w:rPrChange>
        </w:rPr>
        <w:commentReference w:id="840"/>
      </w:r>
      <w:r w:rsidRPr="00CA5340">
        <w:rPr>
          <w:rFonts w:ascii="Arial" w:hAnsi="Arial" w:cs="Arial"/>
          <w:sz w:val="22"/>
          <w:szCs w:val="22"/>
          <w:rPrChange w:id="857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unit designed for discrete video surveillance applications in indoor and outdoor environments. </w:t>
      </w:r>
    </w:p>
    <w:p w14:paraId="7E945EE8" w14:textId="38640444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8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8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860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86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862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86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8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4AB4E5C6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86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86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867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86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869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87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8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be a high performance</w:t>
      </w:r>
      <w:commentRangeStart w:id="872"/>
      <w:r w:rsidRPr="00CA5340">
        <w:rPr>
          <w:rFonts w:ascii="Arial" w:hAnsi="Arial" w:cs="Arial"/>
          <w:sz w:val="22"/>
          <w:szCs w:val="22"/>
          <w:rPrChange w:id="87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1/</w:t>
      </w:r>
      <w:ins w:id="874" w:author="peter Pan" w:date="2017-03-09T19:03:00Z">
        <w:del w:id="875" w:author="金敬辉" w:date="2017-03-27T08:53:00Z">
          <w:r w:rsidR="00A15273" w:rsidRPr="00CA5340" w:rsidDel="004E1F9F">
            <w:rPr>
              <w:rFonts w:ascii="Arial" w:hAnsi="Arial" w:cs="Arial"/>
              <w:sz w:val="22"/>
              <w:szCs w:val="22"/>
              <w:rPrChange w:id="87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1.7</w:delText>
          </w:r>
        </w:del>
      </w:ins>
      <w:ins w:id="877" w:author="金敬辉" w:date="2017-03-27T13:20:00Z">
        <w:r w:rsidR="00FF6FA2" w:rsidRPr="00CA5340">
          <w:rPr>
            <w:rFonts w:ascii="Arial" w:hAnsi="Arial" w:cs="Arial"/>
            <w:sz w:val="22"/>
            <w:szCs w:val="22"/>
            <w:rPrChange w:id="87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2.8</w:t>
        </w:r>
      </w:ins>
      <w:del w:id="879" w:author="peter Pan" w:date="2017-03-09T19:03:00Z">
        <w:r w:rsidR="00094E60" w:rsidRPr="00CA5340" w:rsidDel="00A15273">
          <w:rPr>
            <w:rFonts w:ascii="Arial" w:hAnsi="Arial" w:cs="Arial"/>
            <w:sz w:val="22"/>
            <w:szCs w:val="22"/>
            <w:rPrChange w:id="8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2.8</w:delText>
        </w:r>
      </w:del>
      <w:r w:rsidRPr="00CA5340">
        <w:rPr>
          <w:rFonts w:ascii="Arial" w:hAnsi="Arial" w:cs="Arial"/>
          <w:sz w:val="22"/>
          <w:szCs w:val="22"/>
          <w:rPrChange w:id="8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-in. progressive-scan day/night CMOS sensor with </w:t>
      </w:r>
      <w:r w:rsidR="001776F3" w:rsidRPr="00CA5340">
        <w:rPr>
          <w:rFonts w:ascii="Arial" w:hAnsi="Arial" w:cs="Arial"/>
          <w:sz w:val="22"/>
          <w:szCs w:val="22"/>
          <w:rPrChange w:id="8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an effective pixel rating of </w:t>
      </w:r>
      <w:ins w:id="883" w:author="peter Pan" w:date="2017-03-10T18:30:00Z">
        <w:del w:id="884" w:author="金敬辉" w:date="2017-03-27T08:53:00Z">
          <w:r w:rsidR="00601FC7" w:rsidRPr="00CA5340" w:rsidDel="004E1F9F">
            <w:rPr>
              <w:rFonts w:ascii="Arial" w:hAnsi="Arial" w:cs="Arial" w:hint="eastAsia"/>
              <w:sz w:val="22"/>
              <w:szCs w:val="22"/>
              <w:lang w:eastAsia="zh-CN"/>
              <w:rPrChange w:id="885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3072</w:delText>
          </w:r>
        </w:del>
      </w:ins>
      <w:ins w:id="886" w:author="金敬辉" w:date="2017-03-27T13:20:00Z">
        <w:r w:rsidR="00FF6FA2" w:rsidRPr="00CA5340">
          <w:rPr>
            <w:rFonts w:ascii="Arial" w:hAnsi="Arial" w:cs="Arial"/>
            <w:sz w:val="22"/>
            <w:szCs w:val="22"/>
            <w:lang w:eastAsia="zh-CN"/>
            <w:rPrChange w:id="88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1920</w:t>
        </w:r>
      </w:ins>
      <w:ins w:id="888" w:author="金敬辉" w:date="2017-03-27T09:49:00Z">
        <w:r w:rsidR="00D94538" w:rsidRPr="00CA5340">
          <w:rPr>
            <w:rFonts w:ascii="Arial" w:hAnsi="Arial" w:cs="Arial"/>
            <w:sz w:val="22"/>
            <w:szCs w:val="22"/>
            <w:rPrChange w:id="88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x 1</w:t>
        </w:r>
      </w:ins>
      <w:ins w:id="890" w:author="金敬辉" w:date="2017-03-27T13:20:00Z">
        <w:r w:rsidR="00FF6FA2" w:rsidRPr="00CA5340">
          <w:rPr>
            <w:rFonts w:ascii="Arial" w:hAnsi="Arial" w:cs="Arial"/>
            <w:sz w:val="22"/>
            <w:szCs w:val="22"/>
            <w:rPrChange w:id="89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080</w:t>
        </w:r>
      </w:ins>
      <w:del w:id="892" w:author="金敬辉" w:date="2017-03-27T09:49:00Z">
        <w:r w:rsidR="001776F3" w:rsidRPr="00CA5340" w:rsidDel="00D94538">
          <w:rPr>
            <w:rFonts w:ascii="Arial" w:hAnsi="Arial" w:cs="Arial"/>
            <w:sz w:val="22"/>
            <w:szCs w:val="22"/>
            <w:rPrChange w:id="89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1920 x 960</w:delText>
        </w:r>
      </w:del>
      <w:ins w:id="894" w:author="peter Pan" w:date="2017-03-10T18:30:00Z">
        <w:del w:id="895" w:author="金敬辉" w:date="2017-03-27T08:53:00Z">
          <w:r w:rsidR="00601FC7" w:rsidRPr="00CA5340" w:rsidDel="004E1F9F">
            <w:rPr>
              <w:rFonts w:ascii="Arial" w:hAnsi="Arial" w:cs="Arial" w:hint="eastAsia"/>
              <w:sz w:val="22"/>
              <w:szCs w:val="22"/>
              <w:lang w:eastAsia="zh-CN"/>
              <w:rPrChange w:id="896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2048</w:delText>
          </w:r>
        </w:del>
      </w:ins>
      <w:r w:rsidRPr="00CA5340">
        <w:rPr>
          <w:rFonts w:ascii="Arial" w:hAnsi="Arial" w:cs="Arial"/>
          <w:sz w:val="22"/>
          <w:szCs w:val="22"/>
          <w:rPrChange w:id="8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. </w:t>
      </w:r>
      <w:commentRangeEnd w:id="872"/>
      <w:r w:rsidR="00FF6FA2" w:rsidRPr="00CA5340">
        <w:rPr>
          <w:rStyle w:val="a8"/>
          <w:rPrChange w:id="898" w:author="蒋洁玲" w:date="2017-03-30T21:10:00Z">
            <w:rPr>
              <w:rStyle w:val="a8"/>
            </w:rPr>
          </w:rPrChange>
        </w:rPr>
        <w:commentReference w:id="872"/>
      </w:r>
    </w:p>
    <w:p w14:paraId="43038427" w14:textId="1A3388D0" w:rsidR="004173A8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8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90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901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90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903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9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9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support </w:t>
      </w:r>
      <w:r w:rsidR="004173A8" w:rsidRPr="00CA5340">
        <w:rPr>
          <w:rFonts w:ascii="Arial" w:hAnsi="Arial" w:cs="Arial" w:hint="eastAsia"/>
          <w:sz w:val="22"/>
          <w:szCs w:val="22"/>
          <w:lang w:eastAsia="zh-CN"/>
          <w:rPrChange w:id="906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12V DC</w:t>
      </w:r>
      <w:ins w:id="907" w:author="金敬辉" w:date="2017-03-28T09:20:00Z">
        <w:r w:rsidR="009E3394" w:rsidRPr="00CA5340">
          <w:rPr>
            <w:rFonts w:ascii="Arial" w:hAnsi="Arial" w:cs="Arial"/>
            <w:sz w:val="22"/>
            <w:szCs w:val="22"/>
            <w:lang w:eastAsia="zh-CN"/>
            <w:rPrChange w:id="908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,24V AC</w:t>
        </w:r>
      </w:ins>
      <w:r w:rsidR="004173A8" w:rsidRPr="00CA5340">
        <w:rPr>
          <w:rFonts w:ascii="Arial" w:hAnsi="Arial" w:cs="Arial" w:hint="eastAsia"/>
          <w:sz w:val="22"/>
          <w:szCs w:val="22"/>
          <w:lang w:eastAsia="zh-CN"/>
          <w:rPrChange w:id="909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 xml:space="preserve"> power supply.</w:t>
      </w:r>
    </w:p>
    <w:p w14:paraId="1D142FCC" w14:textId="7BB975F0" w:rsidR="002968B6" w:rsidRPr="00CA5340" w:rsidDel="003A277E" w:rsidRDefault="002968B6" w:rsidP="004173A8">
      <w:pPr>
        <w:keepNext/>
        <w:keepLines/>
        <w:tabs>
          <w:tab w:val="left" w:pos="900"/>
        </w:tabs>
        <w:ind w:left="1584"/>
        <w:rPr>
          <w:del w:id="910" w:author="peter Pan" w:date="2017-03-10T19:02:00Z"/>
          <w:rFonts w:ascii="Arial" w:hAnsi="Arial" w:cs="Arial"/>
          <w:sz w:val="22"/>
          <w:szCs w:val="22"/>
          <w:rPrChange w:id="911" w:author="蒋洁玲" w:date="2017-03-30T21:10:00Z">
            <w:rPr>
              <w:del w:id="912" w:author="peter Pan" w:date="2017-03-10T19:02:00Z"/>
              <w:rFonts w:ascii="Arial" w:hAnsi="Arial" w:cs="Arial"/>
              <w:sz w:val="22"/>
              <w:szCs w:val="22"/>
            </w:rPr>
          </w:rPrChange>
        </w:rPr>
      </w:pPr>
      <w:del w:id="913" w:author="peter Pan" w:date="2017-03-10T19:02:00Z">
        <w:r w:rsidRPr="00CA5340" w:rsidDel="003A277E">
          <w:rPr>
            <w:rFonts w:ascii="Arial" w:hAnsi="Arial" w:cs="Arial"/>
            <w:sz w:val="22"/>
            <w:szCs w:val="22"/>
            <w:rPrChange w:id="91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the following dual, redundant power options:</w:delText>
        </w:r>
      </w:del>
    </w:p>
    <w:p w14:paraId="2A7A72E3" w14:textId="18D5C560" w:rsidR="002968B6" w:rsidRPr="00CA534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915" w:author="peter Pan" w:date="2017-03-10T19:02:00Z"/>
          <w:rFonts w:ascii="Arial" w:hAnsi="Arial" w:cs="Arial"/>
          <w:sz w:val="22"/>
          <w:szCs w:val="22"/>
          <w:rPrChange w:id="916" w:author="蒋洁玲" w:date="2017-03-30T21:10:00Z">
            <w:rPr>
              <w:del w:id="917" w:author="peter Pan" w:date="2017-03-10T19:02:00Z"/>
              <w:rFonts w:ascii="Arial" w:hAnsi="Arial" w:cs="Arial"/>
              <w:sz w:val="22"/>
              <w:szCs w:val="22"/>
            </w:rPr>
          </w:rPrChange>
        </w:rPr>
      </w:pPr>
      <w:del w:id="918" w:author="peter Pan" w:date="2017-03-10T19:02:00Z">
        <w:r w:rsidRPr="00CA5340" w:rsidDel="003A277E">
          <w:rPr>
            <w:rFonts w:ascii="Arial" w:hAnsi="Arial" w:cs="Arial"/>
            <w:sz w:val="22"/>
            <w:szCs w:val="22"/>
            <w:rPrChange w:id="91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12 VDC.</w:delText>
        </w:r>
      </w:del>
    </w:p>
    <w:p w14:paraId="369636C6" w14:textId="2C787198" w:rsidR="002968B6" w:rsidRPr="00CA534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920" w:author="peter Pan" w:date="2017-03-10T19:02:00Z"/>
          <w:rFonts w:ascii="Arial" w:hAnsi="Arial" w:cs="Arial"/>
          <w:sz w:val="22"/>
          <w:szCs w:val="22"/>
          <w:rPrChange w:id="921" w:author="蒋洁玲" w:date="2017-03-30T21:10:00Z">
            <w:rPr>
              <w:del w:id="922" w:author="peter Pan" w:date="2017-03-10T19:02:00Z"/>
              <w:rFonts w:ascii="Arial" w:hAnsi="Arial" w:cs="Arial"/>
              <w:sz w:val="22"/>
              <w:szCs w:val="22"/>
            </w:rPr>
          </w:rPrChange>
        </w:rPr>
      </w:pPr>
      <w:del w:id="923" w:author="peter Pan" w:date="2017-03-10T19:02:00Z">
        <w:r w:rsidRPr="00CA5340" w:rsidDel="003A277E">
          <w:rPr>
            <w:rFonts w:ascii="Arial" w:hAnsi="Arial" w:cs="Arial"/>
            <w:sz w:val="22"/>
            <w:szCs w:val="22"/>
            <w:rPrChange w:id="92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PoE (IEEE 802.3a</w:delText>
        </w:r>
      </w:del>
      <w:del w:id="925" w:author="peter Pan" w:date="2017-03-09T19:04:00Z">
        <w:r w:rsidRPr="00CA5340" w:rsidDel="00A15273">
          <w:rPr>
            <w:rFonts w:ascii="Arial" w:hAnsi="Arial" w:cs="Arial"/>
            <w:sz w:val="22"/>
            <w:szCs w:val="22"/>
            <w:rPrChange w:id="92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f</w:delText>
        </w:r>
      </w:del>
      <w:del w:id="927" w:author="peter Pan" w:date="2017-03-10T19:02:00Z">
        <w:r w:rsidRPr="00CA5340" w:rsidDel="003A277E">
          <w:rPr>
            <w:rFonts w:ascii="Arial" w:hAnsi="Arial" w:cs="Arial"/>
            <w:sz w:val="22"/>
            <w:szCs w:val="22"/>
            <w:rPrChange w:id="92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).</w:delText>
        </w:r>
      </w:del>
    </w:p>
    <w:p w14:paraId="3BC00845" w14:textId="6BEC1840" w:rsidR="002968B6" w:rsidRPr="00CA534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929" w:author="peter Pan" w:date="2017-03-10T19:02:00Z"/>
          <w:rFonts w:ascii="Arial" w:hAnsi="Arial" w:cs="Arial"/>
          <w:sz w:val="22"/>
          <w:szCs w:val="22"/>
          <w:rPrChange w:id="930" w:author="蒋洁玲" w:date="2017-03-30T21:10:00Z">
            <w:rPr>
              <w:del w:id="931" w:author="peter Pan" w:date="2017-03-10T19:02:00Z"/>
              <w:rFonts w:ascii="Arial" w:hAnsi="Arial" w:cs="Arial"/>
              <w:sz w:val="22"/>
              <w:szCs w:val="22"/>
            </w:rPr>
          </w:rPrChange>
        </w:rPr>
      </w:pPr>
      <w:del w:id="932" w:author="peter Pan" w:date="2017-03-10T19:02:00Z">
        <w:r w:rsidRPr="00CA5340" w:rsidDel="003A277E">
          <w:rPr>
            <w:rFonts w:ascii="Arial" w:hAnsi="Arial" w:cs="Arial"/>
            <w:sz w:val="22"/>
            <w:szCs w:val="22"/>
            <w:rPrChange w:id="93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3A277E">
          <w:rPr>
            <w:rFonts w:ascii="Arial" w:hAnsi="Arial" w:cs="Arial"/>
            <w:sz w:val="22"/>
            <w:szCs w:val="22"/>
            <w:rPrChange w:id="93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CA5340" w:rsidDel="003A277E">
          <w:rPr>
            <w:rFonts w:ascii="Arial" w:hAnsi="Arial" w:cs="Arial"/>
            <w:sz w:val="22"/>
            <w:szCs w:val="22"/>
            <w:rPrChange w:id="93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default to use power from PoE power supply, if connected. </w:delText>
        </w:r>
      </w:del>
    </w:p>
    <w:p w14:paraId="510A1DB3" w14:textId="6BE3CB72" w:rsidR="002968B6" w:rsidRPr="00CA5340" w:rsidDel="003A277E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936" w:author="peter Pan" w:date="2017-03-10T19:02:00Z"/>
          <w:rFonts w:ascii="Arial" w:hAnsi="Arial" w:cs="Arial"/>
          <w:sz w:val="22"/>
          <w:szCs w:val="22"/>
          <w:highlight w:val="yellow"/>
          <w:rPrChange w:id="937" w:author="蒋洁玲" w:date="2017-03-30T21:10:00Z">
            <w:rPr>
              <w:del w:id="938" w:author="peter Pan" w:date="2017-03-10T19:02:00Z"/>
              <w:rFonts w:ascii="Arial" w:hAnsi="Arial" w:cs="Arial"/>
              <w:sz w:val="22"/>
              <w:szCs w:val="22"/>
            </w:rPr>
          </w:rPrChange>
        </w:rPr>
      </w:pPr>
      <w:del w:id="939" w:author="peter Pan" w:date="2017-03-10T19:02:00Z">
        <w:r w:rsidRPr="00CA5340" w:rsidDel="003A277E">
          <w:rPr>
            <w:rFonts w:ascii="Arial" w:hAnsi="Arial" w:cs="Arial"/>
            <w:sz w:val="22"/>
            <w:szCs w:val="22"/>
            <w:highlight w:val="yellow"/>
            <w:rPrChange w:id="94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3A277E">
          <w:rPr>
            <w:rFonts w:ascii="Arial" w:hAnsi="Arial" w:cs="Arial"/>
            <w:sz w:val="22"/>
            <w:szCs w:val="22"/>
            <w:highlight w:val="yellow"/>
            <w:rPrChange w:id="94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CA5340" w:rsidDel="003A277E">
          <w:rPr>
            <w:rFonts w:ascii="Arial" w:hAnsi="Arial" w:cs="Arial"/>
            <w:sz w:val="22"/>
            <w:szCs w:val="22"/>
            <w:highlight w:val="yellow"/>
            <w:rPrChange w:id="94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reboot and switch to the 12 VDC power supply if power from the PoE supply is lost.</w:delText>
        </w:r>
        <w:r w:rsidR="00094E60" w:rsidRPr="00CA5340" w:rsidDel="003A277E">
          <w:rPr>
            <w:rFonts w:ascii="Arial" w:hAnsi="Arial" w:cs="Arial"/>
            <w:sz w:val="22"/>
            <w:szCs w:val="22"/>
            <w:highlight w:val="yellow"/>
            <w:rPrChange w:id="94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</w:p>
    <w:p w14:paraId="0C2245AE" w14:textId="7C625D53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94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9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946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94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948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94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9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</w:t>
      </w:r>
      <w:ins w:id="951" w:author="peter Pan" w:date="2017-03-09T19:04:00Z">
        <w:r w:rsidR="00795AF1" w:rsidRPr="00CA5340">
          <w:rPr>
            <w:rFonts w:ascii="Arial" w:hAnsi="Arial" w:cs="Arial"/>
            <w:sz w:val="22"/>
            <w:szCs w:val="22"/>
            <w:rPrChange w:id="95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="00A15273" w:rsidRPr="00CA5340">
          <w:rPr>
            <w:rFonts w:ascii="Arial" w:hAnsi="Arial" w:cs="Arial"/>
            <w:sz w:val="22"/>
            <w:szCs w:val="22"/>
            <w:rPrChange w:id="95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Digital</w:t>
        </w:r>
      </w:ins>
      <w:r w:rsidRPr="00CA5340">
        <w:rPr>
          <w:rFonts w:ascii="Arial" w:hAnsi="Arial" w:cs="Arial"/>
          <w:sz w:val="22"/>
          <w:szCs w:val="22"/>
          <w:rPrChange w:id="9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Wide Dynamic Range for clear images in </w:t>
      </w:r>
      <w:del w:id="955" w:author="peter Pan" w:date="2017-03-09T19:04:00Z">
        <w:r w:rsidRPr="00CA5340" w:rsidDel="00A15273">
          <w:rPr>
            <w:rFonts w:ascii="Arial" w:hAnsi="Arial" w:cs="Arial"/>
            <w:sz w:val="22"/>
            <w:szCs w:val="22"/>
            <w:rPrChange w:id="9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extreme </w:delText>
        </w:r>
      </w:del>
      <w:r w:rsidRPr="00CA5340">
        <w:rPr>
          <w:rFonts w:ascii="Arial" w:hAnsi="Arial" w:cs="Arial"/>
          <w:sz w:val="22"/>
          <w:szCs w:val="22"/>
          <w:rPrChange w:id="95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high-contrast environments.</w:t>
      </w:r>
    </w:p>
    <w:p w14:paraId="19D7DC09" w14:textId="3B72DDAE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9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9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960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96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962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96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9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provide direct network connection using </w:t>
      </w:r>
      <w:r w:rsidR="00094E60" w:rsidRPr="00CA5340">
        <w:rPr>
          <w:rFonts w:ascii="Arial" w:hAnsi="Arial" w:cs="Arial"/>
          <w:sz w:val="22"/>
          <w:szCs w:val="22"/>
          <w:rPrChange w:id="96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smart H.265 </w:t>
      </w:r>
      <w:r w:rsidR="00094E60" w:rsidRPr="00CA5340">
        <w:rPr>
          <w:rFonts w:ascii="Arial" w:hAnsi="Arial" w:cs="Arial" w:hint="eastAsia"/>
          <w:sz w:val="22"/>
          <w:szCs w:val="22"/>
          <w:lang w:eastAsia="zh-CN"/>
          <w:rPrChange w:id="966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,H.265,</w:t>
      </w:r>
      <w:r w:rsidR="00094E60" w:rsidRPr="00CA5340">
        <w:rPr>
          <w:rFonts w:ascii="Arial" w:hAnsi="Arial" w:cs="Arial"/>
          <w:sz w:val="22"/>
          <w:szCs w:val="22"/>
          <w:lang w:eastAsia="zh-CN"/>
          <w:rPrChange w:id="967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smart H.264</w:t>
      </w:r>
      <w:ins w:id="968" w:author="peter Pan" w:date="2017-03-10T18:30:00Z">
        <w:r w:rsidR="001F0AE0" w:rsidRPr="00CA5340">
          <w:rPr>
            <w:rFonts w:ascii="Arial" w:hAnsi="Arial" w:cs="Arial"/>
            <w:sz w:val="22"/>
            <w:szCs w:val="22"/>
            <w:lang w:eastAsia="zh-CN"/>
            <w:rPrChange w:id="969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</w:t>
        </w:r>
      </w:ins>
      <w:r w:rsidR="00094E60" w:rsidRPr="00CA5340">
        <w:rPr>
          <w:rFonts w:ascii="Arial" w:hAnsi="Arial" w:cs="Arial"/>
          <w:sz w:val="22"/>
          <w:szCs w:val="22"/>
          <w:rPrChange w:id="9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and H.264</w:t>
      </w:r>
      <w:r w:rsidRPr="00CA5340">
        <w:rPr>
          <w:rFonts w:ascii="Arial" w:hAnsi="Arial" w:cs="Arial"/>
          <w:sz w:val="22"/>
          <w:szCs w:val="22"/>
          <w:rPrChange w:id="9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compression and bandwidth throttling to efficiently manage bandwidth and storage requirements while delivering outstanding image quality.</w:t>
      </w:r>
    </w:p>
    <w:p w14:paraId="0921051D" w14:textId="05F4E344" w:rsidR="002968B6" w:rsidRPr="00CA53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9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97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974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97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976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97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9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conform to the ONVIF</w:t>
      </w:r>
      <w:r w:rsidR="00094E60" w:rsidRPr="00CA5340">
        <w:rPr>
          <w:rFonts w:ascii="Arial" w:hAnsi="Arial" w:cs="Arial"/>
          <w:sz w:val="22"/>
          <w:szCs w:val="22"/>
          <w:rPrChange w:id="9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Profile S&amp;G</w:t>
      </w:r>
      <w:r w:rsidRPr="00CA5340">
        <w:rPr>
          <w:rFonts w:ascii="Arial" w:hAnsi="Arial" w:cs="Arial"/>
          <w:sz w:val="22"/>
          <w:szCs w:val="22"/>
          <w:rPrChange w:id="9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and CGI standards to provide interoperability with other conformant systems.</w:t>
      </w:r>
    </w:p>
    <w:p w14:paraId="52CDD3B8" w14:textId="5AD32988" w:rsidR="002968B6" w:rsidRPr="00CA5340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9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9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983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9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985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98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9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</w:t>
      </w:r>
      <w:del w:id="988" w:author="peter Pan" w:date="2017-03-09T19:05:00Z">
        <w:r w:rsidRPr="00CA5340" w:rsidDel="00A15273">
          <w:rPr>
            <w:rFonts w:ascii="Arial" w:hAnsi="Arial" w:cs="Arial"/>
            <w:sz w:val="22"/>
            <w:szCs w:val="22"/>
            <w:rPrChange w:id="98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two </w:delText>
        </w:r>
      </w:del>
      <w:ins w:id="990" w:author="peter Pan" w:date="2017-03-09T19:05:00Z">
        <w:r w:rsidR="00A15273" w:rsidRPr="00CA5340">
          <w:rPr>
            <w:rFonts w:ascii="Arial" w:hAnsi="Arial" w:cs="Arial"/>
            <w:sz w:val="22"/>
            <w:szCs w:val="22"/>
            <w:rPrChange w:id="99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three </w:t>
        </w:r>
      </w:ins>
      <w:r w:rsidRPr="00CA5340">
        <w:rPr>
          <w:rFonts w:ascii="Arial" w:hAnsi="Arial" w:cs="Arial"/>
          <w:sz w:val="22"/>
          <w:szCs w:val="22"/>
          <w:rPrChange w:id="99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(</w:t>
      </w:r>
      <w:del w:id="993" w:author="peter Pan" w:date="2017-03-09T19:04:00Z">
        <w:r w:rsidRPr="00CA5340" w:rsidDel="00A15273">
          <w:rPr>
            <w:rFonts w:ascii="Arial" w:hAnsi="Arial" w:cs="Arial"/>
            <w:sz w:val="22"/>
            <w:szCs w:val="22"/>
            <w:rPrChange w:id="99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</w:del>
      <w:ins w:id="995" w:author="peter Pan" w:date="2017-03-09T19:04:00Z">
        <w:r w:rsidR="00A15273" w:rsidRPr="00CA5340">
          <w:rPr>
            <w:rFonts w:ascii="Arial" w:hAnsi="Arial" w:cs="Arial"/>
            <w:sz w:val="22"/>
            <w:szCs w:val="22"/>
            <w:rPrChange w:id="99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</w:t>
        </w:r>
      </w:ins>
      <w:r w:rsidRPr="00CA5340">
        <w:rPr>
          <w:rFonts w:ascii="Arial" w:hAnsi="Arial" w:cs="Arial"/>
          <w:sz w:val="22"/>
          <w:szCs w:val="22"/>
          <w:rPrChange w:id="9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) separate and configurable streams with one (1) individually configurable </w:t>
      </w:r>
      <w:commentRangeStart w:id="998"/>
      <w:del w:id="999" w:author="peter Pan" w:date="2017-03-09T19:05:00Z">
        <w:r w:rsidRPr="00CA5340" w:rsidDel="00A15273">
          <w:rPr>
            <w:rFonts w:ascii="Arial" w:hAnsi="Arial" w:cs="Arial"/>
            <w:sz w:val="22"/>
            <w:szCs w:val="22"/>
            <w:rPrChange w:id="100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1.3 </w:delText>
        </w:r>
      </w:del>
      <w:del w:id="1001" w:author="peter Pan" w:date="2017-03-10T18:26:00Z">
        <w:r w:rsidRPr="00CA5340" w:rsidDel="00E50788">
          <w:rPr>
            <w:rFonts w:ascii="Arial" w:hAnsi="Arial" w:cs="Arial"/>
            <w:sz w:val="22"/>
            <w:szCs w:val="22"/>
            <w:rPrChange w:id="100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1003" w:author="peter Pan" w:date="2017-03-10T18:26:00Z">
        <w:del w:id="1004" w:author="金敬辉" w:date="2017-03-27T08:54:00Z">
          <w:r w:rsidR="00E50788" w:rsidRPr="00CA5340" w:rsidDel="004E1F9F">
            <w:rPr>
              <w:rFonts w:ascii="Arial" w:hAnsi="Arial" w:cs="Arial"/>
              <w:sz w:val="22"/>
              <w:szCs w:val="22"/>
              <w:rPrChange w:id="1005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6</w:delText>
          </w:r>
        </w:del>
        <w:del w:id="1006" w:author="金敬辉" w:date="2017-03-27T09:39:00Z">
          <w:r w:rsidR="00E50788" w:rsidRPr="00CA5340" w:rsidDel="004A2419">
            <w:rPr>
              <w:rFonts w:ascii="Arial" w:hAnsi="Arial" w:cs="Arial"/>
              <w:sz w:val="22"/>
              <w:szCs w:val="22"/>
              <w:rPrChange w:id="1007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M</w:delText>
          </w:r>
        </w:del>
      </w:ins>
      <w:ins w:id="1008" w:author="金敬辉" w:date="2017-03-27T13:21:00Z">
        <w:r w:rsidR="00FF6FA2" w:rsidRPr="00CA5340">
          <w:rPr>
            <w:rFonts w:ascii="Arial" w:hAnsi="Arial" w:cs="Arial"/>
            <w:sz w:val="22"/>
            <w:szCs w:val="22"/>
            <w:rPrChange w:id="100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</w:t>
        </w:r>
      </w:ins>
      <w:ins w:id="1010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1011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</w:t>
        </w:r>
      </w:ins>
      <w:ins w:id="1012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1013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P</w:t>
        </w:r>
      </w:ins>
      <w:r w:rsidRPr="00CA5340">
        <w:rPr>
          <w:rFonts w:ascii="Arial" w:hAnsi="Arial" w:cs="Arial"/>
          <w:sz w:val="22"/>
          <w:szCs w:val="22"/>
          <w:rPrChange w:id="10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stream at 1 to </w:t>
      </w:r>
      <w:del w:id="1015" w:author="peter Pan" w:date="2017-03-09T19:05:00Z">
        <w:r w:rsidRPr="00CA5340" w:rsidDel="00A15273">
          <w:rPr>
            <w:rFonts w:ascii="Arial" w:hAnsi="Arial" w:cs="Arial"/>
            <w:sz w:val="22"/>
            <w:szCs w:val="22"/>
            <w:rPrChange w:id="101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30 </w:delText>
        </w:r>
      </w:del>
      <w:ins w:id="1017" w:author="peter Pan" w:date="2017-03-10T18:30:00Z">
        <w:del w:id="1018" w:author="金敬辉" w:date="2017-03-27T08:54:00Z">
          <w:r w:rsidR="001F0AE0" w:rsidRPr="00CA5340" w:rsidDel="004E1F9F">
            <w:rPr>
              <w:rFonts w:ascii="Arial" w:hAnsi="Arial" w:cs="Arial"/>
              <w:sz w:val="22"/>
              <w:szCs w:val="22"/>
              <w:rPrChange w:id="1019" w:author="蒋洁玲" w:date="2017-03-30T21:10:00Z">
                <w:rPr>
                  <w:rFonts w:ascii="Arial" w:hAnsi="Arial" w:cs="Arial"/>
                  <w:sz w:val="22"/>
                  <w:szCs w:val="22"/>
                  <w:highlight w:val="yellow"/>
                  <w:lang w:eastAsia="zh-CN"/>
                </w:rPr>
              </w:rPrChange>
            </w:rPr>
            <w:delText>3</w:delText>
          </w:r>
        </w:del>
      </w:ins>
      <w:ins w:id="1020" w:author="peter Pan" w:date="2017-03-09T19:05:00Z">
        <w:del w:id="1021" w:author="金敬辉" w:date="2017-03-27T08:54:00Z">
          <w:r w:rsidR="00A15273" w:rsidRPr="00CA5340" w:rsidDel="004E1F9F">
            <w:rPr>
              <w:rFonts w:ascii="Arial" w:hAnsi="Arial" w:cs="Arial"/>
              <w:sz w:val="22"/>
              <w:szCs w:val="22"/>
              <w:rPrChange w:id="1022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0</w:delText>
          </w:r>
        </w:del>
      </w:ins>
      <w:ins w:id="1023" w:author="金敬辉" w:date="2017-03-27T13:21:00Z">
        <w:r w:rsidR="00FF6FA2" w:rsidRPr="00CA5340">
          <w:rPr>
            <w:rFonts w:ascii="Arial" w:hAnsi="Arial" w:cs="Arial"/>
            <w:sz w:val="22"/>
            <w:szCs w:val="22"/>
            <w:rPrChange w:id="102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50</w:t>
        </w:r>
      </w:ins>
      <w:ins w:id="1025" w:author="金敬辉" w:date="2017-03-27T09:49:00Z">
        <w:r w:rsidR="00D94538" w:rsidRPr="00CA5340">
          <w:rPr>
            <w:rFonts w:ascii="Arial" w:hAnsi="Arial" w:cs="Arial"/>
            <w:sz w:val="22"/>
            <w:szCs w:val="22"/>
            <w:rPrChange w:id="1026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t>/</w:t>
        </w:r>
      </w:ins>
      <w:ins w:id="1027" w:author="金敬辉" w:date="2017-03-27T13:21:00Z">
        <w:r w:rsidR="00FF6FA2" w:rsidRPr="00CA5340">
          <w:rPr>
            <w:rFonts w:ascii="Arial" w:hAnsi="Arial" w:cs="Arial"/>
            <w:sz w:val="22"/>
            <w:szCs w:val="22"/>
            <w:rPrChange w:id="102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60</w:t>
        </w:r>
      </w:ins>
      <w:ins w:id="1029" w:author="peter Pan" w:date="2017-03-09T19:05:00Z">
        <w:del w:id="1030" w:author="金敬辉" w:date="2017-03-27T09:49:00Z">
          <w:r w:rsidR="00A15273" w:rsidRPr="00CA5340" w:rsidDel="00D94538">
            <w:rPr>
              <w:rFonts w:ascii="Arial" w:hAnsi="Arial" w:cs="Arial"/>
              <w:sz w:val="22"/>
              <w:szCs w:val="22"/>
              <w:rPrChange w:id="1031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 xml:space="preserve"> </w:delText>
          </w:r>
        </w:del>
      </w:ins>
      <w:r w:rsidRPr="00CA5340">
        <w:rPr>
          <w:rFonts w:ascii="Arial" w:hAnsi="Arial" w:cs="Arial"/>
          <w:sz w:val="22"/>
          <w:szCs w:val="22"/>
          <w:rPrChange w:id="10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fps</w:t>
      </w:r>
      <w:ins w:id="1033" w:author="peter Pan" w:date="2017-03-09T19:05:00Z">
        <w:r w:rsidR="00A15273" w:rsidRPr="00CA5340">
          <w:rPr>
            <w:rFonts w:ascii="Arial" w:hAnsi="Arial" w:cs="Arial"/>
            <w:sz w:val="22"/>
            <w:szCs w:val="22"/>
            <w:rPrChange w:id="1034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.</w:t>
        </w:r>
      </w:ins>
      <w:commentRangeEnd w:id="998"/>
      <w:r w:rsidR="00FF6FA2" w:rsidRPr="00CA5340">
        <w:rPr>
          <w:rStyle w:val="a8"/>
          <w:rPrChange w:id="1035" w:author="蒋洁玲" w:date="2017-03-30T21:10:00Z">
            <w:rPr>
              <w:rStyle w:val="a8"/>
            </w:rPr>
          </w:rPrChange>
        </w:rPr>
        <w:commentReference w:id="998"/>
      </w:r>
      <w:ins w:id="1036" w:author="peter Pan" w:date="2017-03-09T19:05:00Z">
        <w:r w:rsidR="00A15273" w:rsidRPr="00CA5340">
          <w:rPr>
            <w:rFonts w:ascii="Arial" w:hAnsi="Arial" w:cs="Arial"/>
            <w:sz w:val="22"/>
            <w:szCs w:val="22"/>
            <w:rPrChange w:id="1037" w:author="蒋洁玲" w:date="2017-03-30T21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 </w:t>
        </w:r>
      </w:ins>
      <w:del w:id="1038" w:author="peter Pan" w:date="2017-03-09T19:05:00Z">
        <w:r w:rsidRPr="00CA5340" w:rsidDel="00A15273">
          <w:rPr>
            <w:rFonts w:ascii="Arial" w:hAnsi="Arial" w:cs="Arial"/>
            <w:sz w:val="22"/>
            <w:szCs w:val="22"/>
            <w:rPrChange w:id="103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. </w:delText>
        </w:r>
      </w:del>
    </w:p>
    <w:p w14:paraId="3D401DCC" w14:textId="4AF6A7A0" w:rsidR="002968B6" w:rsidRPr="00CA53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04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0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042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04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044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04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104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have a</w:t>
      </w:r>
      <w:del w:id="1047" w:author="peter Pan" w:date="2017-03-09T19:05:00Z">
        <w:r w:rsidRPr="00CA5340" w:rsidDel="00A15273">
          <w:rPr>
            <w:rFonts w:ascii="Arial" w:hAnsi="Arial" w:cs="Arial"/>
            <w:sz w:val="22"/>
            <w:szCs w:val="22"/>
            <w:rPrChange w:id="104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fixed</w:delText>
        </w:r>
      </w:del>
      <w:ins w:id="1049" w:author="peter Pan" w:date="2017-03-09T19:05:00Z">
        <w:r w:rsidR="00A15273" w:rsidRPr="00CA5340">
          <w:rPr>
            <w:rFonts w:ascii="Arial" w:hAnsi="Arial" w:cs="Arial"/>
            <w:sz w:val="22"/>
            <w:szCs w:val="22"/>
            <w:rPrChange w:id="105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vari</w:t>
        </w:r>
      </w:ins>
      <w:r w:rsidRPr="00CA5340">
        <w:rPr>
          <w:rFonts w:ascii="Arial" w:hAnsi="Arial" w:cs="Arial"/>
          <w:sz w:val="22"/>
          <w:szCs w:val="22"/>
          <w:rPrChange w:id="10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focal length </w:t>
      </w:r>
      <w:commentRangeStart w:id="1052"/>
      <w:del w:id="1053" w:author="peter Pan" w:date="2017-03-09T19:06:00Z">
        <w:r w:rsidRPr="00CA5340" w:rsidDel="00A15273">
          <w:rPr>
            <w:rFonts w:ascii="Arial" w:hAnsi="Arial" w:cs="Arial"/>
            <w:sz w:val="22"/>
            <w:szCs w:val="22"/>
            <w:rPrChange w:id="105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of [2.8 mm] </w:delText>
        </w:r>
        <w:r w:rsidR="00652CF0" w:rsidRPr="00CA5340" w:rsidDel="00A15273">
          <w:rPr>
            <w:rFonts w:ascii="Arial" w:hAnsi="Arial" w:cs="Arial"/>
            <w:sz w:val="22"/>
            <w:szCs w:val="22"/>
            <w:rPrChange w:id="105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br/>
        </w:r>
        <w:r w:rsidRPr="00CA5340" w:rsidDel="00A15273">
          <w:rPr>
            <w:rFonts w:ascii="Arial" w:hAnsi="Arial" w:cs="Arial"/>
            <w:sz w:val="22"/>
            <w:szCs w:val="22"/>
            <w:rPrChange w:id="10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[3.6 mm].</w:delText>
        </w:r>
      </w:del>
      <w:ins w:id="1057" w:author="peter Pan" w:date="2017-03-09T19:06:00Z">
        <w:r w:rsidR="00A15273" w:rsidRPr="00CA5340">
          <w:rPr>
            <w:rFonts w:ascii="Arial" w:hAnsi="Arial" w:cs="Arial"/>
            <w:sz w:val="22"/>
            <w:szCs w:val="22"/>
            <w:rPrChange w:id="10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from</w:t>
        </w:r>
      </w:ins>
      <w:commentRangeEnd w:id="1052"/>
      <w:r w:rsidR="00FF6FA2" w:rsidRPr="00CA5340">
        <w:rPr>
          <w:rStyle w:val="a8"/>
          <w:rPrChange w:id="1059" w:author="蒋洁玲" w:date="2017-03-30T21:10:00Z">
            <w:rPr>
              <w:rStyle w:val="a8"/>
            </w:rPr>
          </w:rPrChange>
        </w:rPr>
        <w:commentReference w:id="1052"/>
      </w:r>
      <w:ins w:id="1060" w:author="peter Pan" w:date="2017-03-09T19:06:00Z">
        <w:r w:rsidR="00A15273" w:rsidRPr="00CA5340">
          <w:rPr>
            <w:rFonts w:ascii="Arial" w:hAnsi="Arial" w:cs="Arial"/>
            <w:sz w:val="22"/>
            <w:szCs w:val="22"/>
            <w:rPrChange w:id="106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del w:id="1062" w:author="金敬辉" w:date="2017-03-27T08:54:00Z">
          <w:r w:rsidR="00A15273" w:rsidRPr="00CA5340" w:rsidDel="004E1F9F">
            <w:rPr>
              <w:rFonts w:ascii="Arial" w:hAnsi="Arial" w:cs="Arial"/>
              <w:sz w:val="22"/>
              <w:szCs w:val="22"/>
              <w:rPrChange w:id="1063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4.1</w:delText>
          </w:r>
        </w:del>
      </w:ins>
      <w:ins w:id="1064" w:author="金敬辉" w:date="2017-03-27T08:54:00Z">
        <w:r w:rsidR="004E1F9F" w:rsidRPr="00CA5340">
          <w:rPr>
            <w:rFonts w:ascii="Arial" w:hAnsi="Arial" w:cs="Arial"/>
            <w:sz w:val="22"/>
            <w:szCs w:val="22"/>
            <w:rPrChange w:id="106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7</w:t>
        </w:r>
      </w:ins>
      <w:ins w:id="1066" w:author="peter Pan" w:date="2017-03-09T19:06:00Z">
        <w:r w:rsidR="00A15273" w:rsidRPr="00CA5340">
          <w:rPr>
            <w:rFonts w:ascii="Arial" w:hAnsi="Arial" w:cs="Arial"/>
            <w:sz w:val="22"/>
            <w:szCs w:val="22"/>
            <w:rPrChange w:id="10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mm to </w:t>
        </w:r>
        <w:del w:id="1068" w:author="金敬辉" w:date="2017-03-27T08:54:00Z">
          <w:r w:rsidR="00A15273" w:rsidRPr="00CA5340" w:rsidDel="004E1F9F">
            <w:rPr>
              <w:rFonts w:ascii="Arial" w:hAnsi="Arial" w:cs="Arial"/>
              <w:sz w:val="22"/>
              <w:szCs w:val="22"/>
              <w:rPrChange w:id="1069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16.4</w:delText>
          </w:r>
        </w:del>
      </w:ins>
      <w:ins w:id="1070" w:author="金敬辉" w:date="2017-03-27T08:54:00Z">
        <w:r w:rsidR="004E1F9F" w:rsidRPr="00CA5340">
          <w:rPr>
            <w:rFonts w:ascii="Arial" w:hAnsi="Arial" w:cs="Arial"/>
            <w:sz w:val="22"/>
            <w:szCs w:val="22"/>
            <w:rPrChange w:id="107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35</w:t>
        </w:r>
      </w:ins>
      <w:ins w:id="1072" w:author="peter Pan" w:date="2017-03-09T19:06:00Z">
        <w:r w:rsidR="00A15273" w:rsidRPr="00CA5340">
          <w:rPr>
            <w:rFonts w:ascii="Arial" w:hAnsi="Arial" w:cs="Arial"/>
            <w:sz w:val="22"/>
            <w:szCs w:val="22"/>
            <w:rPrChange w:id="107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mm.</w:t>
        </w:r>
      </w:ins>
    </w:p>
    <w:p w14:paraId="5FC400C9" w14:textId="71716999" w:rsidR="002968B6" w:rsidRPr="00CA53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07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07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076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07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078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07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10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Smart IR </w:t>
      </w:r>
      <w:r w:rsidR="00CD79B8" w:rsidRPr="00CA5340">
        <w:rPr>
          <w:rFonts w:ascii="Arial" w:hAnsi="Arial" w:cs="Arial"/>
          <w:sz w:val="22"/>
          <w:szCs w:val="22"/>
          <w:rPrChange w:id="10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that</w:t>
      </w:r>
      <w:r w:rsidRPr="00CA5340">
        <w:rPr>
          <w:rFonts w:ascii="Arial" w:hAnsi="Arial" w:cs="Arial"/>
          <w:sz w:val="22"/>
          <w:szCs w:val="22"/>
          <w:rPrChange w:id="10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provides integrated infrared illumination to capture images in low light or total darkness at a distance of </w:t>
      </w:r>
      <w:commentRangeStart w:id="1083"/>
      <w:del w:id="1084" w:author="peter Pan" w:date="2017-03-09T19:06:00Z">
        <w:r w:rsidRPr="00CA5340" w:rsidDel="00A15273">
          <w:rPr>
            <w:rFonts w:ascii="Arial" w:hAnsi="Arial" w:cs="Arial"/>
            <w:sz w:val="22"/>
            <w:szCs w:val="22"/>
            <w:rPrChange w:id="108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30</w:delText>
        </w:r>
      </w:del>
      <w:ins w:id="1086" w:author="peter Pan" w:date="2017-03-09T19:06:00Z">
        <w:del w:id="1087" w:author="金敬辉" w:date="2017-03-27T09:50:00Z">
          <w:r w:rsidR="00A15273" w:rsidRPr="00CA5340" w:rsidDel="006B342E">
            <w:rPr>
              <w:rFonts w:ascii="Arial" w:hAnsi="Arial" w:cs="Arial"/>
              <w:sz w:val="22"/>
              <w:szCs w:val="22"/>
              <w:rPrChange w:id="108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50</w:delText>
          </w:r>
        </w:del>
      </w:ins>
      <w:ins w:id="1089" w:author="金敬辉" w:date="2017-03-27T09:50:00Z">
        <w:r w:rsidR="006B342E" w:rsidRPr="00CA5340">
          <w:rPr>
            <w:rFonts w:ascii="Arial" w:hAnsi="Arial" w:cs="Arial"/>
            <w:sz w:val="22"/>
            <w:szCs w:val="22"/>
            <w:rPrChange w:id="109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100</w:t>
        </w:r>
      </w:ins>
      <w:r w:rsidRPr="00CA5340">
        <w:rPr>
          <w:rFonts w:ascii="Arial" w:hAnsi="Arial" w:cs="Arial"/>
          <w:sz w:val="22"/>
          <w:szCs w:val="22"/>
          <w:rPrChange w:id="109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.0 m (</w:t>
      </w:r>
      <w:del w:id="1092" w:author="peter Pan" w:date="2017-03-09T19:06:00Z">
        <w:r w:rsidRPr="00CA5340" w:rsidDel="00A15273">
          <w:rPr>
            <w:rFonts w:ascii="Arial" w:hAnsi="Arial" w:cs="Arial"/>
            <w:sz w:val="22"/>
            <w:szCs w:val="22"/>
            <w:rPrChange w:id="109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98 </w:delText>
        </w:r>
      </w:del>
      <w:ins w:id="1094" w:author="peter Pan" w:date="2017-03-09T19:06:00Z">
        <w:del w:id="1095" w:author="金敬辉" w:date="2017-03-27T09:50:00Z">
          <w:r w:rsidR="00A15273" w:rsidRPr="00CA5340" w:rsidDel="006B342E">
            <w:rPr>
              <w:rFonts w:ascii="Arial" w:hAnsi="Arial" w:cs="Arial"/>
              <w:sz w:val="22"/>
              <w:szCs w:val="22"/>
              <w:rPrChange w:id="109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164</w:delText>
          </w:r>
        </w:del>
      </w:ins>
      <w:ins w:id="1097" w:author="金敬辉" w:date="2017-03-27T09:50:00Z">
        <w:r w:rsidR="006B342E" w:rsidRPr="00CA5340">
          <w:rPr>
            <w:rFonts w:ascii="Arial" w:hAnsi="Arial" w:cs="Arial"/>
            <w:sz w:val="22"/>
            <w:szCs w:val="22"/>
            <w:rPrChange w:id="109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328</w:t>
        </w:r>
      </w:ins>
      <w:ins w:id="1099" w:author="peter Pan" w:date="2017-03-09T19:06:00Z">
        <w:r w:rsidR="00A15273" w:rsidRPr="00CA5340">
          <w:rPr>
            <w:rFonts w:ascii="Arial" w:hAnsi="Arial" w:cs="Arial"/>
            <w:sz w:val="22"/>
            <w:szCs w:val="22"/>
            <w:rPrChange w:id="110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r w:rsidRPr="00CA5340">
        <w:rPr>
          <w:rFonts w:ascii="Arial" w:hAnsi="Arial" w:cs="Arial"/>
          <w:sz w:val="22"/>
          <w:szCs w:val="22"/>
          <w:rPrChange w:id="110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ft). </w:t>
      </w:r>
      <w:commentRangeEnd w:id="1083"/>
      <w:r w:rsidR="00FF6FA2" w:rsidRPr="00CA5340">
        <w:rPr>
          <w:rStyle w:val="a8"/>
          <w:rPrChange w:id="1102" w:author="蒋洁玲" w:date="2017-03-30T21:10:00Z">
            <w:rPr>
              <w:rStyle w:val="a8"/>
            </w:rPr>
          </w:rPrChange>
        </w:rPr>
        <w:commentReference w:id="1083"/>
      </w:r>
    </w:p>
    <w:p w14:paraId="4249A164" w14:textId="40C420DF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1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10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105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10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10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10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11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 camera shall offer:</w:t>
      </w:r>
    </w:p>
    <w:p w14:paraId="1DC15C76" w14:textId="77777777" w:rsidR="002968B6" w:rsidRPr="00CA5340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11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1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IP67 environmental protection</w:t>
      </w:r>
    </w:p>
    <w:p w14:paraId="1E04DA42" w14:textId="1AC11FBE" w:rsidR="002968B6" w:rsidRPr="00CA5340" w:rsidDel="00EC6ED7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1112" w:author="金敬辉" w:date="2017-03-27T08:55:00Z"/>
          <w:rFonts w:ascii="Arial" w:hAnsi="Arial" w:cs="Arial"/>
          <w:sz w:val="22"/>
          <w:szCs w:val="22"/>
          <w:rPrChange w:id="1113" w:author="蒋洁玲" w:date="2017-03-30T21:10:00Z">
            <w:rPr>
              <w:del w:id="1114" w:author="金敬辉" w:date="2017-03-27T08:55:00Z"/>
              <w:rFonts w:ascii="Arial" w:hAnsi="Arial" w:cs="Arial"/>
              <w:sz w:val="22"/>
              <w:szCs w:val="22"/>
            </w:rPr>
          </w:rPrChange>
        </w:rPr>
      </w:pPr>
      <w:del w:id="1115" w:author="金敬辉" w:date="2017-03-27T08:55:00Z">
        <w:r w:rsidRPr="00CA5340" w:rsidDel="00EC6ED7">
          <w:rPr>
            <w:rFonts w:ascii="Arial" w:hAnsi="Arial" w:cs="Arial"/>
            <w:sz w:val="22"/>
            <w:szCs w:val="22"/>
            <w:rPrChange w:id="111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IK10 vandal resistance</w:delText>
        </w:r>
      </w:del>
    </w:p>
    <w:p w14:paraId="3B35E314" w14:textId="7F679124" w:rsidR="002968B6" w:rsidRPr="00CA5340" w:rsidDel="00DD7161" w:rsidRDefault="00094E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1117" w:author="peter Pan" w:date="2017-03-09T19:06:00Z"/>
          <w:rFonts w:ascii="Arial" w:hAnsi="Arial" w:cs="Arial"/>
          <w:sz w:val="22"/>
          <w:szCs w:val="22"/>
          <w:rPrChange w:id="1118" w:author="蒋洁玲" w:date="2017-03-30T21:10:00Z">
            <w:rPr>
              <w:del w:id="1119" w:author="peter Pan" w:date="2017-03-09T19:06:00Z"/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lang w:eastAsia="zh-CN"/>
          <w:rPrChange w:id="1120" w:author="蒋洁玲" w:date="2017-03-30T21:10:00Z">
            <w:rPr>
              <w:rFonts w:ascii="Arial" w:hAnsi="Arial" w:cs="Arial"/>
              <w:sz w:val="22"/>
              <w:szCs w:val="22"/>
              <w:lang w:eastAsia="zh-CN"/>
            </w:rPr>
          </w:rPrChange>
        </w:rPr>
        <w:t>4</w:t>
      </w:r>
      <w:r w:rsidR="002968B6" w:rsidRPr="00CA5340">
        <w:rPr>
          <w:rFonts w:ascii="Arial" w:hAnsi="Arial" w:cs="Arial"/>
          <w:sz w:val="22"/>
          <w:szCs w:val="22"/>
          <w:rPrChange w:id="11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KV lightning rating</w:t>
      </w:r>
    </w:p>
    <w:p w14:paraId="4337FD3A" w14:textId="5690A590" w:rsidR="00DD7161" w:rsidRPr="00CA5340" w:rsidRDefault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1122" w:author="金敬辉" w:date="2017-03-28T09:25:00Z"/>
          <w:rFonts w:ascii="Arial" w:hAnsi="Arial" w:cs="Arial"/>
          <w:sz w:val="22"/>
          <w:szCs w:val="22"/>
          <w:rPrChange w:id="1123" w:author="蒋洁玲" w:date="2017-03-30T21:10:00Z">
            <w:rPr>
              <w:ins w:id="1124" w:author="金敬辉" w:date="2017-03-28T09:25:00Z"/>
              <w:rFonts w:ascii="Arial" w:hAnsi="Arial" w:cs="Arial"/>
              <w:sz w:val="22"/>
              <w:szCs w:val="22"/>
            </w:rPr>
          </w:rPrChange>
        </w:rPr>
        <w:pPrChange w:id="1125" w:author="金敬辉" w:date="2017-03-28T09:25:00Z">
          <w:pPr>
            <w:tabs>
              <w:tab w:val="left" w:pos="900"/>
            </w:tabs>
          </w:pPr>
        </w:pPrChange>
      </w:pPr>
    </w:p>
    <w:p w14:paraId="128162A5" w14:textId="5EBDE897" w:rsidR="001909B6" w:rsidRPr="00CA5340" w:rsidRDefault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1126" w:author="peter Pan" w:date="2017-03-13T16:23:00Z"/>
          <w:rFonts w:ascii="Arial" w:hAnsi="Arial" w:cs="Arial"/>
          <w:sz w:val="22"/>
          <w:szCs w:val="22"/>
          <w:rPrChange w:id="1127" w:author="蒋洁玲" w:date="2017-03-30T21:10:00Z">
            <w:rPr>
              <w:ins w:id="1128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bookmarkStart w:id="1129" w:name="OLE_LINK10"/>
      <w:ins w:id="1130" w:author="金敬辉" w:date="2017-03-28T09:25:00Z">
        <w:r w:rsidRPr="00CA5340">
          <w:rPr>
            <w:rFonts w:ascii="Arial" w:hAnsi="Arial" w:cs="Arial"/>
            <w:sz w:val="22"/>
            <w:szCs w:val="22"/>
            <w:rPrChange w:id="113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IK10 vandal resistance</w:t>
        </w:r>
      </w:ins>
    </w:p>
    <w:bookmarkEnd w:id="1129"/>
    <w:p w14:paraId="0F6E83ED" w14:textId="763DAFCB" w:rsidR="001909B6" w:rsidRPr="00CA53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1132" w:author="peter Pan" w:date="2017-03-13T16:23:00Z"/>
          <w:rFonts w:ascii="Arial" w:hAnsi="Arial" w:cs="Arial"/>
          <w:sz w:val="22"/>
          <w:szCs w:val="22"/>
          <w:rPrChange w:id="1133" w:author="蒋洁玲" w:date="2017-03-30T21:10:00Z">
            <w:rPr>
              <w:ins w:id="1134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1135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1136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The</w:t>
        </w:r>
        <w:r w:rsidRPr="00CA5340">
          <w:rPr>
            <w:rFonts w:ascii="Arial" w:hAnsi="Arial" w:cs="Arial"/>
            <w:sz w:val="22"/>
            <w:szCs w:val="22"/>
            <w:rPrChange w:id="113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1138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IR</w:t>
        </w:r>
        <w:r w:rsidRPr="00CA5340">
          <w:rPr>
            <w:rFonts w:ascii="Arial" w:hAnsi="Arial" w:cs="Arial"/>
            <w:sz w:val="22"/>
            <w:szCs w:val="22"/>
            <w:rPrChange w:id="113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del w:id="1140" w:author="金敬辉" w:date="2017-03-28T09:14:00Z">
          <w:r w:rsidRPr="00CA5340" w:rsidDel="003F7EA4">
            <w:rPr>
              <w:rFonts w:ascii="Arial" w:hAnsi="Arial" w:cs="Arial"/>
              <w:sz w:val="22"/>
              <w:szCs w:val="22"/>
              <w:lang w:eastAsia="zh-CN"/>
              <w:rPrChange w:id="1141" w:author="蒋洁玲" w:date="2017-03-30T21:10:00Z">
                <w:rPr>
                  <w:rFonts w:ascii="Arial" w:hAnsi="Arial" w:cs="Arial"/>
                  <w:sz w:val="22"/>
                  <w:szCs w:val="22"/>
                  <w:lang w:eastAsia="zh-CN"/>
                </w:rPr>
              </w:rPrChange>
            </w:rPr>
            <w:delText>B</w:delText>
          </w:r>
          <w:r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1142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ullet</w:delText>
          </w:r>
        </w:del>
      </w:ins>
      <w:ins w:id="1143" w:author="金敬辉" w:date="2017-03-28T09:14:00Z">
        <w:r w:rsidR="003F7EA4" w:rsidRPr="00CA5340">
          <w:rPr>
            <w:rFonts w:ascii="Arial" w:hAnsi="Arial" w:cs="Arial"/>
            <w:sz w:val="22"/>
            <w:szCs w:val="22"/>
            <w:lang w:eastAsia="zh-CN"/>
            <w:rPrChange w:id="1144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Dome</w:t>
        </w:r>
      </w:ins>
      <w:ins w:id="1145" w:author="peter Pan" w:date="2017-03-13T16:23:00Z">
        <w:r w:rsidRPr="00CA5340">
          <w:rPr>
            <w:rFonts w:ascii="Arial" w:hAnsi="Arial" w:cs="Arial"/>
            <w:sz w:val="22"/>
            <w:szCs w:val="22"/>
            <w:rPrChange w:id="114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114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camera</w:t>
        </w:r>
        <w:r w:rsidRPr="00CA5340">
          <w:rPr>
            <w:rFonts w:ascii="Arial" w:hAnsi="Arial" w:cs="Arial"/>
            <w:sz w:val="22"/>
            <w:szCs w:val="22"/>
            <w:rPrChange w:id="114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1149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shall offer </w:t>
        </w:r>
        <w:del w:id="1150" w:author="金敬辉" w:date="2017-03-28T09:20:00Z">
          <w:r w:rsidRPr="00CA5340" w:rsidDel="009E3394">
            <w:rPr>
              <w:rFonts w:ascii="Arial" w:hAnsi="Arial" w:cs="Arial" w:hint="eastAsia"/>
              <w:sz w:val="22"/>
              <w:szCs w:val="22"/>
              <w:lang w:eastAsia="zh-CN"/>
              <w:rPrChange w:id="1151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2</w:delText>
          </w:r>
        </w:del>
      </w:ins>
      <w:ins w:id="1152" w:author="金敬辉" w:date="2017-03-28T09:20:00Z">
        <w:r w:rsidR="009E3394" w:rsidRPr="00CA5340">
          <w:rPr>
            <w:rFonts w:ascii="Arial" w:hAnsi="Arial" w:cs="Arial"/>
            <w:sz w:val="22"/>
            <w:szCs w:val="22"/>
            <w:lang w:eastAsia="zh-CN"/>
            <w:rPrChange w:id="115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1</w:t>
        </w:r>
      </w:ins>
      <w:ins w:id="1154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1155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ch alarm in &amp; 1ch alarm out.</w:t>
        </w:r>
      </w:ins>
    </w:p>
    <w:p w14:paraId="1DC7C702" w14:textId="7529147F" w:rsidR="001909B6" w:rsidRPr="00CA53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1156" w:author="peter Pan" w:date="2017-03-13T16:23:00Z"/>
          <w:rFonts w:ascii="Arial" w:hAnsi="Arial" w:cs="Arial"/>
          <w:sz w:val="22"/>
          <w:szCs w:val="22"/>
          <w:rPrChange w:id="1157" w:author="蒋洁玲" w:date="2017-03-30T21:10:00Z">
            <w:rPr>
              <w:ins w:id="1158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1159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1160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The IR </w:t>
        </w:r>
        <w:del w:id="1161" w:author="金敬辉" w:date="2017-03-28T09:14:00Z">
          <w:r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1162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Bullet</w:delText>
          </w:r>
        </w:del>
      </w:ins>
      <w:ins w:id="1163" w:author="金敬辉" w:date="2017-03-28T09:14:00Z">
        <w:r w:rsidR="003F7EA4" w:rsidRPr="00CA5340">
          <w:rPr>
            <w:rFonts w:ascii="Arial" w:hAnsi="Arial" w:cs="Arial" w:hint="eastAsia"/>
            <w:sz w:val="22"/>
            <w:szCs w:val="22"/>
            <w:lang w:eastAsia="zh-CN"/>
            <w:rPrChange w:id="1164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t>Dome</w:t>
        </w:r>
      </w:ins>
      <w:ins w:id="1165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1166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dome camera shall offer 1ch line-in audio &amp; 1ch line-out with G.711 AAC audio codec.</w:t>
        </w:r>
      </w:ins>
    </w:p>
    <w:p w14:paraId="142A5C24" w14:textId="40C16DFC" w:rsidR="001909B6" w:rsidRPr="00CA53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1167" w:author="peter Pan" w:date="2017-03-13T16:23:00Z"/>
          <w:rFonts w:ascii="Arial" w:hAnsi="Arial" w:cs="Arial"/>
          <w:sz w:val="22"/>
          <w:szCs w:val="22"/>
          <w:rPrChange w:id="1168" w:author="蒋洁玲" w:date="2017-03-30T21:10:00Z">
            <w:rPr>
              <w:ins w:id="1169" w:author="peter Pan" w:date="2017-03-13T16:23:00Z"/>
              <w:rFonts w:ascii="Arial" w:hAnsi="Arial" w:cs="Arial"/>
              <w:sz w:val="22"/>
              <w:szCs w:val="22"/>
            </w:rPr>
          </w:rPrChange>
        </w:rPr>
      </w:pPr>
      <w:ins w:id="1170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1171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The IR </w:t>
        </w:r>
        <w:del w:id="1172" w:author="金敬辉" w:date="2017-03-28T09:14:00Z">
          <w:r w:rsidRPr="00CA5340" w:rsidDel="003F7EA4">
            <w:rPr>
              <w:rFonts w:ascii="Arial" w:hAnsi="Arial" w:cs="Arial" w:hint="eastAsia"/>
              <w:sz w:val="22"/>
              <w:szCs w:val="22"/>
              <w:lang w:eastAsia="zh-CN"/>
              <w:rPrChange w:id="1173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Bullet</w:delText>
          </w:r>
        </w:del>
      </w:ins>
      <w:ins w:id="1174" w:author="金敬辉" w:date="2017-03-28T09:14:00Z">
        <w:r w:rsidR="003F7EA4" w:rsidRPr="00CA5340">
          <w:rPr>
            <w:rFonts w:ascii="Arial" w:hAnsi="Arial" w:cs="Arial" w:hint="eastAsia"/>
            <w:sz w:val="22"/>
            <w:szCs w:val="22"/>
            <w:lang w:eastAsia="zh-CN"/>
            <w:rPrChange w:id="1175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t>Dome</w:t>
        </w:r>
      </w:ins>
      <w:ins w:id="1176" w:author="peter Pan" w:date="2017-03-13T16:23:00Z">
        <w:r w:rsidRPr="00CA5340">
          <w:rPr>
            <w:rFonts w:ascii="Arial" w:hAnsi="Arial" w:cs="Arial"/>
            <w:sz w:val="22"/>
            <w:szCs w:val="22"/>
            <w:lang w:eastAsia="zh-CN"/>
            <w:rPrChange w:id="117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camera shall offer micro SD slot maximum support 128GB storage capability.</w:t>
        </w:r>
      </w:ins>
    </w:p>
    <w:p w14:paraId="1D554C96" w14:textId="0B715DD4" w:rsidR="002968B6" w:rsidRPr="00CA5340" w:rsidDel="00A15273" w:rsidRDefault="002968B6">
      <w:pPr>
        <w:keepNext/>
        <w:keepLines/>
        <w:tabs>
          <w:tab w:val="left" w:pos="900"/>
        </w:tabs>
        <w:ind w:left="1584"/>
        <w:rPr>
          <w:del w:id="1178" w:author="peter Pan" w:date="2017-03-09T19:06:00Z"/>
          <w:rFonts w:ascii="Arial" w:hAnsi="Arial" w:cs="Arial"/>
          <w:sz w:val="22"/>
          <w:szCs w:val="22"/>
          <w:rPrChange w:id="1179" w:author="蒋洁玲" w:date="2017-03-30T21:10:00Z">
            <w:rPr>
              <w:del w:id="1180" w:author="peter Pan" w:date="2017-03-09T19:06:00Z"/>
              <w:rFonts w:ascii="Arial" w:hAnsi="Arial" w:cs="Arial"/>
              <w:sz w:val="22"/>
              <w:szCs w:val="22"/>
            </w:rPr>
          </w:rPrChange>
        </w:rPr>
        <w:pPrChange w:id="1181" w:author="peter Pan" w:date="2017-03-13T16:23:00Z">
          <w:pPr>
            <w:numPr>
              <w:ilvl w:val="3"/>
              <w:numId w:val="1"/>
            </w:numPr>
            <w:tabs>
              <w:tab w:val="left" w:pos="900"/>
              <w:tab w:val="num" w:pos="1584"/>
            </w:tabs>
            <w:ind w:left="1584" w:hanging="432"/>
          </w:pPr>
        </w:pPrChange>
      </w:pPr>
      <w:del w:id="1182" w:author="peter Pan" w:date="2017-03-09T19:06:00Z">
        <w:r w:rsidRPr="00CA5340" w:rsidDel="00A15273">
          <w:rPr>
            <w:rFonts w:ascii="Arial" w:hAnsi="Arial" w:cs="Arial"/>
            <w:sz w:val="22"/>
            <w:szCs w:val="22"/>
            <w:rPrChange w:id="118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A15273">
          <w:rPr>
            <w:rFonts w:ascii="Arial" w:hAnsi="Arial" w:cs="Arial"/>
            <w:sz w:val="22"/>
            <w:szCs w:val="22"/>
            <w:rPrChange w:id="11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CA5340" w:rsidDel="00A15273">
          <w:rPr>
            <w:rFonts w:ascii="Arial" w:hAnsi="Arial" w:cs="Arial"/>
            <w:sz w:val="22"/>
            <w:szCs w:val="22"/>
            <w:rPrChange w:id="118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housing shall be a durable, rugged design with an acrylic bubble.</w:delText>
        </w:r>
      </w:del>
    </w:p>
    <w:p w14:paraId="3C828123" w14:textId="77777777" w:rsidR="00644981" w:rsidRPr="00CA5340" w:rsidRDefault="0064498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rPrChange w:id="118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pPrChange w:id="1187" w:author="peter Pan" w:date="2017-03-13T16:23:00Z">
          <w:pPr>
            <w:tabs>
              <w:tab w:val="left" w:pos="900"/>
            </w:tabs>
          </w:pPr>
        </w:pPrChange>
      </w:pPr>
    </w:p>
    <w:p w14:paraId="75A1013D" w14:textId="77777777" w:rsidR="006B453A" w:rsidRPr="00CA5340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1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18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Imaging</w:t>
      </w:r>
    </w:p>
    <w:p w14:paraId="3CB98615" w14:textId="1D36D187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1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commentRangeStart w:id="1191"/>
      <w:r w:rsidRPr="00CA5340">
        <w:rPr>
          <w:rFonts w:ascii="Arial" w:hAnsi="Arial" w:cs="Arial"/>
          <w:sz w:val="22"/>
          <w:szCs w:val="22"/>
          <w:rPrChange w:id="119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193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19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195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19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A24450" w:rsidRPr="00CA5340">
        <w:rPr>
          <w:rFonts w:ascii="Arial" w:hAnsi="Arial" w:cs="Arial"/>
          <w:sz w:val="22"/>
          <w:szCs w:val="22"/>
          <w:rPrChange w:id="11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a </w:t>
      </w:r>
      <w:commentRangeStart w:id="1198"/>
      <w:r w:rsidR="001B7CC9" w:rsidRPr="00CA5340">
        <w:rPr>
          <w:rFonts w:ascii="Arial" w:hAnsi="Arial" w:cs="Arial"/>
          <w:sz w:val="22"/>
          <w:szCs w:val="22"/>
          <w:rPrChange w:id="11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1/</w:t>
      </w:r>
      <w:ins w:id="1200" w:author="peter Pan" w:date="2017-03-09T19:06:00Z">
        <w:del w:id="1201" w:author="金敬辉" w:date="2017-03-27T08:55:00Z">
          <w:r w:rsidR="00A15273" w:rsidRPr="00CA5340" w:rsidDel="00EC6ED7">
            <w:rPr>
              <w:rFonts w:ascii="Arial" w:hAnsi="Arial" w:cs="Arial"/>
              <w:sz w:val="22"/>
              <w:szCs w:val="22"/>
              <w:rPrChange w:id="1202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1.7</w:delText>
          </w:r>
        </w:del>
      </w:ins>
      <w:ins w:id="1203" w:author="金敬辉" w:date="2017-03-27T13:24:00Z">
        <w:r w:rsidR="0049164B" w:rsidRPr="00CA5340">
          <w:rPr>
            <w:rFonts w:ascii="Arial" w:hAnsi="Arial" w:cs="Arial"/>
            <w:sz w:val="22"/>
            <w:szCs w:val="22"/>
            <w:rPrChange w:id="12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2.8</w:t>
        </w:r>
      </w:ins>
      <w:del w:id="1205" w:author="peter Pan" w:date="2017-03-09T19:06:00Z">
        <w:r w:rsidR="00094E60" w:rsidRPr="00CA5340" w:rsidDel="00A15273">
          <w:rPr>
            <w:rFonts w:ascii="Arial" w:hAnsi="Arial" w:cs="Arial"/>
            <w:sz w:val="22"/>
            <w:szCs w:val="22"/>
            <w:rPrChange w:id="120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2.8</w:delText>
        </w:r>
      </w:del>
      <w:r w:rsidR="00A24450" w:rsidRPr="00CA5340">
        <w:rPr>
          <w:rFonts w:ascii="Arial" w:hAnsi="Arial" w:cs="Arial"/>
          <w:sz w:val="22"/>
          <w:szCs w:val="22"/>
          <w:rPrChange w:id="120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-inch</w:t>
      </w:r>
      <w:commentRangeEnd w:id="1198"/>
      <w:r w:rsidR="0049164B" w:rsidRPr="00CA5340">
        <w:rPr>
          <w:rStyle w:val="a8"/>
          <w:rPrChange w:id="1208" w:author="蒋洁玲" w:date="2017-03-30T21:10:00Z">
            <w:rPr>
              <w:rStyle w:val="a8"/>
            </w:rPr>
          </w:rPrChange>
        </w:rPr>
        <w:commentReference w:id="1198"/>
      </w:r>
      <w:r w:rsidR="00A24450" w:rsidRPr="00CA5340">
        <w:rPr>
          <w:rFonts w:ascii="Arial" w:hAnsi="Arial" w:cs="Arial"/>
          <w:sz w:val="22"/>
          <w:szCs w:val="22"/>
          <w:rPrChange w:id="12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type CMOS </w:t>
      </w:r>
      <w:r w:rsidR="005A2290" w:rsidRPr="00CA5340">
        <w:rPr>
          <w:rFonts w:ascii="Arial" w:hAnsi="Arial" w:cs="Arial"/>
          <w:sz w:val="22"/>
          <w:szCs w:val="22"/>
          <w:rPrChange w:id="121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progressive</w:t>
      </w:r>
      <w:r w:rsidR="001D6FD8" w:rsidRPr="00CA5340">
        <w:rPr>
          <w:rFonts w:ascii="Arial" w:hAnsi="Arial" w:cs="Arial"/>
          <w:sz w:val="22"/>
          <w:szCs w:val="22"/>
          <w:rPrChange w:id="12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-scan</w:t>
      </w:r>
      <w:r w:rsidR="005A2290" w:rsidRPr="00CA5340">
        <w:rPr>
          <w:rFonts w:ascii="Arial" w:hAnsi="Arial" w:cs="Arial"/>
          <w:sz w:val="22"/>
          <w:szCs w:val="22"/>
          <w:rPrChange w:id="12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A24450" w:rsidRPr="00CA5340">
        <w:rPr>
          <w:rFonts w:ascii="Arial" w:hAnsi="Arial" w:cs="Arial"/>
          <w:sz w:val="22"/>
          <w:szCs w:val="22"/>
          <w:rPrChange w:id="12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imager.</w:t>
      </w:r>
    </w:p>
    <w:p w14:paraId="3459B676" w14:textId="317BF8DC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2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2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216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21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218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21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2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A24450" w:rsidRPr="00CA5340">
        <w:rPr>
          <w:rFonts w:ascii="Arial" w:hAnsi="Arial" w:cs="Arial"/>
          <w:sz w:val="22"/>
          <w:szCs w:val="22"/>
          <w:rPrChange w:id="12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offer an effective number of pixels of </w:t>
      </w:r>
      <w:r w:rsidR="00652CF0" w:rsidRPr="00CA5340">
        <w:rPr>
          <w:rFonts w:ascii="Arial" w:hAnsi="Arial" w:cs="Arial"/>
          <w:sz w:val="22"/>
          <w:szCs w:val="22"/>
          <w:rPrChange w:id="12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br/>
      </w:r>
      <w:commentRangeStart w:id="1223"/>
      <w:del w:id="1224" w:author="peter Pan" w:date="2017-03-09T19:06:00Z">
        <w:r w:rsidR="001776F3" w:rsidRPr="00CA5340" w:rsidDel="00A15273">
          <w:rPr>
            <w:rFonts w:ascii="Arial" w:hAnsi="Arial" w:cs="Arial"/>
            <w:sz w:val="22"/>
            <w:szCs w:val="22"/>
            <w:rPrChange w:id="122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1920 </w:delText>
        </w:r>
      </w:del>
      <w:ins w:id="1226" w:author="peter Pan" w:date="2017-03-10T19:02:00Z">
        <w:del w:id="1227" w:author="金敬辉" w:date="2017-03-27T08:55:00Z">
          <w:r w:rsidR="004C7C0D" w:rsidRPr="00CA5340" w:rsidDel="00EC6ED7">
            <w:rPr>
              <w:rFonts w:ascii="Arial" w:hAnsi="Arial" w:cs="Arial" w:hint="eastAsia"/>
              <w:sz w:val="22"/>
              <w:szCs w:val="22"/>
              <w:lang w:eastAsia="zh-CN"/>
              <w:rPrChange w:id="1228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3072</w:delText>
          </w:r>
        </w:del>
      </w:ins>
      <w:ins w:id="1229" w:author="金敬辉" w:date="2017-03-27T13:25:00Z">
        <w:r w:rsidR="0049164B" w:rsidRPr="00CA5340">
          <w:rPr>
            <w:rFonts w:ascii="Arial" w:hAnsi="Arial" w:cs="Arial"/>
            <w:sz w:val="22"/>
            <w:szCs w:val="22"/>
            <w:rPrChange w:id="123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1920</w:t>
        </w:r>
      </w:ins>
      <w:ins w:id="1231" w:author="金敬辉" w:date="2017-03-27T09:50:00Z">
        <w:r w:rsidR="006B342E" w:rsidRPr="00CA5340">
          <w:rPr>
            <w:rFonts w:ascii="Arial" w:hAnsi="Arial" w:cs="Arial"/>
            <w:sz w:val="22"/>
            <w:szCs w:val="22"/>
            <w:rPrChange w:id="123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x 1</w:t>
        </w:r>
      </w:ins>
      <w:ins w:id="1233" w:author="金敬辉" w:date="2017-03-27T13:25:00Z">
        <w:r w:rsidR="0049164B" w:rsidRPr="00CA5340">
          <w:rPr>
            <w:rFonts w:ascii="Arial" w:hAnsi="Arial" w:cs="Arial"/>
            <w:sz w:val="22"/>
            <w:szCs w:val="22"/>
            <w:rPrChange w:id="123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080</w:t>
        </w:r>
        <w:commentRangeEnd w:id="1223"/>
        <w:r w:rsidR="0049164B" w:rsidRPr="00CA5340">
          <w:rPr>
            <w:rStyle w:val="a8"/>
            <w:rPrChange w:id="1235" w:author="蒋洁玲" w:date="2017-03-30T21:10:00Z">
              <w:rPr>
                <w:rStyle w:val="a8"/>
              </w:rPr>
            </w:rPrChange>
          </w:rPr>
          <w:commentReference w:id="1223"/>
        </w:r>
      </w:ins>
      <w:ins w:id="1236" w:author="peter Pan" w:date="2017-03-09T19:06:00Z">
        <w:del w:id="1237" w:author="金敬辉" w:date="2017-03-27T09:50:00Z">
          <w:r w:rsidR="00A15273" w:rsidRPr="00CA5340" w:rsidDel="006B342E">
            <w:rPr>
              <w:rFonts w:ascii="Arial" w:hAnsi="Arial" w:cs="Arial"/>
              <w:sz w:val="22"/>
              <w:szCs w:val="22"/>
              <w:rPrChange w:id="123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 xml:space="preserve"> </w:delText>
          </w:r>
        </w:del>
      </w:ins>
      <w:del w:id="1239" w:author="金敬辉" w:date="2017-03-27T09:50:00Z">
        <w:r w:rsidR="001776F3" w:rsidRPr="00CA5340" w:rsidDel="006B342E">
          <w:rPr>
            <w:rFonts w:ascii="Arial" w:hAnsi="Arial" w:cs="Arial"/>
            <w:sz w:val="22"/>
            <w:szCs w:val="22"/>
            <w:rPrChange w:id="124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x </w:delText>
        </w:r>
      </w:del>
      <w:ins w:id="1241" w:author="peter Pan" w:date="2017-03-10T19:02:00Z">
        <w:del w:id="1242" w:author="金敬辉" w:date="2017-03-27T09:50:00Z">
          <w:r w:rsidR="004C7C0D" w:rsidRPr="00CA5340" w:rsidDel="006B342E">
            <w:rPr>
              <w:rFonts w:ascii="Arial" w:hAnsi="Arial" w:cs="Arial" w:hint="eastAsia"/>
              <w:sz w:val="22"/>
              <w:szCs w:val="22"/>
              <w:lang w:eastAsia="zh-CN"/>
              <w:rPrChange w:id="1243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2</w:delText>
          </w:r>
        </w:del>
        <w:del w:id="1244" w:author="金敬辉" w:date="2017-03-27T08:55:00Z">
          <w:r w:rsidR="004C7C0D" w:rsidRPr="00CA5340" w:rsidDel="00EC6ED7">
            <w:rPr>
              <w:rFonts w:ascii="Arial" w:hAnsi="Arial" w:cs="Arial" w:hint="eastAsia"/>
              <w:sz w:val="22"/>
              <w:szCs w:val="22"/>
              <w:lang w:eastAsia="zh-CN"/>
              <w:rPrChange w:id="1245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048</w:delText>
          </w:r>
        </w:del>
      </w:ins>
      <w:del w:id="1246" w:author="peter Pan" w:date="2017-03-09T19:06:00Z">
        <w:r w:rsidR="00094E60" w:rsidRPr="00CA5340" w:rsidDel="00A15273">
          <w:rPr>
            <w:rFonts w:ascii="Arial" w:hAnsi="Arial" w:cs="Arial"/>
            <w:sz w:val="22"/>
            <w:szCs w:val="22"/>
            <w:rPrChange w:id="124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1280</w:delText>
        </w:r>
      </w:del>
      <w:r w:rsidR="001776F3" w:rsidRPr="00CA5340">
        <w:rPr>
          <w:rFonts w:ascii="Arial" w:hAnsi="Arial" w:cs="Arial"/>
          <w:sz w:val="22"/>
          <w:szCs w:val="22"/>
          <w:rPrChange w:id="124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1B7CC9" w:rsidRPr="00CA5340">
        <w:rPr>
          <w:rFonts w:ascii="Arial" w:hAnsi="Arial" w:cs="Arial"/>
          <w:sz w:val="22"/>
          <w:szCs w:val="22"/>
          <w:rPrChange w:id="124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effective picture elements.</w:t>
      </w:r>
    </w:p>
    <w:p w14:paraId="70B996BE" w14:textId="3EAC087C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2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2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252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25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254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25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25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A24450" w:rsidRPr="00CA5340">
        <w:rPr>
          <w:rFonts w:ascii="Arial" w:hAnsi="Arial" w:cs="Arial"/>
          <w:sz w:val="22"/>
          <w:szCs w:val="22"/>
          <w:rPrChange w:id="125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offer a </w:t>
      </w:r>
      <w:del w:id="1258" w:author="peter Pan" w:date="2017-03-09T19:07:00Z">
        <w:r w:rsidR="00A24450" w:rsidRPr="00CA5340" w:rsidDel="00A15273">
          <w:rPr>
            <w:rFonts w:ascii="Arial" w:hAnsi="Arial" w:cs="Arial"/>
            <w:sz w:val="22"/>
            <w:szCs w:val="22"/>
            <w:rPrChange w:id="125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16</w:delText>
        </w:r>
      </w:del>
      <w:ins w:id="1260" w:author="peter Pan" w:date="2017-03-10T19:02:00Z">
        <w:r w:rsidR="00D64F3F" w:rsidRPr="00CA5340">
          <w:rPr>
            <w:rFonts w:ascii="Arial" w:hAnsi="Arial" w:cs="Arial" w:hint="eastAsia"/>
            <w:sz w:val="22"/>
            <w:szCs w:val="22"/>
            <w:lang w:eastAsia="zh-CN"/>
            <w:rPrChange w:id="1261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t>3</w:t>
        </w:r>
      </w:ins>
      <w:r w:rsidR="00A24450" w:rsidRPr="00CA5340">
        <w:rPr>
          <w:rFonts w:ascii="Arial" w:hAnsi="Arial" w:cs="Arial"/>
          <w:sz w:val="22"/>
          <w:szCs w:val="22"/>
          <w:rPrChange w:id="126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:</w:t>
      </w:r>
      <w:ins w:id="1263" w:author="peter Pan" w:date="2017-03-10T19:02:00Z">
        <w:r w:rsidR="00D64F3F" w:rsidRPr="00CA5340">
          <w:rPr>
            <w:rFonts w:ascii="Arial" w:hAnsi="Arial" w:cs="Arial" w:hint="eastAsia"/>
            <w:sz w:val="22"/>
            <w:szCs w:val="22"/>
            <w:lang w:eastAsia="zh-CN"/>
            <w:rPrChange w:id="1264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t>2</w:t>
        </w:r>
      </w:ins>
      <w:del w:id="1265" w:author="peter Pan" w:date="2017-03-09T19:07:00Z">
        <w:r w:rsidR="00A24450" w:rsidRPr="00CA5340" w:rsidDel="00A15273">
          <w:rPr>
            <w:rFonts w:ascii="Arial" w:hAnsi="Arial" w:cs="Arial"/>
            <w:sz w:val="22"/>
            <w:szCs w:val="22"/>
            <w:rPrChange w:id="126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9</w:delText>
        </w:r>
      </w:del>
      <w:r w:rsidR="00A24450" w:rsidRPr="00CA5340">
        <w:rPr>
          <w:rFonts w:ascii="Arial" w:hAnsi="Arial" w:cs="Arial"/>
          <w:sz w:val="22"/>
          <w:szCs w:val="22"/>
          <w:rPrChange w:id="126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aspect ratio</w:t>
      </w:r>
      <w:ins w:id="1268" w:author="peter Pan" w:date="2017-03-09T19:07:00Z">
        <w:r w:rsidR="00A15273" w:rsidRPr="00CA5340">
          <w:rPr>
            <w:rFonts w:ascii="Arial" w:hAnsi="Arial" w:cs="Arial"/>
            <w:sz w:val="22"/>
            <w:szCs w:val="22"/>
            <w:rPrChange w:id="126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or 16:9 aspect ratio</w:t>
        </w:r>
      </w:ins>
      <w:r w:rsidR="00A24450" w:rsidRPr="00CA5340">
        <w:rPr>
          <w:rFonts w:ascii="Arial" w:hAnsi="Arial" w:cs="Arial"/>
          <w:sz w:val="22"/>
          <w:szCs w:val="22"/>
          <w:rPrChange w:id="12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.</w:t>
      </w:r>
    </w:p>
    <w:p w14:paraId="1AD8FAFA" w14:textId="274F5F44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2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2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273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27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275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27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A24450" w:rsidRPr="00CA5340">
        <w:rPr>
          <w:rFonts w:ascii="Arial" w:hAnsi="Arial" w:cs="Arial"/>
          <w:sz w:val="22"/>
          <w:szCs w:val="22"/>
          <w:rPrChange w:id="12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</w:t>
      </w:r>
      <w:r w:rsidR="001776F3" w:rsidRPr="00CA5340">
        <w:rPr>
          <w:rFonts w:ascii="Arial" w:hAnsi="Arial" w:cs="Arial"/>
          <w:sz w:val="22"/>
          <w:szCs w:val="22"/>
          <w:rPrChange w:id="12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a </w:t>
      </w:r>
      <w:del w:id="1279" w:author="peter Pan" w:date="2017-03-09T19:07:00Z">
        <w:r w:rsidR="001776F3" w:rsidRPr="00CA5340" w:rsidDel="00A15273">
          <w:rPr>
            <w:rFonts w:ascii="Arial" w:hAnsi="Arial" w:cs="Arial"/>
            <w:sz w:val="22"/>
            <w:szCs w:val="22"/>
            <w:rPrChange w:id="12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fixed </w:delText>
        </w:r>
      </w:del>
      <w:ins w:id="1281" w:author="peter Pan" w:date="2017-03-09T19:07:00Z">
        <w:r w:rsidR="00A15273" w:rsidRPr="00CA5340">
          <w:rPr>
            <w:rFonts w:ascii="Arial" w:hAnsi="Arial" w:cs="Arial"/>
            <w:sz w:val="22"/>
            <w:szCs w:val="22"/>
            <w:rPrChange w:id="12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vari </w:t>
        </w:r>
      </w:ins>
      <w:r w:rsidR="001776F3" w:rsidRPr="00CA5340">
        <w:rPr>
          <w:rFonts w:ascii="Arial" w:hAnsi="Arial" w:cs="Arial"/>
          <w:sz w:val="22"/>
          <w:szCs w:val="22"/>
          <w:rPrChange w:id="12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focal length </w:t>
      </w:r>
      <w:ins w:id="1284" w:author="peter Pan" w:date="2017-03-09T19:07:00Z">
        <w:r w:rsidR="00A15273" w:rsidRPr="00CA5340">
          <w:rPr>
            <w:rFonts w:ascii="Arial" w:hAnsi="Arial" w:cs="Arial"/>
            <w:sz w:val="22"/>
            <w:szCs w:val="22"/>
            <w:rPrChange w:id="128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from </w:t>
        </w:r>
        <w:commentRangeStart w:id="1286"/>
        <w:del w:id="1287" w:author="金敬辉" w:date="2017-03-27T08:56:00Z">
          <w:r w:rsidR="00A15273" w:rsidRPr="00CA5340" w:rsidDel="00EC6ED7">
            <w:rPr>
              <w:rFonts w:ascii="Arial" w:hAnsi="Arial" w:cs="Arial"/>
              <w:sz w:val="22"/>
              <w:szCs w:val="22"/>
              <w:rPrChange w:id="128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4.1</w:delText>
          </w:r>
        </w:del>
      </w:ins>
      <w:ins w:id="1289" w:author="金敬辉" w:date="2017-03-27T08:56:00Z">
        <w:r w:rsidR="00EC6ED7" w:rsidRPr="00CA5340">
          <w:rPr>
            <w:rFonts w:ascii="Arial" w:hAnsi="Arial" w:cs="Arial"/>
            <w:sz w:val="22"/>
            <w:szCs w:val="22"/>
            <w:rPrChange w:id="129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7</w:t>
        </w:r>
      </w:ins>
      <w:ins w:id="1291" w:author="peter Pan" w:date="2017-03-09T19:07:00Z">
        <w:r w:rsidR="00A15273" w:rsidRPr="00CA5340">
          <w:rPr>
            <w:rFonts w:ascii="Arial" w:hAnsi="Arial" w:cs="Arial"/>
            <w:sz w:val="22"/>
            <w:szCs w:val="22"/>
            <w:rPrChange w:id="12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mm to </w:t>
        </w:r>
        <w:del w:id="1293" w:author="金敬辉" w:date="2017-03-27T08:56:00Z">
          <w:r w:rsidR="00A15273" w:rsidRPr="00CA5340" w:rsidDel="00EC6ED7">
            <w:rPr>
              <w:rFonts w:ascii="Arial" w:hAnsi="Arial" w:cs="Arial"/>
              <w:sz w:val="22"/>
              <w:szCs w:val="22"/>
              <w:rPrChange w:id="1294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16.4</w:delText>
          </w:r>
        </w:del>
      </w:ins>
      <w:ins w:id="1295" w:author="金敬辉" w:date="2017-03-27T08:56:00Z">
        <w:r w:rsidR="00EC6ED7" w:rsidRPr="00CA5340">
          <w:rPr>
            <w:rFonts w:ascii="Arial" w:hAnsi="Arial" w:cs="Arial"/>
            <w:sz w:val="22"/>
            <w:szCs w:val="22"/>
            <w:rPrChange w:id="129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35</w:t>
        </w:r>
      </w:ins>
      <w:ins w:id="1297" w:author="peter Pan" w:date="2017-03-09T19:07:00Z">
        <w:r w:rsidR="00A15273" w:rsidRPr="00CA5340">
          <w:rPr>
            <w:rFonts w:ascii="Arial" w:hAnsi="Arial" w:cs="Arial"/>
            <w:sz w:val="22"/>
            <w:szCs w:val="22"/>
            <w:rPrChange w:id="129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mm.</w:t>
        </w:r>
      </w:ins>
      <w:commentRangeEnd w:id="1286"/>
      <w:r w:rsidR="0049164B" w:rsidRPr="00CA5340">
        <w:rPr>
          <w:rStyle w:val="a8"/>
          <w:rPrChange w:id="1299" w:author="蒋洁玲" w:date="2017-03-30T21:10:00Z">
            <w:rPr>
              <w:rStyle w:val="a8"/>
            </w:rPr>
          </w:rPrChange>
        </w:rPr>
        <w:commentReference w:id="1286"/>
      </w:r>
      <w:del w:id="1300" w:author="peter Pan" w:date="2017-03-09T19:07:00Z">
        <w:r w:rsidR="001776F3" w:rsidRPr="00CA5340" w:rsidDel="00A15273">
          <w:rPr>
            <w:rFonts w:ascii="Arial" w:hAnsi="Arial" w:cs="Arial"/>
            <w:sz w:val="22"/>
            <w:szCs w:val="22"/>
            <w:rPrChange w:id="130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of [2.8 mm]</w:delText>
        </w:r>
        <w:r w:rsidR="00652CF0" w:rsidRPr="00CA5340" w:rsidDel="00A15273">
          <w:rPr>
            <w:rFonts w:ascii="Arial" w:hAnsi="Arial" w:cs="Arial"/>
            <w:sz w:val="22"/>
            <w:szCs w:val="22"/>
            <w:rPrChange w:id="130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br/>
        </w:r>
        <w:r w:rsidR="001776F3" w:rsidRPr="00CA5340" w:rsidDel="00A15273">
          <w:rPr>
            <w:rFonts w:ascii="Arial" w:hAnsi="Arial" w:cs="Arial"/>
            <w:sz w:val="22"/>
            <w:szCs w:val="22"/>
            <w:rPrChange w:id="130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[3.6 mm]</w:delText>
        </w:r>
        <w:r w:rsidR="00EA4B71" w:rsidRPr="00CA5340" w:rsidDel="00A15273">
          <w:rPr>
            <w:rFonts w:ascii="Arial" w:hAnsi="Arial" w:cs="Arial"/>
            <w:sz w:val="22"/>
            <w:szCs w:val="22"/>
            <w:rPrChange w:id="13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[6 mm]</w:delText>
        </w:r>
        <w:r w:rsidR="005A2290" w:rsidRPr="00CA5340" w:rsidDel="00A15273">
          <w:rPr>
            <w:rFonts w:ascii="Arial" w:hAnsi="Arial" w:cs="Arial"/>
            <w:sz w:val="22"/>
            <w:szCs w:val="22"/>
            <w:rPrChange w:id="130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</w:del>
    </w:p>
    <w:p w14:paraId="1120F75B" w14:textId="375B1976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30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30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308" w:author="金敬辉" w:date="2017-03-28T09:14:00Z">
        <w:r w:rsidR="007F6084" w:rsidRPr="00CA5340" w:rsidDel="003F7EA4">
          <w:rPr>
            <w:rFonts w:ascii="Arial" w:hAnsi="Arial" w:cs="Arial"/>
            <w:sz w:val="22"/>
            <w:szCs w:val="22"/>
            <w:rPrChange w:id="130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310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31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3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A24450" w:rsidRPr="00CA5340">
        <w:rPr>
          <w:rFonts w:ascii="Arial" w:hAnsi="Arial" w:cs="Arial"/>
          <w:sz w:val="22"/>
          <w:szCs w:val="22"/>
          <w:rPrChange w:id="13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have </w:t>
      </w:r>
      <w:r w:rsidR="005A2290" w:rsidRPr="00CA5340">
        <w:rPr>
          <w:rFonts w:ascii="Arial" w:hAnsi="Arial" w:cs="Arial"/>
          <w:sz w:val="22"/>
          <w:szCs w:val="22"/>
          <w:rPrChange w:id="13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a </w:t>
      </w:r>
      <w:commentRangeStart w:id="1315"/>
      <w:r w:rsidR="001776F3" w:rsidRPr="00CA5340">
        <w:rPr>
          <w:rFonts w:ascii="Arial" w:hAnsi="Arial" w:cs="Arial"/>
          <w:sz w:val="22"/>
          <w:szCs w:val="22"/>
          <w:rPrChange w:id="13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[</w:t>
      </w:r>
      <w:ins w:id="1317" w:author="peter Pan" w:date="2017-03-09T19:08:00Z">
        <w:del w:id="1318" w:author="金敬辉" w:date="2017-03-27T09:06:00Z">
          <w:r w:rsidR="00465DB8" w:rsidRPr="00CA5340" w:rsidDel="00CA69DD">
            <w:rPr>
              <w:rFonts w:ascii="Arial" w:hAnsi="Arial" w:cs="Arial"/>
              <w:sz w:val="22"/>
              <w:szCs w:val="22"/>
              <w:rPrChange w:id="1319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8</w:delText>
          </w:r>
        </w:del>
      </w:ins>
      <w:ins w:id="1320" w:author="peter Pan" w:date="2017-03-10T18:30:00Z">
        <w:del w:id="1321" w:author="金敬辉" w:date="2017-03-27T09:06:00Z">
          <w:r w:rsidR="00465DB8" w:rsidRPr="00CA5340" w:rsidDel="00CA69DD">
            <w:rPr>
              <w:rFonts w:ascii="Arial" w:hAnsi="Arial" w:cs="Arial" w:hint="eastAsia"/>
              <w:sz w:val="22"/>
              <w:szCs w:val="22"/>
              <w:lang w:eastAsia="zh-CN"/>
              <w:rPrChange w:id="1322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6</w:delText>
          </w:r>
        </w:del>
      </w:ins>
      <w:ins w:id="1323" w:author="金敬辉" w:date="2017-03-27T09:06:00Z">
        <w:r w:rsidR="00CA69DD" w:rsidRPr="00CA5340">
          <w:rPr>
            <w:rFonts w:ascii="Arial" w:hAnsi="Arial" w:cs="Arial"/>
            <w:sz w:val="22"/>
            <w:szCs w:val="22"/>
            <w:rPrChange w:id="132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</w:t>
        </w:r>
      </w:ins>
      <w:ins w:id="1325" w:author="金敬辉" w:date="2017-03-27T13:25:00Z">
        <w:r w:rsidR="0049164B" w:rsidRPr="00CA5340">
          <w:rPr>
            <w:rFonts w:ascii="Arial" w:hAnsi="Arial" w:cs="Arial"/>
            <w:sz w:val="22"/>
            <w:szCs w:val="22"/>
            <w:rPrChange w:id="132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5</w:t>
        </w:r>
      </w:ins>
      <w:del w:id="1327" w:author="peter Pan" w:date="2017-03-09T19:08:00Z">
        <w:r w:rsidR="00EA4B71" w:rsidRPr="00CA5340" w:rsidDel="00A15273">
          <w:rPr>
            <w:rFonts w:ascii="Arial" w:hAnsi="Arial" w:cs="Arial"/>
            <w:sz w:val="22"/>
            <w:szCs w:val="22"/>
            <w:rPrChange w:id="132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110</w:delText>
        </w:r>
      </w:del>
      <w:r w:rsidR="00A24450" w:rsidRPr="00CA5340">
        <w:rPr>
          <w:rFonts w:ascii="Arial" w:hAnsi="Arial" w:cs="Arial"/>
          <w:sz w:val="22"/>
          <w:szCs w:val="22"/>
          <w:rPrChange w:id="132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°</w:t>
      </w:r>
      <w:r w:rsidR="001776F3" w:rsidRPr="00CA5340">
        <w:rPr>
          <w:rFonts w:ascii="Arial" w:hAnsi="Arial" w:cs="Arial"/>
          <w:sz w:val="22"/>
          <w:szCs w:val="22"/>
          <w:rPrChange w:id="13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] </w:t>
      </w:r>
      <w:ins w:id="1331" w:author="peter Pan" w:date="2017-03-09T19:08:00Z">
        <w:r w:rsidR="00A15273" w:rsidRPr="00CA5340">
          <w:rPr>
            <w:rFonts w:ascii="Arial" w:hAnsi="Arial" w:cs="Arial"/>
            <w:sz w:val="22"/>
            <w:szCs w:val="22"/>
            <w:rPrChange w:id="133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~</w:t>
        </w:r>
      </w:ins>
      <w:r w:rsidR="001776F3" w:rsidRPr="00CA5340">
        <w:rPr>
          <w:rFonts w:ascii="Arial" w:hAnsi="Arial" w:cs="Arial"/>
          <w:sz w:val="22"/>
          <w:szCs w:val="22"/>
          <w:rPrChange w:id="13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[</w:t>
      </w:r>
      <w:ins w:id="1334" w:author="peter Pan" w:date="2017-03-09T19:08:00Z">
        <w:del w:id="1335" w:author="金敬辉" w:date="2017-03-27T09:06:00Z">
          <w:r w:rsidR="00A15273" w:rsidRPr="00CA5340" w:rsidDel="00CA69DD">
            <w:rPr>
              <w:rFonts w:ascii="Arial" w:hAnsi="Arial" w:cs="Arial"/>
              <w:sz w:val="22"/>
              <w:szCs w:val="22"/>
              <w:rPrChange w:id="133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35</w:delText>
          </w:r>
        </w:del>
      </w:ins>
      <w:ins w:id="1337" w:author="金敬辉" w:date="2017-03-27T09:06:00Z">
        <w:r w:rsidR="00CA69DD" w:rsidRPr="00CA5340">
          <w:rPr>
            <w:rFonts w:ascii="Arial" w:hAnsi="Arial" w:cs="Arial"/>
            <w:sz w:val="22"/>
            <w:szCs w:val="22"/>
            <w:rPrChange w:id="133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1</w:t>
        </w:r>
      </w:ins>
      <w:ins w:id="1339" w:author="金敬辉" w:date="2017-03-27T13:25:00Z">
        <w:r w:rsidR="0049164B" w:rsidRPr="00CA5340">
          <w:rPr>
            <w:rFonts w:ascii="Arial" w:hAnsi="Arial" w:cs="Arial"/>
            <w:sz w:val="22"/>
            <w:szCs w:val="22"/>
            <w:rPrChange w:id="134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</w:t>
        </w:r>
      </w:ins>
      <w:del w:id="1341" w:author="peter Pan" w:date="2017-03-09T19:08:00Z">
        <w:r w:rsidR="00EA4B71" w:rsidRPr="00CA5340" w:rsidDel="00A15273">
          <w:rPr>
            <w:rFonts w:ascii="Arial" w:hAnsi="Arial" w:cs="Arial"/>
            <w:sz w:val="22"/>
            <w:szCs w:val="22"/>
            <w:rPrChange w:id="134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87</w:delText>
        </w:r>
      </w:del>
      <w:r w:rsidR="00A24450" w:rsidRPr="00CA5340">
        <w:rPr>
          <w:rFonts w:ascii="Arial" w:hAnsi="Arial" w:cs="Arial"/>
          <w:sz w:val="22"/>
          <w:szCs w:val="22"/>
          <w:rPrChange w:id="134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°</w:t>
      </w:r>
      <w:r w:rsidR="001776F3" w:rsidRPr="00CA5340">
        <w:rPr>
          <w:rFonts w:ascii="Arial" w:hAnsi="Arial" w:cs="Arial"/>
          <w:sz w:val="22"/>
          <w:szCs w:val="22"/>
          <w:rPrChange w:id="134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]</w:t>
      </w:r>
      <w:commentRangeEnd w:id="1315"/>
      <w:r w:rsidR="0049164B" w:rsidRPr="00CA5340">
        <w:rPr>
          <w:rStyle w:val="a8"/>
          <w:rPrChange w:id="1345" w:author="蒋洁玲" w:date="2017-03-30T21:10:00Z">
            <w:rPr>
              <w:rStyle w:val="a8"/>
            </w:rPr>
          </w:rPrChange>
        </w:rPr>
        <w:commentReference w:id="1315"/>
      </w:r>
      <w:r w:rsidR="00EA4B71" w:rsidRPr="00CA5340">
        <w:rPr>
          <w:rFonts w:ascii="Arial" w:hAnsi="Arial" w:cs="Arial"/>
          <w:sz w:val="22"/>
          <w:szCs w:val="22"/>
          <w:rPrChange w:id="134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ins w:id="1347" w:author="peter Pan" w:date="2017-03-09T19:08:00Z">
        <w:r w:rsidR="00A15273" w:rsidRPr="00CA5340">
          <w:rPr>
            <w:rFonts w:ascii="Arial" w:hAnsi="Arial" w:cs="Arial"/>
            <w:sz w:val="22"/>
            <w:szCs w:val="22"/>
            <w:rPrChange w:id="134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horizon</w:t>
        </w:r>
      </w:ins>
      <w:del w:id="1349" w:author="peter Pan" w:date="2017-03-09T19:08:00Z">
        <w:r w:rsidR="00EA4B71" w:rsidRPr="00CA5340" w:rsidDel="00A15273">
          <w:rPr>
            <w:rFonts w:ascii="Arial" w:hAnsi="Arial" w:cs="Arial"/>
            <w:sz w:val="22"/>
            <w:szCs w:val="22"/>
            <w:rPrChange w:id="135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[51°]</w:delText>
        </w:r>
      </w:del>
      <w:r w:rsidR="00A24450" w:rsidRPr="00CA5340">
        <w:rPr>
          <w:rFonts w:ascii="Arial" w:hAnsi="Arial" w:cs="Arial"/>
          <w:sz w:val="22"/>
          <w:szCs w:val="22"/>
          <w:rPrChange w:id="13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field of view.</w:t>
      </w:r>
    </w:p>
    <w:p w14:paraId="2F7B55A6" w14:textId="13E53EE8" w:rsidR="005B517C" w:rsidRPr="00CA5340" w:rsidRDefault="005B517C" w:rsidP="005B517C">
      <w:pPr>
        <w:keepNext/>
        <w:keepLines/>
        <w:numPr>
          <w:ilvl w:val="3"/>
          <w:numId w:val="1"/>
        </w:numPr>
        <w:tabs>
          <w:tab w:val="left" w:pos="1260"/>
        </w:tabs>
        <w:rPr>
          <w:ins w:id="1352" w:author="金敬辉" w:date="2017-03-27T10:35:00Z"/>
          <w:rFonts w:ascii="Arial" w:hAnsi="Arial" w:cs="Arial"/>
          <w:sz w:val="22"/>
          <w:szCs w:val="22"/>
          <w:rPrChange w:id="1353" w:author="蒋洁玲" w:date="2017-03-30T21:10:00Z">
            <w:rPr>
              <w:ins w:id="1354" w:author="金敬辉" w:date="2017-03-27T10:35:00Z"/>
              <w:rFonts w:ascii="Arial" w:hAnsi="Arial" w:cs="Arial"/>
              <w:sz w:val="22"/>
              <w:szCs w:val="22"/>
            </w:rPr>
          </w:rPrChange>
        </w:rPr>
      </w:pPr>
      <w:ins w:id="1355" w:author="金敬辉" w:date="2017-03-27T10:35:00Z">
        <w:r w:rsidRPr="00CA5340">
          <w:rPr>
            <w:rFonts w:ascii="Arial" w:hAnsi="Arial" w:cs="Arial"/>
            <w:sz w:val="22"/>
            <w:szCs w:val="22"/>
            <w:rPrChange w:id="13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The IR </w:t>
        </w:r>
      </w:ins>
      <w:ins w:id="135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3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ins w:id="1359" w:author="金敬辉" w:date="2017-03-27T10:35:00Z">
        <w:r w:rsidRPr="00CA5340">
          <w:rPr>
            <w:rFonts w:ascii="Arial" w:hAnsi="Arial" w:cs="Arial"/>
            <w:sz w:val="22"/>
            <w:szCs w:val="22"/>
            <w:rPrChange w:id="136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camera shall offer a maximum aperture of F1.4.</w:t>
        </w:r>
      </w:ins>
    </w:p>
    <w:p w14:paraId="29917DB3" w14:textId="16071619" w:rsidR="005B517C" w:rsidRPr="00CA5340" w:rsidRDefault="005B517C" w:rsidP="005B517C">
      <w:pPr>
        <w:numPr>
          <w:ilvl w:val="3"/>
          <w:numId w:val="1"/>
        </w:numPr>
        <w:tabs>
          <w:tab w:val="left" w:pos="900"/>
        </w:tabs>
        <w:rPr>
          <w:ins w:id="1361" w:author="金敬辉" w:date="2017-03-27T10:35:00Z"/>
          <w:rFonts w:ascii="Arial" w:hAnsi="Arial" w:cs="Arial"/>
          <w:sz w:val="22"/>
          <w:szCs w:val="22"/>
          <w:rPrChange w:id="1362" w:author="蒋洁玲" w:date="2017-03-30T21:10:00Z">
            <w:rPr>
              <w:ins w:id="1363" w:author="金敬辉" w:date="2017-03-27T10:35:00Z"/>
              <w:rFonts w:ascii="Arial" w:hAnsi="Arial" w:cs="Arial"/>
              <w:sz w:val="22"/>
              <w:szCs w:val="22"/>
            </w:rPr>
          </w:rPrChange>
        </w:rPr>
      </w:pPr>
      <w:bookmarkStart w:id="1364" w:name="_Hlk478368860"/>
      <w:ins w:id="1365" w:author="金敬辉" w:date="2017-03-27T10:35:00Z">
        <w:r w:rsidRPr="00CA5340">
          <w:rPr>
            <w:rFonts w:ascii="Arial" w:hAnsi="Arial" w:cs="Arial"/>
            <w:sz w:val="22"/>
            <w:szCs w:val="22"/>
            <w:rPrChange w:id="136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The IR </w:t>
        </w:r>
      </w:ins>
      <w:ins w:id="1367" w:author="金敬辉" w:date="2017-03-28T09:14:00Z">
        <w:r w:rsidR="003F7EA4" w:rsidRPr="00CA5340">
          <w:rPr>
            <w:rFonts w:ascii="Arial" w:hAnsi="Arial" w:cs="Arial"/>
            <w:sz w:val="22"/>
            <w:szCs w:val="22"/>
            <w:rPrChange w:id="136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ins w:id="1369" w:author="金敬辉" w:date="2017-03-27T10:35:00Z">
        <w:r w:rsidRPr="00CA5340">
          <w:rPr>
            <w:rFonts w:ascii="Arial" w:hAnsi="Arial" w:cs="Arial"/>
            <w:sz w:val="22"/>
            <w:szCs w:val="22"/>
            <w:rPrChange w:id="137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camera shall produce a color image with a minimum scene illumination of 0.0</w:t>
        </w:r>
      </w:ins>
      <w:ins w:id="1371" w:author="金敬辉" w:date="2017-03-27T13:26:00Z">
        <w:r w:rsidR="0049164B" w:rsidRPr="00CA5340">
          <w:rPr>
            <w:rFonts w:ascii="Arial" w:hAnsi="Arial" w:cs="Arial"/>
            <w:sz w:val="22"/>
            <w:szCs w:val="22"/>
            <w:rPrChange w:id="137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06</w:t>
        </w:r>
      </w:ins>
      <w:ins w:id="1373" w:author="金敬辉" w:date="2017-03-27T10:35:00Z">
        <w:r w:rsidRPr="00CA5340">
          <w:rPr>
            <w:rFonts w:ascii="Arial" w:hAnsi="Arial" w:cs="Arial"/>
            <w:sz w:val="22"/>
            <w:szCs w:val="22"/>
            <w:rPrChange w:id="137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lux at F1.4</w:t>
        </w:r>
        <w:r w:rsidRPr="00CA5340">
          <w:rPr>
            <w:rPrChange w:id="1375" w:author="蒋洁玲" w:date="2017-03-30T21:10:00Z">
              <w:rPr/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rPrChange w:id="137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(Color,1/3s,30IRE) , 0.</w:t>
        </w:r>
      </w:ins>
      <w:ins w:id="1377" w:author="金敬辉" w:date="2017-03-27T13:26:00Z">
        <w:r w:rsidR="0049164B" w:rsidRPr="00CA5340">
          <w:rPr>
            <w:rFonts w:ascii="Arial" w:hAnsi="Arial" w:cs="Arial"/>
            <w:sz w:val="22"/>
            <w:szCs w:val="22"/>
            <w:rPrChange w:id="137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05</w:t>
        </w:r>
      </w:ins>
      <w:ins w:id="1379" w:author="金敬辉" w:date="2017-03-27T10:35:00Z">
        <w:r w:rsidRPr="00CA5340">
          <w:rPr>
            <w:rFonts w:ascii="Arial" w:hAnsi="Arial" w:cs="Arial"/>
            <w:sz w:val="22"/>
            <w:szCs w:val="22"/>
            <w:rPrChange w:id="13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lux at F1.4</w:t>
        </w:r>
        <w:r w:rsidRPr="00CA5340">
          <w:rPr>
            <w:rPrChange w:id="1381" w:author="蒋洁玲" w:date="2017-03-30T21:10:00Z">
              <w:rPr/>
            </w:rPrChange>
          </w:rPr>
          <w:t xml:space="preserve"> </w:t>
        </w:r>
        <w:r w:rsidRPr="00CA5340">
          <w:rPr>
            <w:rFonts w:ascii="Arial" w:hAnsi="Arial" w:cs="Arial"/>
            <w:sz w:val="22"/>
            <w:szCs w:val="22"/>
            <w:rPrChange w:id="13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(Color,1/30s,30IRE) and a monochrome image, when in the night mode, with a minimum illumination of 0 lux at F1.</w:t>
        </w:r>
        <w:bookmarkEnd w:id="1364"/>
        <w:r w:rsidRPr="00CA5340">
          <w:rPr>
            <w:rFonts w:ascii="Arial" w:hAnsi="Arial" w:cs="Arial"/>
            <w:sz w:val="22"/>
            <w:szCs w:val="22"/>
            <w:rPrChange w:id="138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4. </w:t>
        </w:r>
      </w:ins>
    </w:p>
    <w:p w14:paraId="38BE09D1" w14:textId="3C2671ED" w:rsidR="001351E3" w:rsidRPr="00CA5340" w:rsidDel="005B517C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del w:id="1384" w:author="金敬辉" w:date="2017-03-27T10:35:00Z"/>
          <w:rFonts w:ascii="Arial" w:hAnsi="Arial" w:cs="Arial"/>
          <w:sz w:val="22"/>
          <w:szCs w:val="22"/>
          <w:rPrChange w:id="1385" w:author="蒋洁玲" w:date="2017-03-30T21:10:00Z">
            <w:rPr>
              <w:del w:id="1386" w:author="金敬辉" w:date="2017-03-27T10:35:00Z"/>
              <w:rFonts w:ascii="Arial" w:hAnsi="Arial" w:cs="Arial"/>
              <w:sz w:val="22"/>
              <w:szCs w:val="22"/>
            </w:rPr>
          </w:rPrChange>
        </w:rPr>
      </w:pPr>
      <w:del w:id="1387" w:author="金敬辉" w:date="2017-03-27T10:35:00Z">
        <w:r w:rsidRPr="00CA5340" w:rsidDel="005B517C">
          <w:rPr>
            <w:rFonts w:ascii="Arial" w:hAnsi="Arial" w:cs="Arial"/>
            <w:sz w:val="22"/>
            <w:szCs w:val="22"/>
            <w:rPrChange w:id="138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5B517C">
          <w:rPr>
            <w:rFonts w:ascii="Arial" w:hAnsi="Arial" w:cs="Arial"/>
            <w:sz w:val="22"/>
            <w:szCs w:val="22"/>
            <w:rPrChange w:id="138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="000442FF" w:rsidRPr="00CA5340" w:rsidDel="005B517C">
          <w:rPr>
            <w:rFonts w:ascii="Arial" w:hAnsi="Arial" w:cs="Arial"/>
            <w:sz w:val="22"/>
            <w:szCs w:val="22"/>
            <w:rPrChange w:id="139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1351E3" w:rsidRPr="00CA5340" w:rsidDel="005B517C">
          <w:rPr>
            <w:rFonts w:ascii="Arial" w:hAnsi="Arial" w:cs="Arial"/>
            <w:sz w:val="22"/>
            <w:szCs w:val="22"/>
            <w:rPrChange w:id="139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camera shall offer a </w:delText>
        </w:r>
        <w:r w:rsidR="001D6FD8" w:rsidRPr="00CA5340" w:rsidDel="005B517C">
          <w:rPr>
            <w:rFonts w:ascii="Arial" w:hAnsi="Arial" w:cs="Arial"/>
            <w:sz w:val="22"/>
            <w:szCs w:val="22"/>
            <w:rPrChange w:id="13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maximum aperture of </w:delText>
        </w:r>
        <w:r w:rsidR="001776F3" w:rsidRPr="00CA5340" w:rsidDel="005B517C">
          <w:rPr>
            <w:rFonts w:ascii="Arial" w:hAnsi="Arial" w:cs="Arial"/>
            <w:sz w:val="22"/>
            <w:szCs w:val="22"/>
            <w:rPrChange w:id="139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F</w:delText>
        </w:r>
      </w:del>
      <w:ins w:id="1394" w:author="peter Pan" w:date="2017-03-09T19:09:00Z">
        <w:del w:id="1395" w:author="金敬辉" w:date="2017-03-27T10:35:00Z">
          <w:r w:rsidR="00A15273" w:rsidRPr="00CA5340" w:rsidDel="005B517C">
            <w:rPr>
              <w:rFonts w:ascii="Arial" w:hAnsi="Arial" w:cs="Arial"/>
              <w:sz w:val="22"/>
              <w:szCs w:val="22"/>
              <w:rPrChange w:id="139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1.</w:delText>
          </w:r>
        </w:del>
        <w:del w:id="1397" w:author="金敬辉" w:date="2017-03-27T09:06:00Z">
          <w:r w:rsidR="00A15273" w:rsidRPr="00CA5340" w:rsidDel="00CA69DD">
            <w:rPr>
              <w:rFonts w:ascii="Arial" w:hAnsi="Arial" w:cs="Arial"/>
              <w:sz w:val="22"/>
              <w:szCs w:val="22"/>
              <w:rPrChange w:id="139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53</w:delText>
          </w:r>
        </w:del>
      </w:ins>
      <w:del w:id="1399" w:author="金敬辉" w:date="2017-03-27T10:35:00Z">
        <w:r w:rsidR="001776F3" w:rsidRPr="00CA5340" w:rsidDel="005B517C">
          <w:rPr>
            <w:rFonts w:ascii="Arial" w:hAnsi="Arial" w:cs="Arial"/>
            <w:sz w:val="22"/>
            <w:szCs w:val="22"/>
            <w:rPrChange w:id="140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2.0</w:delText>
        </w:r>
        <w:r w:rsidR="001351E3" w:rsidRPr="00CA5340" w:rsidDel="005B517C">
          <w:rPr>
            <w:rFonts w:ascii="Arial" w:hAnsi="Arial" w:cs="Arial"/>
            <w:sz w:val="22"/>
            <w:szCs w:val="22"/>
            <w:rPrChange w:id="140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</w:del>
    </w:p>
    <w:p w14:paraId="6D8B73C2" w14:textId="0C740B62" w:rsidR="00A24450" w:rsidRPr="00CA5340" w:rsidDel="00CA69DD" w:rsidRDefault="006B0D62" w:rsidP="00A24450">
      <w:pPr>
        <w:numPr>
          <w:ilvl w:val="3"/>
          <w:numId w:val="1"/>
        </w:numPr>
        <w:tabs>
          <w:tab w:val="left" w:pos="900"/>
        </w:tabs>
        <w:rPr>
          <w:del w:id="1402" w:author="金敬辉" w:date="2017-03-27T09:05:00Z"/>
          <w:rFonts w:ascii="Arial" w:hAnsi="Arial" w:cs="Arial"/>
          <w:sz w:val="22"/>
          <w:szCs w:val="22"/>
          <w:rPrChange w:id="1403" w:author="蒋洁玲" w:date="2017-03-30T21:10:00Z">
            <w:rPr>
              <w:del w:id="1404" w:author="金敬辉" w:date="2017-03-27T09:05:00Z"/>
              <w:rFonts w:ascii="Arial" w:hAnsi="Arial" w:cs="Arial"/>
              <w:sz w:val="22"/>
              <w:szCs w:val="22"/>
            </w:rPr>
          </w:rPrChange>
        </w:rPr>
      </w:pPr>
      <w:del w:id="1405" w:author="金敬辉" w:date="2017-03-27T09:05:00Z">
        <w:r w:rsidRPr="00CA5340" w:rsidDel="00CA69DD">
          <w:rPr>
            <w:rFonts w:ascii="Arial" w:hAnsi="Arial" w:cs="Arial"/>
            <w:sz w:val="22"/>
            <w:szCs w:val="22"/>
            <w:rPrChange w:id="140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CA69DD">
          <w:rPr>
            <w:rFonts w:ascii="Arial" w:hAnsi="Arial" w:cs="Arial"/>
            <w:sz w:val="22"/>
            <w:szCs w:val="22"/>
            <w:rPrChange w:id="140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="000442FF" w:rsidRPr="00CA5340" w:rsidDel="00CA69DD">
          <w:rPr>
            <w:rFonts w:ascii="Arial" w:hAnsi="Arial" w:cs="Arial"/>
            <w:sz w:val="22"/>
            <w:szCs w:val="22"/>
            <w:rPrChange w:id="140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A24450" w:rsidRPr="00CA5340" w:rsidDel="00CA69DD">
          <w:rPr>
            <w:rFonts w:ascii="Arial" w:hAnsi="Arial" w:cs="Arial"/>
            <w:sz w:val="22"/>
            <w:szCs w:val="22"/>
            <w:rPrChange w:id="140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camera shall produce a color image with a minimum scene illumination of </w:delText>
        </w:r>
        <w:r w:rsidR="005A2290" w:rsidRPr="00CA5340" w:rsidDel="00CA69DD">
          <w:rPr>
            <w:rFonts w:ascii="Arial" w:hAnsi="Arial" w:cs="Arial"/>
            <w:sz w:val="22"/>
            <w:szCs w:val="22"/>
            <w:rPrChange w:id="141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0.</w:delText>
        </w:r>
        <w:r w:rsidR="00EA4B71" w:rsidRPr="00CA5340" w:rsidDel="00CA69DD">
          <w:rPr>
            <w:rFonts w:ascii="Arial" w:hAnsi="Arial" w:cs="Arial"/>
            <w:sz w:val="22"/>
            <w:szCs w:val="22"/>
            <w:rPrChange w:id="141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0</w:delText>
        </w:r>
      </w:del>
      <w:ins w:id="1412" w:author="peter Pan" w:date="2017-03-09T19:09:00Z">
        <w:del w:id="1413" w:author="金敬辉" w:date="2017-03-27T09:05:00Z">
          <w:r w:rsidR="00A15273" w:rsidRPr="00CA5340" w:rsidDel="00CA69DD">
            <w:rPr>
              <w:rFonts w:ascii="Arial" w:hAnsi="Arial" w:cs="Arial"/>
              <w:sz w:val="22"/>
              <w:szCs w:val="22"/>
              <w:rPrChange w:id="1414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2</w:delText>
          </w:r>
        </w:del>
      </w:ins>
      <w:del w:id="1415" w:author="金敬辉" w:date="2017-03-27T09:05:00Z">
        <w:r w:rsidR="00EA4B71" w:rsidRPr="00CA5340" w:rsidDel="00CA69DD">
          <w:rPr>
            <w:rFonts w:ascii="Arial" w:hAnsi="Arial" w:cs="Arial"/>
            <w:sz w:val="22"/>
            <w:szCs w:val="22"/>
            <w:rPrChange w:id="141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09</w:delText>
        </w:r>
        <w:r w:rsidR="00A41D89" w:rsidRPr="00CA5340" w:rsidDel="00CA69DD">
          <w:rPr>
            <w:rFonts w:ascii="Arial" w:hAnsi="Arial" w:cs="Arial"/>
            <w:sz w:val="22"/>
            <w:szCs w:val="22"/>
            <w:rPrChange w:id="141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lux</w:delText>
        </w:r>
        <w:r w:rsidR="005A2290" w:rsidRPr="00CA5340" w:rsidDel="00CA69DD">
          <w:rPr>
            <w:rFonts w:ascii="Arial" w:hAnsi="Arial" w:cs="Arial"/>
            <w:sz w:val="22"/>
            <w:szCs w:val="22"/>
            <w:rPrChange w:id="141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at </w:delText>
        </w:r>
        <w:r w:rsidR="001776F3" w:rsidRPr="00CA5340" w:rsidDel="00CA69DD">
          <w:rPr>
            <w:rFonts w:ascii="Arial" w:hAnsi="Arial" w:cs="Arial"/>
            <w:sz w:val="22"/>
            <w:szCs w:val="22"/>
            <w:rPrChange w:id="141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F</w:delText>
        </w:r>
      </w:del>
      <w:ins w:id="1420" w:author="peter Pan" w:date="2017-03-09T19:09:00Z">
        <w:del w:id="1421" w:author="金敬辉" w:date="2017-03-27T09:05:00Z">
          <w:r w:rsidR="00A15273" w:rsidRPr="00CA5340" w:rsidDel="00CA69DD">
            <w:rPr>
              <w:rFonts w:ascii="Arial" w:hAnsi="Arial" w:cs="Arial"/>
              <w:sz w:val="22"/>
              <w:szCs w:val="22"/>
              <w:rPrChange w:id="1422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1.53</w:delText>
          </w:r>
        </w:del>
      </w:ins>
      <w:del w:id="1423" w:author="金敬辉" w:date="2017-03-27T09:05:00Z">
        <w:r w:rsidR="001776F3" w:rsidRPr="00CA5340" w:rsidDel="00CA69DD">
          <w:rPr>
            <w:rFonts w:ascii="Arial" w:hAnsi="Arial" w:cs="Arial"/>
            <w:sz w:val="22"/>
            <w:szCs w:val="22"/>
            <w:rPrChange w:id="142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2.0</w:delText>
        </w:r>
        <w:r w:rsidR="005A2290" w:rsidRPr="00CA5340" w:rsidDel="00CA69DD">
          <w:rPr>
            <w:rFonts w:ascii="Arial" w:hAnsi="Arial" w:cs="Arial"/>
            <w:sz w:val="22"/>
            <w:szCs w:val="22"/>
            <w:rPrChange w:id="142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A24450" w:rsidRPr="00CA5340" w:rsidDel="00CA69DD">
          <w:rPr>
            <w:rFonts w:ascii="Arial" w:hAnsi="Arial" w:cs="Arial"/>
            <w:sz w:val="22"/>
            <w:szCs w:val="22"/>
            <w:rPrChange w:id="142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and a monochrome image, when in the night mode, with a minimum illumination of </w:delText>
        </w:r>
        <w:r w:rsidR="001776F3" w:rsidRPr="00CA5340" w:rsidDel="00CA69DD">
          <w:rPr>
            <w:rFonts w:ascii="Arial" w:hAnsi="Arial" w:cs="Arial"/>
            <w:sz w:val="22"/>
            <w:szCs w:val="22"/>
            <w:rPrChange w:id="142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0</w:delText>
        </w:r>
        <w:r w:rsidR="00A41D89" w:rsidRPr="00CA5340" w:rsidDel="00CA69DD">
          <w:rPr>
            <w:rFonts w:ascii="Arial" w:hAnsi="Arial" w:cs="Arial"/>
            <w:sz w:val="22"/>
            <w:szCs w:val="22"/>
            <w:rPrChange w:id="142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lux </w:delText>
        </w:r>
        <w:r w:rsidR="00A24450" w:rsidRPr="00CA5340" w:rsidDel="00CA69DD">
          <w:rPr>
            <w:rFonts w:ascii="Arial" w:hAnsi="Arial" w:cs="Arial"/>
            <w:sz w:val="22"/>
            <w:szCs w:val="22"/>
            <w:rPrChange w:id="142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at </w:delText>
        </w:r>
        <w:r w:rsidR="001776F3" w:rsidRPr="00CA5340" w:rsidDel="00CA69DD">
          <w:rPr>
            <w:rFonts w:ascii="Arial" w:hAnsi="Arial" w:cs="Arial"/>
            <w:sz w:val="22"/>
            <w:szCs w:val="22"/>
            <w:rPrChange w:id="143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F</w:delText>
        </w:r>
      </w:del>
      <w:ins w:id="1431" w:author="peter Pan" w:date="2017-03-09T19:09:00Z">
        <w:del w:id="1432" w:author="金敬辉" w:date="2017-03-27T09:05:00Z">
          <w:r w:rsidR="00A15273" w:rsidRPr="00CA5340" w:rsidDel="00CA69DD">
            <w:rPr>
              <w:rFonts w:ascii="Arial" w:hAnsi="Arial" w:cs="Arial"/>
              <w:sz w:val="22"/>
              <w:szCs w:val="22"/>
              <w:rPrChange w:id="1433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1.5</w:delText>
          </w:r>
        </w:del>
      </w:ins>
      <w:ins w:id="1434" w:author="peter Pan" w:date="2017-03-09T19:10:00Z">
        <w:del w:id="1435" w:author="金敬辉" w:date="2017-03-27T09:05:00Z">
          <w:r w:rsidR="00093B1B" w:rsidRPr="00CA5340" w:rsidDel="00CA69DD">
            <w:rPr>
              <w:rFonts w:ascii="Arial" w:hAnsi="Arial" w:cs="Arial"/>
              <w:sz w:val="22"/>
              <w:szCs w:val="22"/>
              <w:rPrChange w:id="143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3</w:delText>
          </w:r>
        </w:del>
      </w:ins>
      <w:del w:id="1437" w:author="金敬辉" w:date="2017-03-27T09:05:00Z">
        <w:r w:rsidR="001776F3" w:rsidRPr="00CA5340" w:rsidDel="00CA69DD">
          <w:rPr>
            <w:rFonts w:ascii="Arial" w:hAnsi="Arial" w:cs="Arial"/>
            <w:sz w:val="22"/>
            <w:szCs w:val="22"/>
            <w:rPrChange w:id="143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2.0</w:delText>
        </w:r>
        <w:r w:rsidR="00A24450" w:rsidRPr="00CA5340" w:rsidDel="00CA69DD">
          <w:rPr>
            <w:rFonts w:ascii="Arial" w:hAnsi="Arial" w:cs="Arial"/>
            <w:sz w:val="22"/>
            <w:szCs w:val="22"/>
            <w:rPrChange w:id="143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  <w:r w:rsidR="005A2290" w:rsidRPr="00CA5340" w:rsidDel="00CA69DD">
          <w:rPr>
            <w:rFonts w:ascii="Arial" w:hAnsi="Arial" w:cs="Arial"/>
            <w:sz w:val="22"/>
            <w:szCs w:val="22"/>
            <w:rPrChange w:id="144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</w:p>
    <w:p w14:paraId="19E4DBB4" w14:textId="5EBCC715" w:rsidR="005A2290" w:rsidRPr="00CA534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4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4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443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44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445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44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44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5A2290" w:rsidRPr="00CA5340">
        <w:rPr>
          <w:rFonts w:ascii="Arial" w:hAnsi="Arial" w:cs="Arial"/>
          <w:sz w:val="22"/>
          <w:szCs w:val="22"/>
          <w:rPrChange w:id="144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produce an image at 0 lux when in IR mode.</w:t>
      </w:r>
      <w:commentRangeEnd w:id="1191"/>
      <w:r w:rsidR="0049164B" w:rsidRPr="00CA5340">
        <w:rPr>
          <w:rStyle w:val="a8"/>
          <w:rPrChange w:id="1449" w:author="蒋洁玲" w:date="2017-03-30T21:10:00Z">
            <w:rPr>
              <w:rStyle w:val="a8"/>
            </w:rPr>
          </w:rPrChange>
        </w:rPr>
        <w:commentReference w:id="1191"/>
      </w:r>
    </w:p>
    <w:p w14:paraId="1AFB8B45" w14:textId="77777777" w:rsidR="00462811" w:rsidRPr="00CA5340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  <w:rPrChange w:id="14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211A0B8" w14:textId="77777777" w:rsidR="00F94A4A" w:rsidRPr="00CA5340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  <w:rPrChange w:id="14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194F82B8" w14:textId="77777777" w:rsidR="0032779B" w:rsidRPr="00CA5340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  <w:rPrChange w:id="14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Video</w:t>
      </w:r>
      <w:r w:rsidR="0032779B" w:rsidRPr="00CA5340">
        <w:rPr>
          <w:rFonts w:ascii="Arial" w:hAnsi="Arial" w:cs="Arial"/>
          <w:sz w:val="22"/>
          <w:szCs w:val="22"/>
          <w:rPrChange w:id="14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Characteristics</w:t>
      </w:r>
    </w:p>
    <w:p w14:paraId="5E04FA5E" w14:textId="770A3578" w:rsidR="00105127" w:rsidRPr="00CA5340" w:rsidDel="00093B1B" w:rsidRDefault="00105127" w:rsidP="00D37C91">
      <w:pPr>
        <w:keepNext/>
        <w:keepLines/>
        <w:numPr>
          <w:ilvl w:val="3"/>
          <w:numId w:val="1"/>
        </w:numPr>
        <w:rPr>
          <w:del w:id="1455" w:author="peter Pan" w:date="2017-03-09T19:10:00Z"/>
          <w:rFonts w:ascii="Arial" w:hAnsi="Arial" w:cs="Arial"/>
          <w:sz w:val="22"/>
          <w:szCs w:val="22"/>
          <w:rPrChange w:id="1456" w:author="蒋洁玲" w:date="2017-03-30T21:10:00Z">
            <w:rPr>
              <w:del w:id="1457" w:author="peter Pan" w:date="2017-03-09T19:10:00Z"/>
              <w:rFonts w:ascii="Arial" w:hAnsi="Arial" w:cs="Arial"/>
              <w:sz w:val="22"/>
              <w:szCs w:val="22"/>
            </w:rPr>
          </w:rPrChange>
        </w:rPr>
      </w:pPr>
      <w:del w:id="1458" w:author="peter Pan" w:date="2017-03-09T19:10:00Z">
        <w:r w:rsidRPr="00CA5340" w:rsidDel="00093B1B">
          <w:rPr>
            <w:rFonts w:ascii="Arial" w:hAnsi="Arial" w:cs="Arial"/>
            <w:sz w:val="22"/>
            <w:szCs w:val="22"/>
            <w:rPrChange w:id="145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093B1B">
          <w:rPr>
            <w:rFonts w:ascii="Arial" w:hAnsi="Arial" w:cs="Arial"/>
            <w:sz w:val="22"/>
            <w:szCs w:val="22"/>
            <w:rPrChange w:id="146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CA5340" w:rsidDel="00093B1B">
          <w:rPr>
            <w:rFonts w:ascii="Arial" w:hAnsi="Arial" w:cs="Arial"/>
            <w:sz w:val="22"/>
            <w:szCs w:val="22"/>
            <w:rPrChange w:id="146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shall broadcast a video data signal via a Wi-Fi (IEEE802.11b/g/n) network.</w:delText>
        </w:r>
      </w:del>
    </w:p>
    <w:p w14:paraId="1A569873" w14:textId="49E4DEBC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46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6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464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46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466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4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46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37C91" w:rsidRPr="00CA5340">
        <w:rPr>
          <w:rFonts w:ascii="Arial" w:hAnsi="Arial" w:cs="Arial"/>
          <w:sz w:val="22"/>
          <w:szCs w:val="22"/>
          <w:rPrChange w:id="14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offer CBR/VBR bit rate control.</w:t>
      </w:r>
    </w:p>
    <w:p w14:paraId="072331D2" w14:textId="0A37A042" w:rsidR="008A6F46" w:rsidRPr="00CA5340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4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472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47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474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47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4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8A6F46" w:rsidRPr="00CA5340">
        <w:rPr>
          <w:rFonts w:ascii="Arial" w:hAnsi="Arial" w:cs="Arial"/>
          <w:sz w:val="22"/>
          <w:szCs w:val="22"/>
          <w:rPrChange w:id="14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offer the following video compression protocols</w:t>
      </w:r>
    </w:p>
    <w:p w14:paraId="6C3B080C" w14:textId="596B3830" w:rsidR="008A6F46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  <w:rPrChange w:id="14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Smart </w:t>
      </w:r>
      <w:r w:rsidR="008A6F46" w:rsidRPr="00CA5340">
        <w:rPr>
          <w:rFonts w:ascii="Arial" w:hAnsi="Arial" w:cs="Arial"/>
          <w:sz w:val="22"/>
          <w:szCs w:val="22"/>
          <w:rPrChange w:id="14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H.26</w:t>
      </w:r>
      <w:r w:rsidRPr="00CA5340">
        <w:rPr>
          <w:rFonts w:ascii="Arial" w:hAnsi="Arial" w:cs="Arial"/>
          <w:sz w:val="22"/>
          <w:szCs w:val="22"/>
          <w:rPrChange w:id="14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5</w:t>
      </w:r>
      <w:r w:rsidR="008A6F46" w:rsidRPr="00CA5340">
        <w:rPr>
          <w:rFonts w:ascii="Arial" w:hAnsi="Arial" w:cs="Arial"/>
          <w:sz w:val="22"/>
          <w:szCs w:val="22"/>
          <w:rPrChange w:id="14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</w:p>
    <w:p w14:paraId="015773EA" w14:textId="7DC5BE58" w:rsidR="00EA4B71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  <w:rPrChange w:id="14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8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H.265</w:t>
      </w:r>
    </w:p>
    <w:p w14:paraId="13068FC2" w14:textId="26243C81" w:rsidR="00EA4B71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  <w:rPrChange w:id="14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8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Smart H.264</w:t>
      </w:r>
    </w:p>
    <w:p w14:paraId="5731ECC4" w14:textId="3154F51E" w:rsidR="00EA4B71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  <w:rPrChange w:id="14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H.264</w:t>
      </w:r>
    </w:p>
    <w:p w14:paraId="2822F49D" w14:textId="62BDCD7F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48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4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491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4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493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49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D37C91" w:rsidRPr="00CA5340">
        <w:rPr>
          <w:rFonts w:ascii="Arial" w:hAnsi="Arial" w:cs="Arial"/>
          <w:sz w:val="22"/>
          <w:szCs w:val="22"/>
          <w:rPrChange w:id="149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BLC, HLC, and </w:t>
      </w:r>
      <w:ins w:id="1496" w:author="peter Pan" w:date="2017-03-09T19:10:00Z">
        <w:del w:id="1497" w:author="金敬辉" w:date="2017-03-27T09:06:00Z">
          <w:r w:rsidR="00093B1B" w:rsidRPr="00CA5340" w:rsidDel="00CA69DD">
            <w:rPr>
              <w:rFonts w:ascii="Arial" w:hAnsi="Arial" w:cs="Arial"/>
              <w:sz w:val="22"/>
              <w:szCs w:val="22"/>
              <w:rPrChange w:id="149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D</w:delText>
          </w:r>
        </w:del>
      </w:ins>
      <w:r w:rsidR="001D6FD8" w:rsidRPr="00CA5340">
        <w:rPr>
          <w:rFonts w:ascii="Arial" w:hAnsi="Arial" w:cs="Arial"/>
          <w:sz w:val="22"/>
          <w:szCs w:val="22"/>
          <w:rPrChange w:id="14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WDR</w:t>
      </w:r>
      <w:r w:rsidR="00D37C91" w:rsidRPr="00CA5340">
        <w:rPr>
          <w:rFonts w:ascii="Arial" w:hAnsi="Arial" w:cs="Arial"/>
          <w:sz w:val="22"/>
          <w:szCs w:val="22"/>
          <w:rPrChange w:id="150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modes of backlight compensation.</w:t>
      </w:r>
    </w:p>
    <w:p w14:paraId="600EE088" w14:textId="462C55EF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50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0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03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05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0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50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37C91" w:rsidRPr="00CA5340">
        <w:rPr>
          <w:rFonts w:ascii="Arial" w:hAnsi="Arial" w:cs="Arial"/>
          <w:sz w:val="22"/>
          <w:szCs w:val="22"/>
          <w:rPrChange w:id="150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offer Auto, </w:t>
      </w:r>
      <w:r w:rsidR="00105127" w:rsidRPr="00CA5340">
        <w:rPr>
          <w:rFonts w:ascii="Arial" w:hAnsi="Arial" w:cs="Arial"/>
          <w:sz w:val="22"/>
          <w:szCs w:val="22"/>
          <w:rPrChange w:id="15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Sunny</w:t>
      </w:r>
      <w:r w:rsidR="00D37C91" w:rsidRPr="00CA5340">
        <w:rPr>
          <w:rFonts w:ascii="Arial" w:hAnsi="Arial" w:cs="Arial"/>
          <w:sz w:val="22"/>
          <w:szCs w:val="22"/>
          <w:rPrChange w:id="151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, </w:t>
      </w:r>
      <w:r w:rsidR="00105127" w:rsidRPr="00CA5340">
        <w:rPr>
          <w:rFonts w:ascii="Arial" w:hAnsi="Arial" w:cs="Arial"/>
          <w:sz w:val="22"/>
          <w:szCs w:val="22"/>
          <w:rPrChange w:id="15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Night, </w:t>
      </w:r>
      <w:r w:rsidR="00D37C91" w:rsidRPr="00CA5340">
        <w:rPr>
          <w:rFonts w:ascii="Arial" w:hAnsi="Arial" w:cs="Arial"/>
          <w:sz w:val="22"/>
          <w:szCs w:val="22"/>
          <w:rPrChange w:id="15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Outdoor, and </w:t>
      </w:r>
      <w:r w:rsidR="00105127" w:rsidRPr="00CA5340">
        <w:rPr>
          <w:rFonts w:ascii="Arial" w:hAnsi="Arial" w:cs="Arial"/>
          <w:sz w:val="22"/>
          <w:szCs w:val="22"/>
          <w:rPrChange w:id="15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Customized</w:t>
      </w:r>
      <w:r w:rsidR="00D37C91" w:rsidRPr="00CA5340">
        <w:rPr>
          <w:rFonts w:ascii="Arial" w:hAnsi="Arial" w:cs="Arial"/>
          <w:sz w:val="22"/>
          <w:szCs w:val="22"/>
          <w:rPrChange w:id="15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white balance modes.</w:t>
      </w:r>
    </w:p>
    <w:p w14:paraId="35C8B5C5" w14:textId="39510851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5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17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1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19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2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D37C91" w:rsidRPr="00CA5340">
        <w:rPr>
          <w:rFonts w:ascii="Arial" w:hAnsi="Arial" w:cs="Arial"/>
          <w:sz w:val="22"/>
          <w:szCs w:val="22"/>
          <w:rPrChange w:id="15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</w:t>
      </w:r>
      <w:r w:rsidR="00105127" w:rsidRPr="00CA5340">
        <w:rPr>
          <w:rFonts w:ascii="Arial" w:hAnsi="Arial" w:cs="Arial"/>
          <w:sz w:val="22"/>
          <w:szCs w:val="22"/>
          <w:rPrChange w:id="15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3D DNR</w:t>
      </w:r>
      <w:r w:rsidR="00D37C91" w:rsidRPr="00CA5340">
        <w:rPr>
          <w:rFonts w:ascii="Arial" w:hAnsi="Arial" w:cs="Arial"/>
          <w:sz w:val="22"/>
          <w:szCs w:val="22"/>
          <w:rPrChange w:id="15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noise reduction.</w:t>
      </w:r>
    </w:p>
    <w:p w14:paraId="66912114" w14:textId="439052F4" w:rsidR="00652CF0" w:rsidRPr="00CA534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52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2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26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2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28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2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15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4 privacy masking areas.</w:t>
      </w:r>
    </w:p>
    <w:p w14:paraId="6FF223C6" w14:textId="2BA1576C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5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33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3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35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3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53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37C91" w:rsidRPr="00CA5340">
        <w:rPr>
          <w:rFonts w:ascii="Arial" w:hAnsi="Arial" w:cs="Arial"/>
          <w:sz w:val="22"/>
          <w:szCs w:val="22"/>
          <w:rPrChange w:id="153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offer motion detection (four zones) and region of interest (four zones) controls.</w:t>
      </w:r>
    </w:p>
    <w:p w14:paraId="294931F7" w14:textId="30DDEEED" w:rsidR="00105127" w:rsidRPr="00CA5340" w:rsidDel="00F92705" w:rsidRDefault="00105127" w:rsidP="00D37C91">
      <w:pPr>
        <w:keepNext/>
        <w:keepLines/>
        <w:numPr>
          <w:ilvl w:val="3"/>
          <w:numId w:val="1"/>
        </w:numPr>
        <w:rPr>
          <w:del w:id="1539" w:author="peter Pan" w:date="2017-03-10T19:03:00Z"/>
          <w:rFonts w:ascii="Arial" w:hAnsi="Arial" w:cs="Arial"/>
          <w:sz w:val="22"/>
          <w:szCs w:val="22"/>
          <w:rPrChange w:id="1540" w:author="蒋洁玲" w:date="2017-03-30T21:10:00Z">
            <w:rPr>
              <w:del w:id="1541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4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43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4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45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4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Pr="00CA5340">
        <w:rPr>
          <w:rFonts w:ascii="Arial" w:hAnsi="Arial" w:cs="Arial"/>
          <w:sz w:val="22"/>
          <w:szCs w:val="22"/>
          <w:rPrChange w:id="154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16x digital zoom.</w:t>
      </w:r>
    </w:p>
    <w:p w14:paraId="14D563B0" w14:textId="77777777" w:rsidR="00D37C91" w:rsidRPr="00CA5340" w:rsidRDefault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  <w:rPrChange w:id="154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pPrChange w:id="1549" w:author="peter Pan" w:date="2017-03-10T19:03:00Z">
          <w:pPr>
            <w:keepNext/>
            <w:keepLines/>
            <w:ind w:left="1584"/>
          </w:pPr>
        </w:pPrChange>
      </w:pPr>
    </w:p>
    <w:p w14:paraId="595E16A0" w14:textId="77777777" w:rsidR="008A6F46" w:rsidRPr="00CA5340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  <w:rPrChange w:id="15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Streaming Capability</w:t>
      </w:r>
    </w:p>
    <w:p w14:paraId="0996E11A" w14:textId="1EA16E9C" w:rsidR="0032779B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5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54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5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56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5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5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32779B" w:rsidRPr="00CA5340">
        <w:rPr>
          <w:rFonts w:ascii="Arial" w:hAnsi="Arial" w:cs="Arial"/>
          <w:sz w:val="22"/>
          <w:szCs w:val="22"/>
          <w:rPrChange w:id="15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generate </w:t>
      </w:r>
      <w:commentRangeStart w:id="1560"/>
      <w:del w:id="1561" w:author="peter Pan" w:date="2017-03-10T18:26:00Z">
        <w:r w:rsidR="00EA4B71" w:rsidRPr="00CA5340" w:rsidDel="00E50788">
          <w:rPr>
            <w:rFonts w:ascii="Arial" w:hAnsi="Arial" w:cs="Arial"/>
            <w:sz w:val="22"/>
            <w:szCs w:val="22"/>
            <w:rPrChange w:id="156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  <w:r w:rsidR="00105127" w:rsidRPr="00CA5340" w:rsidDel="00E50788">
          <w:rPr>
            <w:rFonts w:ascii="Arial" w:hAnsi="Arial" w:cs="Arial"/>
            <w:sz w:val="22"/>
            <w:szCs w:val="22"/>
            <w:rPrChange w:id="156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1564" w:author="peter Pan" w:date="2017-03-10T18:26:00Z">
        <w:del w:id="1565" w:author="金敬辉" w:date="2017-03-27T09:07:00Z">
          <w:r w:rsidR="00E50788" w:rsidRPr="00CA5340" w:rsidDel="00CA69DD">
            <w:rPr>
              <w:rFonts w:ascii="Arial" w:hAnsi="Arial" w:cs="Arial"/>
              <w:sz w:val="22"/>
              <w:szCs w:val="22"/>
              <w:rPrChange w:id="156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6</w:delText>
          </w:r>
        </w:del>
        <w:del w:id="1567" w:author="金敬辉" w:date="2017-03-27T09:39:00Z">
          <w:r w:rsidR="00E50788" w:rsidRPr="00CA5340" w:rsidDel="004A2419">
            <w:rPr>
              <w:rFonts w:ascii="Arial" w:hAnsi="Arial" w:cs="Arial"/>
              <w:sz w:val="22"/>
              <w:szCs w:val="22"/>
              <w:rPrChange w:id="156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M</w:delText>
          </w:r>
        </w:del>
      </w:ins>
      <w:ins w:id="1569" w:author="金敬辉" w:date="2017-03-27T13:48:00Z">
        <w:r w:rsidR="007357AC" w:rsidRPr="00CA5340">
          <w:rPr>
            <w:rFonts w:ascii="Arial" w:hAnsi="Arial" w:cs="Arial"/>
            <w:sz w:val="22"/>
            <w:szCs w:val="22"/>
            <w:rPrChange w:id="157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</w:t>
        </w:r>
      </w:ins>
      <w:ins w:id="1571" w:author="金敬辉" w:date="2017-03-27T09:40:00Z">
        <w:r w:rsidR="004A2419" w:rsidRPr="00CA5340">
          <w:rPr>
            <w:rFonts w:ascii="Arial" w:hAnsi="Arial" w:cs="Arial"/>
            <w:sz w:val="22"/>
            <w:szCs w:val="22"/>
            <w:rPrChange w:id="157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M</w:t>
        </w:r>
      </w:ins>
      <w:ins w:id="1573" w:author="peter Pan" w:date="2017-03-10T18:26:00Z">
        <w:r w:rsidR="00E50788" w:rsidRPr="00CA5340">
          <w:rPr>
            <w:rFonts w:ascii="Arial" w:hAnsi="Arial" w:cs="Arial"/>
            <w:sz w:val="22"/>
            <w:szCs w:val="22"/>
            <w:rPrChange w:id="157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P</w:t>
        </w:r>
      </w:ins>
      <w:commentRangeEnd w:id="1560"/>
      <w:r w:rsidR="007357AC" w:rsidRPr="00CA5340">
        <w:rPr>
          <w:rStyle w:val="a8"/>
          <w:rPrChange w:id="1575" w:author="蒋洁玲" w:date="2017-03-30T21:10:00Z">
            <w:rPr>
              <w:rStyle w:val="a8"/>
            </w:rPr>
          </w:rPrChange>
        </w:rPr>
        <w:commentReference w:id="1560"/>
      </w:r>
      <w:r w:rsidR="0032779B" w:rsidRPr="00CA5340">
        <w:rPr>
          <w:rFonts w:ascii="Arial" w:hAnsi="Arial" w:cs="Arial"/>
          <w:sz w:val="22"/>
          <w:szCs w:val="22"/>
          <w:rPrChange w:id="15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resolution using H.26</w:t>
      </w:r>
      <w:r w:rsidR="00EA4B71" w:rsidRPr="00CA5340">
        <w:rPr>
          <w:rFonts w:ascii="Arial" w:hAnsi="Arial" w:cs="Arial"/>
          <w:sz w:val="22"/>
          <w:szCs w:val="22"/>
          <w:rPrChange w:id="15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5</w:t>
      </w:r>
      <w:r w:rsidR="0032779B" w:rsidRPr="00CA5340">
        <w:rPr>
          <w:rFonts w:ascii="Arial" w:hAnsi="Arial" w:cs="Arial"/>
          <w:sz w:val="22"/>
          <w:szCs w:val="22"/>
          <w:rPrChange w:id="15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compression.</w:t>
      </w:r>
    </w:p>
    <w:p w14:paraId="7C466846" w14:textId="35DA778A" w:rsidR="001D6D9A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5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81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83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5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1D6D9A" w:rsidRPr="00CA5340">
        <w:rPr>
          <w:rFonts w:ascii="Arial" w:hAnsi="Arial" w:cs="Arial"/>
          <w:sz w:val="22"/>
          <w:szCs w:val="22"/>
          <w:rPrChange w:id="158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offer Unicast and Multicast streaming methods.</w:t>
      </w:r>
    </w:p>
    <w:p w14:paraId="341B50B9" w14:textId="703DDF85" w:rsidR="006405B2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5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5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589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59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591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5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59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6405B2" w:rsidRPr="00CA5340">
        <w:rPr>
          <w:rFonts w:ascii="Arial" w:hAnsi="Arial" w:cs="Arial"/>
          <w:sz w:val="22"/>
          <w:szCs w:val="22"/>
          <w:rPrChange w:id="159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offer the following resolution streams:</w:t>
      </w:r>
    </w:p>
    <w:p w14:paraId="4B40BDC1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ins w:id="1595" w:author="金敬辉" w:date="2017-03-27T10:38:00Z"/>
          <w:rFonts w:ascii="Arial" w:hAnsi="Arial" w:cs="Arial"/>
          <w:sz w:val="22"/>
          <w:szCs w:val="22"/>
          <w:rPrChange w:id="1596" w:author="蒋洁玲" w:date="2017-03-30T21:10:00Z">
            <w:rPr>
              <w:ins w:id="1597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598" w:author="金敬辉" w:date="2017-03-27T10:38:00Z">
        <w:r w:rsidRPr="00CA5340">
          <w:rPr>
            <w:rFonts w:ascii="Arial" w:hAnsi="Arial" w:cs="Arial"/>
            <w:sz w:val="22"/>
            <w:szCs w:val="22"/>
            <w:rPrChange w:id="159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FHD (1920 x 1080 pixels)</w:t>
        </w:r>
      </w:ins>
    </w:p>
    <w:p w14:paraId="0DBC7B78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ins w:id="1600" w:author="金敬辉" w:date="2017-03-27T10:38:00Z"/>
          <w:rFonts w:ascii="Arial" w:hAnsi="Arial" w:cs="Arial"/>
          <w:sz w:val="22"/>
          <w:szCs w:val="22"/>
          <w:rPrChange w:id="1601" w:author="蒋洁玲" w:date="2017-03-30T21:10:00Z">
            <w:rPr>
              <w:ins w:id="1602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603" w:author="金敬辉" w:date="2017-03-27T10:38:00Z">
        <w:r w:rsidRPr="00CA5340">
          <w:rPr>
            <w:rFonts w:ascii="Arial" w:hAnsi="Arial" w:cs="Arial"/>
            <w:sz w:val="22"/>
            <w:szCs w:val="22"/>
            <w:lang w:eastAsia="zh-CN"/>
            <w:rPrChange w:id="1604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1.3</w:t>
        </w:r>
        <w:r w:rsidRPr="00CA5340">
          <w:rPr>
            <w:rFonts w:ascii="Arial" w:hAnsi="Arial" w:cs="Arial"/>
            <w:sz w:val="22"/>
            <w:szCs w:val="22"/>
            <w:rPrChange w:id="160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MP </w:t>
        </w:r>
        <w:bookmarkStart w:id="1606" w:name="OLE_LINK9"/>
        <w:r w:rsidRPr="00CA5340">
          <w:rPr>
            <w:rFonts w:ascii="Arial" w:hAnsi="Arial" w:cs="Arial"/>
            <w:sz w:val="22"/>
            <w:szCs w:val="22"/>
            <w:lang w:eastAsia="zh-CN"/>
            <w:rPrChange w:id="160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(1280 x 960 pixels)</w:t>
        </w:r>
        <w:bookmarkEnd w:id="1606"/>
      </w:ins>
    </w:p>
    <w:p w14:paraId="12D962B8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ins w:id="1608" w:author="金敬辉" w:date="2017-03-27T10:38:00Z"/>
          <w:rFonts w:ascii="Arial" w:hAnsi="Arial" w:cs="Arial"/>
          <w:sz w:val="22"/>
          <w:szCs w:val="22"/>
          <w:rPrChange w:id="1609" w:author="蒋洁玲" w:date="2017-03-30T21:10:00Z">
            <w:rPr>
              <w:ins w:id="1610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611" w:author="金敬辉" w:date="2017-03-27T10:38:00Z">
        <w:r w:rsidRPr="00CA5340">
          <w:rPr>
            <w:rFonts w:ascii="Arial" w:hAnsi="Arial" w:cs="Arial"/>
            <w:sz w:val="22"/>
            <w:szCs w:val="22"/>
            <w:lang w:eastAsia="zh-CN"/>
            <w:rPrChange w:id="1612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720P (1280 x 720 pixels)</w:t>
        </w:r>
      </w:ins>
    </w:p>
    <w:p w14:paraId="38ACE232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ins w:id="1613" w:author="金敬辉" w:date="2017-03-27T10:38:00Z"/>
          <w:rFonts w:ascii="Arial" w:hAnsi="Arial" w:cs="Arial"/>
          <w:sz w:val="22"/>
          <w:szCs w:val="22"/>
          <w:rPrChange w:id="1614" w:author="蒋洁玲" w:date="2017-03-30T21:10:00Z">
            <w:rPr>
              <w:ins w:id="1615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616" w:author="金敬辉" w:date="2017-03-27T10:38:00Z">
        <w:r w:rsidRPr="00CA5340">
          <w:rPr>
            <w:rFonts w:ascii="Arial" w:hAnsi="Arial" w:cs="Arial"/>
            <w:sz w:val="22"/>
            <w:szCs w:val="22"/>
            <w:lang w:eastAsia="zh-CN"/>
            <w:rPrChange w:id="161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D1 (704 x 576 pixels/704 x 480 pixels)</w:t>
        </w:r>
      </w:ins>
    </w:p>
    <w:p w14:paraId="5B6E583A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ins w:id="1618" w:author="金敬辉" w:date="2017-03-27T10:38:00Z"/>
          <w:rFonts w:ascii="Arial" w:hAnsi="Arial" w:cs="Arial"/>
          <w:sz w:val="22"/>
          <w:szCs w:val="22"/>
          <w:rPrChange w:id="1619" w:author="蒋洁玲" w:date="2017-03-30T21:10:00Z">
            <w:rPr>
              <w:ins w:id="1620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621" w:author="金敬辉" w:date="2017-03-27T10:38:00Z">
        <w:r w:rsidRPr="00CA5340">
          <w:rPr>
            <w:rFonts w:ascii="Arial" w:hAnsi="Arial" w:cs="Arial"/>
            <w:sz w:val="22"/>
            <w:szCs w:val="22"/>
            <w:lang w:eastAsia="zh-CN"/>
            <w:rPrChange w:id="1622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VGA (640 x 480 pixels)</w:t>
        </w:r>
      </w:ins>
    </w:p>
    <w:p w14:paraId="333B8E86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ins w:id="1623" w:author="金敬辉" w:date="2017-03-27T10:38:00Z"/>
          <w:rFonts w:ascii="Arial" w:hAnsi="Arial" w:cs="Arial"/>
          <w:sz w:val="22"/>
          <w:szCs w:val="22"/>
          <w:rPrChange w:id="1624" w:author="蒋洁玲" w:date="2017-03-30T21:10:00Z">
            <w:rPr>
              <w:ins w:id="1625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626" w:author="金敬辉" w:date="2017-03-27T10:38:00Z">
        <w:r w:rsidRPr="00CA5340">
          <w:rPr>
            <w:rFonts w:ascii="Arial" w:hAnsi="Arial" w:cs="Arial"/>
            <w:sz w:val="22"/>
            <w:szCs w:val="22"/>
            <w:lang w:eastAsia="zh-CN"/>
            <w:rPrChange w:id="1627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CIF (352 x 288 pixels/352 x 240 pixels)</w:t>
        </w:r>
      </w:ins>
    </w:p>
    <w:p w14:paraId="0CCCC05A" w14:textId="4E380329" w:rsidR="00105127" w:rsidRPr="00CA5340" w:rsidDel="00F00E8C" w:rsidRDefault="00A43A26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del w:id="1628" w:author="金敬辉" w:date="2017-03-27T10:38:00Z"/>
          <w:rFonts w:ascii="Arial" w:hAnsi="Arial" w:cs="Arial"/>
          <w:sz w:val="22"/>
          <w:szCs w:val="22"/>
          <w:rPrChange w:id="1629" w:author="蒋洁玲" w:date="2017-03-30T21:10:00Z">
            <w:rPr>
              <w:del w:id="1630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del w:id="1631" w:author="金敬辉" w:date="2017-03-27T10:38:00Z">
        <w:r w:rsidRPr="00CA5340" w:rsidDel="00F00E8C">
          <w:rPr>
            <w:rFonts w:ascii="Arial" w:hAnsi="Arial" w:cs="Arial"/>
            <w:sz w:val="22"/>
            <w:szCs w:val="22"/>
            <w:rPrChange w:id="163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  <w:r w:rsidR="00105127" w:rsidRPr="00CA5340" w:rsidDel="00F00E8C">
          <w:rPr>
            <w:rFonts w:ascii="Arial" w:hAnsi="Arial" w:cs="Arial"/>
            <w:sz w:val="22"/>
            <w:szCs w:val="22"/>
            <w:rPrChange w:id="163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1634" w:author="peter Pan" w:date="2017-03-10T18:26:00Z">
        <w:del w:id="1635" w:author="金敬辉" w:date="2017-03-27T09:08:00Z">
          <w:r w:rsidR="00E50788" w:rsidRPr="00CA5340" w:rsidDel="00CA69DD">
            <w:rPr>
              <w:rFonts w:ascii="Arial" w:hAnsi="Arial" w:cs="Arial"/>
              <w:sz w:val="22"/>
              <w:szCs w:val="22"/>
              <w:rPrChange w:id="1636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6MP</w:delText>
          </w:r>
        </w:del>
      </w:ins>
      <w:del w:id="1637" w:author="金敬辉" w:date="2017-03-27T10:38:00Z">
        <w:r w:rsidR="00105127" w:rsidRPr="00CA5340" w:rsidDel="00F00E8C">
          <w:rPr>
            <w:rFonts w:ascii="Arial" w:hAnsi="Arial" w:cs="Arial"/>
            <w:sz w:val="22"/>
            <w:szCs w:val="22"/>
            <w:rPrChange w:id="163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(</w:delText>
        </w:r>
      </w:del>
      <w:ins w:id="1639" w:author="peter Pan" w:date="2017-03-10T18:31:00Z">
        <w:del w:id="1640" w:author="金敬辉" w:date="2017-03-27T10:38:00Z">
          <w:r w:rsidR="009C14B8" w:rsidRPr="00CA5340" w:rsidDel="00F00E8C">
            <w:rPr>
              <w:rFonts w:ascii="Arial" w:hAnsi="Arial" w:cs="Arial" w:hint="eastAsia"/>
              <w:sz w:val="22"/>
              <w:szCs w:val="22"/>
              <w:lang w:eastAsia="zh-CN"/>
              <w:rPrChange w:id="1641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3</w:delText>
          </w:r>
        </w:del>
        <w:del w:id="1642" w:author="金敬辉" w:date="2017-03-27T09:08:00Z">
          <w:r w:rsidR="009C14B8" w:rsidRPr="00CA5340" w:rsidDel="00CA69DD">
            <w:rPr>
              <w:rFonts w:ascii="Arial" w:hAnsi="Arial" w:cs="Arial" w:hint="eastAsia"/>
              <w:sz w:val="22"/>
              <w:szCs w:val="22"/>
              <w:lang w:eastAsia="zh-CN"/>
              <w:rPrChange w:id="1643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072</w:delText>
          </w:r>
        </w:del>
      </w:ins>
      <w:del w:id="1644" w:author="金敬辉" w:date="2017-03-27T10:38:00Z">
        <w:r w:rsidR="00652CF0" w:rsidRPr="00CA5340" w:rsidDel="00F00E8C">
          <w:rPr>
            <w:rFonts w:ascii="Arial" w:hAnsi="Arial" w:cs="Arial"/>
            <w:sz w:val="22"/>
            <w:szCs w:val="22"/>
            <w:rPrChange w:id="164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1280 × </w:delText>
        </w:r>
      </w:del>
      <w:ins w:id="1646" w:author="peter Pan" w:date="2017-03-10T18:31:00Z">
        <w:del w:id="1647" w:author="金敬辉" w:date="2017-03-27T09:09:00Z">
          <w:r w:rsidR="009C14B8" w:rsidRPr="00CA5340" w:rsidDel="00CA69DD">
            <w:rPr>
              <w:rFonts w:ascii="Arial" w:hAnsi="Arial" w:cs="Arial" w:hint="eastAsia"/>
              <w:sz w:val="22"/>
              <w:szCs w:val="22"/>
              <w:lang w:eastAsia="zh-CN"/>
              <w:rPrChange w:id="1648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2048</w:delText>
          </w:r>
        </w:del>
      </w:ins>
      <w:del w:id="1649" w:author="金敬辉" w:date="2017-03-27T10:38:00Z">
        <w:r w:rsidRPr="00CA5340" w:rsidDel="00F00E8C">
          <w:rPr>
            <w:rFonts w:ascii="Arial" w:hAnsi="Arial" w:cs="Arial"/>
            <w:sz w:val="22"/>
            <w:szCs w:val="22"/>
            <w:rPrChange w:id="165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128</w:delText>
        </w:r>
        <w:r w:rsidR="00652CF0" w:rsidRPr="00CA5340" w:rsidDel="00F00E8C">
          <w:rPr>
            <w:rFonts w:ascii="Arial" w:hAnsi="Arial" w:cs="Arial"/>
            <w:sz w:val="22"/>
            <w:szCs w:val="22"/>
            <w:rPrChange w:id="165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0</w:delText>
        </w:r>
        <w:r w:rsidR="00105127" w:rsidRPr="00CA5340" w:rsidDel="00F00E8C">
          <w:rPr>
            <w:rFonts w:ascii="Arial" w:hAnsi="Arial" w:cs="Arial"/>
            <w:sz w:val="22"/>
            <w:szCs w:val="22"/>
            <w:rPrChange w:id="165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pixels)</w:delText>
        </w:r>
      </w:del>
    </w:p>
    <w:p w14:paraId="669FBDE4" w14:textId="7BA4324A" w:rsidR="00BE6BF1" w:rsidRPr="00CA5340" w:rsidDel="00F00E8C" w:rsidRDefault="00BE6BF1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ins w:id="1653" w:author="peter Pan" w:date="2017-03-10T18:32:00Z"/>
          <w:del w:id="1654" w:author="金敬辉" w:date="2017-03-27T10:38:00Z"/>
          <w:rFonts w:ascii="Arial" w:hAnsi="Arial" w:cs="Arial"/>
          <w:sz w:val="22"/>
          <w:szCs w:val="22"/>
          <w:rPrChange w:id="1655" w:author="蒋洁玲" w:date="2017-03-30T21:10:00Z">
            <w:rPr>
              <w:ins w:id="1656" w:author="peter Pan" w:date="2017-03-10T18:32:00Z"/>
              <w:del w:id="1657" w:author="金敬辉" w:date="2017-03-27T10:38:00Z"/>
              <w:rFonts w:ascii="Arial" w:hAnsi="Arial" w:cs="Arial"/>
              <w:sz w:val="22"/>
              <w:szCs w:val="22"/>
            </w:rPr>
          </w:rPrChange>
        </w:rPr>
      </w:pPr>
    </w:p>
    <w:p w14:paraId="6A0B264C" w14:textId="22B9886A" w:rsidR="00A43A26" w:rsidRPr="00CA5340" w:rsidDel="0008154C" w:rsidRDefault="00BE6BF1">
      <w:pPr>
        <w:keepNext/>
        <w:keepLines/>
        <w:numPr>
          <w:ilvl w:val="4"/>
          <w:numId w:val="1"/>
        </w:numPr>
        <w:tabs>
          <w:tab w:val="left" w:pos="900"/>
        </w:tabs>
        <w:rPr>
          <w:del w:id="1658" w:author="金敬辉" w:date="2017-03-27T09:10:00Z"/>
          <w:rFonts w:ascii="Arial" w:hAnsi="Arial" w:cs="Arial"/>
          <w:sz w:val="22"/>
          <w:szCs w:val="22"/>
          <w:rPrChange w:id="1659" w:author="蒋洁玲" w:date="2017-03-30T21:10:00Z">
            <w:rPr>
              <w:del w:id="1660" w:author="金敬辉" w:date="2017-03-27T09:10:00Z"/>
              <w:rFonts w:ascii="Arial" w:hAnsi="Arial" w:cs="Arial"/>
              <w:sz w:val="22"/>
              <w:szCs w:val="22"/>
            </w:rPr>
          </w:rPrChange>
        </w:rPr>
      </w:pPr>
      <w:ins w:id="1661" w:author="peter Pan" w:date="2017-03-10T18:32:00Z">
        <w:del w:id="1662" w:author="金敬辉" w:date="2017-03-27T10:38:00Z">
          <w:r w:rsidRPr="00CA5340" w:rsidDel="00F00E8C">
            <w:rPr>
              <w:rFonts w:ascii="Arial" w:hAnsi="Arial" w:cs="Arial" w:hint="eastAsia"/>
              <w:sz w:val="22"/>
              <w:szCs w:val="22"/>
              <w:lang w:eastAsia="zh-CN"/>
              <w:rPrChange w:id="1663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5</w:delText>
          </w:r>
          <w:r w:rsidRPr="00CA5340" w:rsidDel="00F00E8C">
            <w:rPr>
              <w:rFonts w:ascii="Arial" w:hAnsi="Arial" w:cs="Arial"/>
              <w:sz w:val="22"/>
              <w:szCs w:val="22"/>
              <w:rPrChange w:id="1664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 xml:space="preserve">MP </w:delText>
          </w:r>
          <w:r w:rsidRPr="00CA5340" w:rsidDel="00F00E8C">
            <w:rPr>
              <w:rFonts w:ascii="Arial" w:hAnsi="Arial" w:cs="Arial" w:hint="eastAsia"/>
              <w:sz w:val="22"/>
              <w:szCs w:val="22"/>
              <w:lang w:eastAsia="zh-CN"/>
              <w:rPrChange w:id="1665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(2560 x 1920 pixels)</w:delText>
          </w:r>
        </w:del>
      </w:ins>
      <w:del w:id="1666" w:author="金敬辉" w:date="2017-03-27T10:38:00Z">
        <w:r w:rsidR="00A43A26" w:rsidRPr="00CA5340" w:rsidDel="00F00E8C">
          <w:rPr>
            <w:rFonts w:ascii="Arial" w:hAnsi="Arial" w:cs="Arial"/>
            <w:sz w:val="22"/>
            <w:szCs w:val="22"/>
            <w:rPrChange w:id="16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1.3MP(1280 × 960 pixels)</w:delText>
        </w:r>
      </w:del>
    </w:p>
    <w:p w14:paraId="39DA4311" w14:textId="6163AF2E" w:rsidR="0008154C" w:rsidRPr="00CA5340" w:rsidDel="00F00E8C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del w:id="1668" w:author="金敬辉" w:date="2017-03-27T10:38:00Z"/>
          <w:rFonts w:ascii="Arial" w:hAnsi="Arial" w:cs="Arial"/>
          <w:sz w:val="22"/>
          <w:szCs w:val="22"/>
          <w:rPrChange w:id="1669" w:author="蒋洁玲" w:date="2017-03-30T21:10:00Z">
            <w:rPr>
              <w:del w:id="1670" w:author="金敬辉" w:date="2017-03-27T10:38:00Z"/>
              <w:rFonts w:ascii="Arial" w:hAnsi="Arial" w:cs="Arial"/>
              <w:sz w:val="22"/>
              <w:szCs w:val="22"/>
            </w:rPr>
          </w:rPrChange>
        </w:rPr>
      </w:pPr>
      <w:ins w:id="1671" w:author="peter Pan" w:date="2017-03-09T19:10:00Z">
        <w:del w:id="1672" w:author="金敬辉" w:date="2017-03-27T10:38:00Z">
          <w:r w:rsidRPr="00CA5340" w:rsidDel="00F00E8C">
            <w:rPr>
              <w:rFonts w:ascii="Arial" w:hAnsi="Arial" w:cs="Arial"/>
              <w:sz w:val="22"/>
              <w:szCs w:val="22"/>
              <w:rPrChange w:id="1673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F</w:delText>
          </w:r>
        </w:del>
      </w:ins>
      <w:del w:id="1674" w:author="金敬辉" w:date="2017-03-27T10:38:00Z">
        <w:r w:rsidR="006405B2" w:rsidRPr="00CA5340" w:rsidDel="00F00E8C">
          <w:rPr>
            <w:rFonts w:ascii="Arial" w:hAnsi="Arial" w:cs="Arial"/>
            <w:sz w:val="22"/>
            <w:szCs w:val="22"/>
            <w:rPrChange w:id="167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HD </w:delText>
        </w:r>
      </w:del>
      <w:ins w:id="1676" w:author="peter Pan" w:date="2017-03-09T19:11:00Z">
        <w:del w:id="1677" w:author="金敬辉" w:date="2017-03-27T09:10:00Z">
          <w:r w:rsidRPr="00CA5340" w:rsidDel="0008154C">
            <w:rPr>
              <w:rFonts w:ascii="Arial" w:hAnsi="Arial" w:cs="Arial"/>
              <w:sz w:val="22"/>
              <w:szCs w:val="22"/>
              <w:rPrChange w:id="1678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108</w:delText>
          </w:r>
        </w:del>
      </w:ins>
      <w:del w:id="1679" w:author="金敬辉" w:date="2017-03-27T09:10:00Z">
        <w:r w:rsidR="006405B2" w:rsidRPr="00CA5340" w:rsidDel="0008154C">
          <w:rPr>
            <w:rFonts w:ascii="Arial" w:hAnsi="Arial" w:cs="Arial"/>
            <w:sz w:val="22"/>
            <w:szCs w:val="22"/>
            <w:rPrChange w:id="16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720p60 </w:delText>
        </w:r>
      </w:del>
      <w:del w:id="1681" w:author="金敬辉" w:date="2017-03-27T10:38:00Z">
        <w:r w:rsidR="006405B2" w:rsidRPr="00CA5340" w:rsidDel="00F00E8C">
          <w:rPr>
            <w:rFonts w:ascii="Arial" w:hAnsi="Arial" w:cs="Arial"/>
            <w:sz w:val="22"/>
            <w:szCs w:val="22"/>
            <w:rPrChange w:id="16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(</w:delText>
        </w:r>
      </w:del>
      <w:ins w:id="1683" w:author="peter Pan" w:date="2017-03-09T19:11:00Z">
        <w:del w:id="1684" w:author="金敬辉" w:date="2017-03-27T10:38:00Z">
          <w:r w:rsidRPr="00CA5340" w:rsidDel="00F00E8C">
            <w:rPr>
              <w:rFonts w:ascii="Arial" w:hAnsi="Arial" w:cs="Arial"/>
              <w:sz w:val="22"/>
              <w:szCs w:val="22"/>
              <w:rPrChange w:id="1685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1920</w:delText>
          </w:r>
        </w:del>
      </w:ins>
      <w:del w:id="1686" w:author="金敬辉" w:date="2017-03-27T10:38:00Z">
        <w:r w:rsidR="006405B2" w:rsidRPr="00CA5340" w:rsidDel="00F00E8C">
          <w:rPr>
            <w:rFonts w:ascii="Arial" w:hAnsi="Arial" w:cs="Arial"/>
            <w:sz w:val="22"/>
            <w:szCs w:val="22"/>
            <w:rPrChange w:id="168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1280 x </w:delText>
        </w:r>
      </w:del>
      <w:ins w:id="1688" w:author="peter Pan" w:date="2017-03-09T19:11:00Z">
        <w:del w:id="1689" w:author="金敬辉" w:date="2017-03-27T10:38:00Z">
          <w:r w:rsidRPr="00CA5340" w:rsidDel="00F00E8C">
            <w:rPr>
              <w:rFonts w:ascii="Arial" w:hAnsi="Arial" w:cs="Arial"/>
              <w:sz w:val="22"/>
              <w:szCs w:val="22"/>
              <w:rPrChange w:id="1690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108</w:delText>
          </w:r>
        </w:del>
      </w:ins>
      <w:del w:id="1691" w:author="金敬辉" w:date="2017-03-27T10:38:00Z">
        <w:r w:rsidR="006405B2" w:rsidRPr="00CA5340" w:rsidDel="00F00E8C">
          <w:rPr>
            <w:rFonts w:ascii="Arial" w:hAnsi="Arial" w:cs="Arial"/>
            <w:sz w:val="22"/>
            <w:szCs w:val="22"/>
            <w:rPrChange w:id="16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720 pixels)</w:delText>
        </w:r>
      </w:del>
    </w:p>
    <w:p w14:paraId="403CEAC2" w14:textId="565ED70A" w:rsidR="006405B2" w:rsidRPr="00CA5340" w:rsidDel="00093B1B" w:rsidRDefault="00105127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del w:id="1693" w:author="peter Pan" w:date="2017-03-09T19:11:00Z"/>
          <w:rFonts w:ascii="Arial" w:hAnsi="Arial" w:cs="Arial"/>
          <w:sz w:val="22"/>
          <w:szCs w:val="22"/>
          <w:rPrChange w:id="1694" w:author="蒋洁玲" w:date="2017-03-30T21:10:00Z">
            <w:rPr>
              <w:del w:id="1695" w:author="peter Pan" w:date="2017-03-09T19:11:00Z"/>
              <w:rFonts w:ascii="Arial" w:hAnsi="Arial" w:cs="Arial"/>
              <w:sz w:val="22"/>
              <w:szCs w:val="22"/>
            </w:rPr>
          </w:rPrChange>
        </w:rPr>
      </w:pPr>
      <w:del w:id="1696" w:author="peter Pan" w:date="2017-03-09T19:11:00Z">
        <w:r w:rsidRPr="00CA5340" w:rsidDel="00093B1B">
          <w:rPr>
            <w:rFonts w:ascii="Arial" w:hAnsi="Arial" w:cs="Arial"/>
            <w:sz w:val="22"/>
            <w:szCs w:val="22"/>
            <w:rPrChange w:id="169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VGA</w:delText>
        </w:r>
        <w:r w:rsidR="006405B2" w:rsidRPr="00CA5340" w:rsidDel="00093B1B">
          <w:rPr>
            <w:rFonts w:ascii="Arial" w:hAnsi="Arial" w:cs="Arial"/>
            <w:sz w:val="22"/>
            <w:szCs w:val="22"/>
            <w:rPrChange w:id="169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(</w:delText>
        </w:r>
        <w:r w:rsidRPr="00CA5340" w:rsidDel="00093B1B">
          <w:rPr>
            <w:rFonts w:ascii="Arial" w:hAnsi="Arial" w:cs="Arial"/>
            <w:sz w:val="22"/>
            <w:szCs w:val="22"/>
            <w:rPrChange w:id="169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640</w:delText>
        </w:r>
        <w:r w:rsidR="006405B2" w:rsidRPr="00CA5340" w:rsidDel="00093B1B">
          <w:rPr>
            <w:rFonts w:ascii="Arial" w:hAnsi="Arial" w:cs="Arial"/>
            <w:sz w:val="22"/>
            <w:szCs w:val="22"/>
            <w:rPrChange w:id="170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x 480 pixels)</w:delText>
        </w:r>
      </w:del>
    </w:p>
    <w:p w14:paraId="312528C5" w14:textId="7591DBCA" w:rsidR="006405B2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70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bookmarkStart w:id="1702" w:name="OLE_LINK8"/>
      <w:r w:rsidRPr="00CA5340">
        <w:rPr>
          <w:rFonts w:ascii="Arial" w:hAnsi="Arial" w:cs="Arial"/>
          <w:sz w:val="22"/>
          <w:szCs w:val="22"/>
          <w:rPrChange w:id="17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704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70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706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70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70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32779B" w:rsidRPr="00CA5340">
        <w:rPr>
          <w:rFonts w:ascii="Arial" w:hAnsi="Arial" w:cs="Arial"/>
          <w:sz w:val="22"/>
          <w:szCs w:val="22"/>
          <w:rPrChange w:id="17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generate</w:t>
      </w:r>
      <w:ins w:id="1710" w:author="peter Pan" w:date="2017-03-09T19:11:00Z">
        <w:r w:rsidR="00093B1B" w:rsidRPr="00CA5340">
          <w:rPr>
            <w:rFonts w:ascii="Arial" w:hAnsi="Arial" w:cs="Arial"/>
            <w:sz w:val="22"/>
            <w:szCs w:val="22"/>
            <w:rPrChange w:id="171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three</w:t>
        </w:r>
      </w:ins>
      <w:del w:id="1712" w:author="peter Pan" w:date="2017-03-09T19:11:00Z">
        <w:r w:rsidR="0032779B" w:rsidRPr="00CA5340" w:rsidDel="00093B1B">
          <w:rPr>
            <w:rFonts w:ascii="Arial" w:hAnsi="Arial" w:cs="Arial"/>
            <w:sz w:val="22"/>
            <w:szCs w:val="22"/>
            <w:rPrChange w:id="171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1D6FD8" w:rsidRPr="00CA5340" w:rsidDel="00093B1B">
          <w:rPr>
            <w:rFonts w:ascii="Arial" w:hAnsi="Arial" w:cs="Arial"/>
            <w:sz w:val="22"/>
            <w:szCs w:val="22"/>
            <w:rPrChange w:id="171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two</w:delText>
        </w:r>
      </w:del>
      <w:r w:rsidR="001D6FD8" w:rsidRPr="00CA5340">
        <w:rPr>
          <w:rFonts w:ascii="Arial" w:hAnsi="Arial" w:cs="Arial"/>
          <w:sz w:val="22"/>
          <w:szCs w:val="22"/>
          <w:rPrChange w:id="17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(</w:t>
      </w:r>
      <w:ins w:id="1716" w:author="peter Pan" w:date="2017-03-09T19:11:00Z">
        <w:r w:rsidR="00093B1B" w:rsidRPr="00CA5340">
          <w:rPr>
            <w:rFonts w:ascii="Arial" w:hAnsi="Arial" w:cs="Arial"/>
            <w:sz w:val="22"/>
            <w:szCs w:val="22"/>
            <w:rPrChange w:id="171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3</w:t>
        </w:r>
      </w:ins>
      <w:del w:id="1718" w:author="peter Pan" w:date="2017-03-09T19:11:00Z">
        <w:r w:rsidR="001D6FD8" w:rsidRPr="00CA5340" w:rsidDel="00093B1B">
          <w:rPr>
            <w:rFonts w:ascii="Arial" w:hAnsi="Arial" w:cs="Arial"/>
            <w:sz w:val="22"/>
            <w:szCs w:val="22"/>
            <w:rPrChange w:id="171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</w:del>
      <w:r w:rsidR="001D6FD8" w:rsidRPr="00CA5340">
        <w:rPr>
          <w:rFonts w:ascii="Arial" w:hAnsi="Arial" w:cs="Arial"/>
          <w:sz w:val="22"/>
          <w:szCs w:val="22"/>
          <w:rPrChange w:id="17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)</w:t>
      </w:r>
      <w:r w:rsidR="006405B2" w:rsidRPr="00CA5340">
        <w:rPr>
          <w:rFonts w:ascii="Arial" w:hAnsi="Arial" w:cs="Arial"/>
          <w:sz w:val="22"/>
          <w:szCs w:val="22"/>
          <w:rPrChange w:id="17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streams at the following maximum resolutions:</w:t>
      </w:r>
    </w:p>
    <w:bookmarkEnd w:id="1702"/>
    <w:p w14:paraId="7999E980" w14:textId="71B86638" w:rsidR="006405B2" w:rsidRPr="00CA5340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7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7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Main Stream: </w:t>
      </w:r>
      <w:ins w:id="1724" w:author="peter Pan" w:date="2017-03-10T18:31:00Z">
        <w:del w:id="1725" w:author="金敬辉" w:date="2017-03-27T09:13:00Z">
          <w:r w:rsidR="002A53EE" w:rsidRPr="00CA5340" w:rsidDel="0008154C">
            <w:rPr>
              <w:rFonts w:ascii="Arial" w:hAnsi="Arial" w:cs="Arial" w:hint="eastAsia"/>
              <w:sz w:val="22"/>
              <w:szCs w:val="22"/>
              <w:lang w:eastAsia="zh-CN"/>
              <w:rPrChange w:id="1726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6</w:delText>
          </w:r>
        </w:del>
      </w:ins>
      <w:ins w:id="1727" w:author="金敬辉" w:date="2017-03-27T13:49:00Z">
        <w:r w:rsidR="007357AC" w:rsidRPr="00CA5340">
          <w:rPr>
            <w:rFonts w:ascii="Arial" w:hAnsi="Arial" w:cs="Arial"/>
            <w:sz w:val="22"/>
            <w:szCs w:val="22"/>
            <w:rPrChange w:id="172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1080P</w:t>
        </w:r>
        <w:r w:rsidR="007357AC" w:rsidRPr="00CA5340" w:rsidDel="007357AC">
          <w:rPr>
            <w:rFonts w:ascii="Arial" w:hAnsi="Arial" w:cs="Arial"/>
            <w:sz w:val="22"/>
            <w:szCs w:val="22"/>
            <w:rPrChange w:id="172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del w:id="1730" w:author="金敬辉" w:date="2017-03-27T13:49:00Z">
        <w:r w:rsidR="00A43A26" w:rsidRPr="00CA5340" w:rsidDel="007357AC">
          <w:rPr>
            <w:rFonts w:ascii="Arial" w:hAnsi="Arial" w:cs="Arial"/>
            <w:sz w:val="22"/>
            <w:szCs w:val="22"/>
            <w:rPrChange w:id="173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</w:delText>
        </w:r>
        <w:r w:rsidR="00105127" w:rsidRPr="00CA5340" w:rsidDel="007357AC">
          <w:rPr>
            <w:rFonts w:ascii="Arial" w:hAnsi="Arial" w:cs="Arial"/>
            <w:sz w:val="22"/>
            <w:szCs w:val="22"/>
            <w:rPrChange w:id="173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MP</w:delText>
        </w:r>
      </w:del>
      <w:r w:rsidR="001D6FD8" w:rsidRPr="00CA5340">
        <w:rPr>
          <w:rFonts w:ascii="Arial" w:hAnsi="Arial" w:cs="Arial"/>
          <w:sz w:val="22"/>
          <w:szCs w:val="22"/>
          <w:rPrChange w:id="17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at </w:t>
      </w:r>
      <w:ins w:id="1734" w:author="peter Pan" w:date="2017-03-10T18:31:00Z">
        <w:del w:id="1735" w:author="金敬辉" w:date="2017-03-27T09:13:00Z">
          <w:r w:rsidR="002A53EE" w:rsidRPr="00CA5340" w:rsidDel="0008154C">
            <w:rPr>
              <w:rFonts w:ascii="Arial" w:hAnsi="Arial" w:cs="Arial" w:hint="eastAsia"/>
              <w:sz w:val="22"/>
              <w:szCs w:val="22"/>
              <w:lang w:eastAsia="zh-CN"/>
              <w:rPrChange w:id="1736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3</w:delText>
          </w:r>
        </w:del>
      </w:ins>
      <w:ins w:id="1737" w:author="peter Pan" w:date="2017-03-09T19:11:00Z">
        <w:del w:id="1738" w:author="金敬辉" w:date="2017-03-27T09:13:00Z">
          <w:r w:rsidR="00093B1B" w:rsidRPr="00CA5340" w:rsidDel="0008154C">
            <w:rPr>
              <w:rFonts w:ascii="Arial" w:hAnsi="Arial" w:cs="Arial"/>
              <w:sz w:val="22"/>
              <w:szCs w:val="22"/>
              <w:rPrChange w:id="1739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0</w:delText>
          </w:r>
        </w:del>
      </w:ins>
      <w:ins w:id="1740" w:author="金敬辉" w:date="2017-03-27T13:48:00Z">
        <w:r w:rsidR="007357AC" w:rsidRPr="00CA5340">
          <w:rPr>
            <w:rFonts w:ascii="Arial" w:hAnsi="Arial" w:cs="Arial"/>
            <w:sz w:val="22"/>
            <w:szCs w:val="22"/>
            <w:lang w:eastAsia="zh-CN"/>
            <w:rPrChange w:id="1741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50</w:t>
        </w:r>
      </w:ins>
      <w:ins w:id="1742" w:author="金敬辉" w:date="2017-03-27T10:39:00Z">
        <w:r w:rsidR="00F00E8C" w:rsidRPr="00CA5340">
          <w:rPr>
            <w:rFonts w:ascii="Arial" w:hAnsi="Arial" w:cs="Arial"/>
            <w:sz w:val="22"/>
            <w:szCs w:val="22"/>
            <w:rPrChange w:id="174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/</w:t>
        </w:r>
      </w:ins>
      <w:ins w:id="1744" w:author="金敬辉" w:date="2017-03-27T13:48:00Z">
        <w:r w:rsidR="007357AC" w:rsidRPr="00CA5340">
          <w:rPr>
            <w:rFonts w:ascii="Arial" w:hAnsi="Arial" w:cs="Arial"/>
            <w:sz w:val="22"/>
            <w:szCs w:val="22"/>
            <w:rPrChange w:id="174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6</w:t>
        </w:r>
      </w:ins>
      <w:ins w:id="1746" w:author="金敬辉" w:date="2017-03-27T10:39:00Z">
        <w:r w:rsidR="00F00E8C" w:rsidRPr="00CA5340">
          <w:rPr>
            <w:rFonts w:ascii="Arial" w:hAnsi="Arial" w:cs="Arial"/>
            <w:sz w:val="22"/>
            <w:szCs w:val="22"/>
            <w:rPrChange w:id="174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0</w:t>
        </w:r>
      </w:ins>
      <w:del w:id="1748" w:author="peter Pan" w:date="2017-03-09T19:11:00Z">
        <w:r w:rsidR="00A43A26" w:rsidRPr="00CA5340" w:rsidDel="00093B1B">
          <w:rPr>
            <w:rFonts w:ascii="Arial" w:hAnsi="Arial" w:cs="Arial"/>
            <w:sz w:val="22"/>
            <w:szCs w:val="22"/>
            <w:rPrChange w:id="174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6</w:delText>
        </w:r>
        <w:r w:rsidR="001D6FD8" w:rsidRPr="00CA5340" w:rsidDel="00093B1B">
          <w:rPr>
            <w:rFonts w:ascii="Arial" w:hAnsi="Arial" w:cs="Arial"/>
            <w:sz w:val="22"/>
            <w:szCs w:val="22"/>
            <w:rPrChange w:id="175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0</w:delText>
        </w:r>
      </w:del>
      <w:r w:rsidR="001D6FD8" w:rsidRPr="00CA5340">
        <w:rPr>
          <w:rFonts w:ascii="Arial" w:hAnsi="Arial" w:cs="Arial"/>
          <w:sz w:val="22"/>
          <w:szCs w:val="22"/>
          <w:rPrChange w:id="17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fps</w:t>
      </w:r>
      <w:r w:rsidR="002771A0" w:rsidRPr="00CA5340">
        <w:rPr>
          <w:rFonts w:ascii="Arial" w:hAnsi="Arial" w:cs="Arial"/>
          <w:sz w:val="22"/>
          <w:szCs w:val="22"/>
          <w:rPrChange w:id="17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</w:p>
    <w:p w14:paraId="209FCED6" w14:textId="18D614C4" w:rsidR="0032779B" w:rsidRPr="00CA5340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7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7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Sub Stream 1: </w:t>
      </w:r>
      <w:r w:rsidR="00A43A26" w:rsidRPr="00CA5340">
        <w:rPr>
          <w:rFonts w:ascii="Arial" w:hAnsi="Arial" w:cs="Arial"/>
          <w:sz w:val="22"/>
          <w:szCs w:val="22"/>
          <w:rPrChange w:id="175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D1</w:t>
      </w:r>
      <w:del w:id="1756" w:author="金敬辉" w:date="2017-03-27T13:48:00Z">
        <w:r w:rsidR="00105127" w:rsidRPr="00CA5340" w:rsidDel="007357AC">
          <w:rPr>
            <w:rFonts w:ascii="Arial" w:hAnsi="Arial" w:cs="Arial"/>
            <w:sz w:val="22"/>
            <w:szCs w:val="22"/>
            <w:rPrChange w:id="175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/</w:delText>
        </w:r>
      </w:del>
      <w:r w:rsidRPr="00CA5340">
        <w:rPr>
          <w:rFonts w:ascii="Arial" w:hAnsi="Arial" w:cs="Arial"/>
          <w:sz w:val="22"/>
          <w:szCs w:val="22"/>
          <w:rPrChange w:id="17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at </w:t>
      </w:r>
      <w:ins w:id="1759" w:author="金敬辉" w:date="2017-03-27T13:49:00Z">
        <w:r w:rsidR="007357AC" w:rsidRPr="00CA5340">
          <w:rPr>
            <w:rFonts w:ascii="Arial" w:hAnsi="Arial" w:cs="Arial"/>
            <w:sz w:val="22"/>
            <w:szCs w:val="22"/>
            <w:rPrChange w:id="176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50</w:t>
        </w:r>
      </w:ins>
      <w:ins w:id="1761" w:author="金敬辉" w:date="2017-03-27T09:13:00Z">
        <w:r w:rsidR="0008154C" w:rsidRPr="00CA5340">
          <w:rPr>
            <w:rFonts w:ascii="Arial" w:hAnsi="Arial" w:cs="Arial"/>
            <w:sz w:val="22"/>
            <w:szCs w:val="22"/>
            <w:rPrChange w:id="176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/</w:t>
        </w:r>
      </w:ins>
      <w:del w:id="1763" w:author="金敬辉" w:date="2017-03-27T13:49:00Z">
        <w:r w:rsidRPr="00CA5340" w:rsidDel="007357AC">
          <w:rPr>
            <w:rFonts w:ascii="Arial" w:hAnsi="Arial" w:cs="Arial"/>
            <w:sz w:val="22"/>
            <w:szCs w:val="22"/>
            <w:rPrChange w:id="176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30 </w:delText>
        </w:r>
      </w:del>
      <w:ins w:id="1765" w:author="金敬辉" w:date="2017-03-27T13:49:00Z">
        <w:r w:rsidR="007357AC" w:rsidRPr="00CA5340">
          <w:rPr>
            <w:rFonts w:ascii="Arial" w:hAnsi="Arial" w:cs="Arial"/>
            <w:sz w:val="22"/>
            <w:szCs w:val="22"/>
            <w:rPrChange w:id="176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60 </w:t>
        </w:r>
      </w:ins>
      <w:r w:rsidR="001D6FD8" w:rsidRPr="00CA5340">
        <w:rPr>
          <w:rFonts w:ascii="Arial" w:hAnsi="Arial" w:cs="Arial"/>
          <w:sz w:val="22"/>
          <w:szCs w:val="22"/>
          <w:rPrChange w:id="176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fps</w:t>
      </w:r>
    </w:p>
    <w:p w14:paraId="53B4A9BD" w14:textId="263A90D8" w:rsidR="00A43A26" w:rsidRPr="00CA5340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76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7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Sub Stream 2: </w:t>
      </w:r>
      <w:del w:id="1770" w:author="金敬辉" w:date="2017-03-27T09:13:00Z">
        <w:r w:rsidRPr="00CA5340" w:rsidDel="0008154C">
          <w:rPr>
            <w:rFonts w:ascii="Arial" w:hAnsi="Arial" w:cs="Arial"/>
            <w:sz w:val="22"/>
            <w:szCs w:val="22"/>
            <w:rPrChange w:id="177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2MP</w:delText>
        </w:r>
      </w:del>
      <w:ins w:id="1772" w:author="金敬辉" w:date="2017-03-27T13:48:00Z">
        <w:r w:rsidR="007357AC" w:rsidRPr="00CA5340">
          <w:rPr>
            <w:rFonts w:ascii="Arial" w:hAnsi="Arial" w:cs="Arial"/>
            <w:sz w:val="22"/>
            <w:szCs w:val="22"/>
            <w:lang w:eastAsia="zh-CN"/>
            <w:rPrChange w:id="177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 xml:space="preserve"> </w:t>
        </w:r>
      </w:ins>
      <w:ins w:id="1774" w:author="金敬辉" w:date="2017-03-27T13:49:00Z">
        <w:r w:rsidR="007357AC" w:rsidRPr="00CA5340">
          <w:rPr>
            <w:rFonts w:ascii="Arial" w:hAnsi="Arial" w:cs="Arial"/>
            <w:sz w:val="22"/>
            <w:szCs w:val="22"/>
            <w:rPrChange w:id="177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1080P</w:t>
        </w:r>
      </w:ins>
      <w:ins w:id="1776" w:author="金敬辉" w:date="2017-03-27T13:48:00Z">
        <w:r w:rsidR="007357AC" w:rsidRPr="00CA5340" w:rsidDel="007357AC">
          <w:rPr>
            <w:rFonts w:ascii="Arial" w:hAnsi="Arial" w:cs="Arial"/>
            <w:sz w:val="22"/>
            <w:szCs w:val="22"/>
            <w:rPrChange w:id="177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del w:id="1778" w:author="金敬辉" w:date="2017-03-27T13:48:00Z">
        <w:r w:rsidRPr="00CA5340" w:rsidDel="007357AC">
          <w:rPr>
            <w:rFonts w:ascii="Arial" w:hAnsi="Arial" w:cs="Arial"/>
            <w:sz w:val="22"/>
            <w:szCs w:val="22"/>
            <w:rPrChange w:id="177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/</w:delText>
        </w:r>
      </w:del>
      <w:r w:rsidRPr="00CA5340">
        <w:rPr>
          <w:rFonts w:ascii="Arial" w:hAnsi="Arial" w:cs="Arial"/>
          <w:sz w:val="22"/>
          <w:szCs w:val="22"/>
          <w:rPrChange w:id="17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at </w:t>
      </w:r>
      <w:ins w:id="1781" w:author="金敬辉" w:date="2017-03-27T09:13:00Z">
        <w:r w:rsidR="0008154C" w:rsidRPr="00CA5340">
          <w:rPr>
            <w:rFonts w:ascii="Arial" w:hAnsi="Arial" w:cs="Arial"/>
            <w:sz w:val="22"/>
            <w:szCs w:val="22"/>
            <w:rPrChange w:id="17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25/</w:t>
        </w:r>
      </w:ins>
      <w:del w:id="1783" w:author="金敬辉" w:date="2017-03-27T09:13:00Z">
        <w:r w:rsidRPr="00CA5340" w:rsidDel="0008154C">
          <w:rPr>
            <w:rFonts w:ascii="Arial" w:hAnsi="Arial" w:cs="Arial"/>
            <w:sz w:val="22"/>
            <w:szCs w:val="22"/>
            <w:rPrChange w:id="17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60 </w:delText>
        </w:r>
      </w:del>
      <w:ins w:id="1785" w:author="金敬辉" w:date="2017-03-27T09:13:00Z">
        <w:r w:rsidR="0008154C" w:rsidRPr="00CA5340">
          <w:rPr>
            <w:rFonts w:ascii="Arial" w:hAnsi="Arial" w:cs="Arial"/>
            <w:sz w:val="22"/>
            <w:szCs w:val="22"/>
            <w:rPrChange w:id="178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30 </w:t>
        </w:r>
      </w:ins>
      <w:r w:rsidRPr="00CA5340">
        <w:rPr>
          <w:rFonts w:ascii="Arial" w:hAnsi="Arial" w:cs="Arial"/>
          <w:sz w:val="22"/>
          <w:szCs w:val="22"/>
          <w:rPrChange w:id="17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fps</w:t>
      </w:r>
    </w:p>
    <w:p w14:paraId="561D6F9F" w14:textId="396407D3" w:rsidR="00A43A26" w:rsidRPr="00CA5340" w:rsidDel="00377B3A" w:rsidRDefault="00A43A26" w:rsidP="00A43A26">
      <w:pPr>
        <w:keepNext/>
        <w:keepLines/>
        <w:tabs>
          <w:tab w:val="left" w:pos="900"/>
        </w:tabs>
        <w:ind w:left="2016"/>
        <w:rPr>
          <w:del w:id="1788" w:author="peter Pan" w:date="2017-03-09T19:11:00Z"/>
          <w:rFonts w:ascii="Arial" w:hAnsi="Arial" w:cs="Arial"/>
          <w:sz w:val="22"/>
          <w:szCs w:val="22"/>
          <w:rPrChange w:id="1789" w:author="蒋洁玲" w:date="2017-03-30T21:10:00Z">
            <w:rPr>
              <w:del w:id="1790" w:author="peter Pan" w:date="2017-03-09T19:11:00Z"/>
              <w:rFonts w:ascii="Arial" w:hAnsi="Arial" w:cs="Arial"/>
              <w:sz w:val="22"/>
              <w:szCs w:val="22"/>
            </w:rPr>
          </w:rPrChange>
        </w:rPr>
      </w:pPr>
    </w:p>
    <w:p w14:paraId="6A0E860C" w14:textId="215633E7" w:rsidR="0032779B" w:rsidRPr="00CA5340" w:rsidDel="00377B3A" w:rsidRDefault="0032779B" w:rsidP="0032779B">
      <w:pPr>
        <w:keepNext/>
        <w:keepLines/>
        <w:tabs>
          <w:tab w:val="left" w:pos="900"/>
        </w:tabs>
        <w:ind w:left="2448"/>
        <w:rPr>
          <w:del w:id="1791" w:author="peter Pan" w:date="2017-03-09T19:11:00Z"/>
          <w:rFonts w:ascii="Arial" w:hAnsi="Arial" w:cs="Arial"/>
          <w:sz w:val="16"/>
          <w:szCs w:val="16"/>
          <w:rPrChange w:id="1792" w:author="蒋洁玲" w:date="2017-03-30T21:10:00Z">
            <w:rPr>
              <w:del w:id="1793" w:author="peter Pan" w:date="2017-03-09T19:11:00Z"/>
              <w:rFonts w:ascii="Arial" w:hAnsi="Arial" w:cs="Arial"/>
              <w:sz w:val="16"/>
              <w:szCs w:val="16"/>
            </w:rPr>
          </w:rPrChange>
        </w:rPr>
      </w:pPr>
    </w:p>
    <w:p w14:paraId="4A3974B8" w14:textId="77777777" w:rsidR="0032779B" w:rsidRPr="00CA5340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  <w:rPrChange w:id="179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79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IP Connectivity</w:t>
      </w:r>
    </w:p>
    <w:p w14:paraId="193F8213" w14:textId="658101A3" w:rsidR="0032779B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79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7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798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79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00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0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80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32779B" w:rsidRPr="00CA5340">
        <w:rPr>
          <w:rFonts w:ascii="Arial" w:hAnsi="Arial" w:cs="Arial"/>
          <w:sz w:val="22"/>
          <w:szCs w:val="22"/>
          <w:rPrChange w:id="18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allow full camera control and configuration capabilities </w:t>
      </w:r>
      <w:r w:rsidR="00077D62" w:rsidRPr="00CA5340">
        <w:rPr>
          <w:rFonts w:ascii="Arial" w:hAnsi="Arial" w:cs="Arial"/>
          <w:sz w:val="22"/>
          <w:szCs w:val="22"/>
          <w:rPrChange w:id="180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via a TCP/IP</w:t>
      </w:r>
      <w:r w:rsidR="0032779B" w:rsidRPr="00CA5340">
        <w:rPr>
          <w:rFonts w:ascii="Arial" w:hAnsi="Arial" w:cs="Arial"/>
          <w:sz w:val="22"/>
          <w:szCs w:val="22"/>
          <w:rPrChange w:id="18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network.</w:t>
      </w:r>
    </w:p>
    <w:p w14:paraId="346DD477" w14:textId="65B18A07" w:rsidR="0032779B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0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0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808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80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10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1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8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32779B" w:rsidRPr="00CA5340">
        <w:rPr>
          <w:rFonts w:ascii="Arial" w:hAnsi="Arial" w:cs="Arial"/>
          <w:sz w:val="22"/>
          <w:szCs w:val="22"/>
          <w:rPrChange w:id="18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deliver </w:t>
      </w:r>
      <w:del w:id="1814" w:author="peter Pan" w:date="2017-03-10T18:31:00Z">
        <w:r w:rsidR="00A43A26" w:rsidRPr="00CA5340" w:rsidDel="00A03A5E">
          <w:rPr>
            <w:rFonts w:ascii="Arial" w:hAnsi="Arial" w:cs="Arial" w:hint="eastAsia"/>
            <w:sz w:val="22"/>
            <w:szCs w:val="22"/>
            <w:lang w:eastAsia="zh-CN"/>
            <w:rPrChange w:id="1815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delText>2</w:delText>
        </w:r>
        <w:r w:rsidR="00105127" w:rsidRPr="00CA5340" w:rsidDel="00A03A5E">
          <w:rPr>
            <w:rFonts w:ascii="Arial" w:hAnsi="Arial" w:cs="Arial" w:hint="eastAsia"/>
            <w:sz w:val="22"/>
            <w:szCs w:val="22"/>
            <w:lang w:eastAsia="zh-CN"/>
            <w:rPrChange w:id="1816" w:author="蒋洁玲" w:date="2017-03-30T21:10:00Z">
              <w:rPr>
                <w:rFonts w:ascii="Arial" w:hAnsi="Arial" w:cs="Arial" w:hint="eastAsia"/>
                <w:sz w:val="22"/>
                <w:szCs w:val="22"/>
                <w:lang w:eastAsia="zh-CN"/>
              </w:rPr>
            </w:rPrChange>
          </w:rPr>
          <w:delText xml:space="preserve"> </w:delText>
        </w:r>
      </w:del>
      <w:ins w:id="1817" w:author="peter Pan" w:date="2017-03-10T18:31:00Z">
        <w:del w:id="1818" w:author="金敬辉" w:date="2017-03-27T09:16:00Z">
          <w:r w:rsidR="00A03A5E" w:rsidRPr="00CA5340" w:rsidDel="00BD1BFA">
            <w:rPr>
              <w:rFonts w:ascii="Arial" w:hAnsi="Arial" w:cs="Arial" w:hint="eastAsia"/>
              <w:sz w:val="22"/>
              <w:szCs w:val="22"/>
              <w:lang w:eastAsia="zh-CN"/>
              <w:rPrChange w:id="1819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6</w:delText>
          </w:r>
        </w:del>
      </w:ins>
      <w:del w:id="1820" w:author="金敬辉" w:date="2017-03-27T09:39:00Z">
        <w:r w:rsidR="00105127" w:rsidRPr="00CA5340" w:rsidDel="004A2419">
          <w:rPr>
            <w:rFonts w:ascii="Arial" w:hAnsi="Arial" w:cs="Arial"/>
            <w:sz w:val="22"/>
            <w:szCs w:val="22"/>
            <w:rPrChange w:id="182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M</w:delText>
        </w:r>
      </w:del>
      <w:ins w:id="1822" w:author="金敬辉" w:date="2017-03-28T09:21:00Z">
        <w:r w:rsidR="009E3394" w:rsidRPr="00CA5340">
          <w:rPr>
            <w:rFonts w:ascii="Arial" w:hAnsi="Arial" w:cs="Arial"/>
            <w:sz w:val="22"/>
            <w:szCs w:val="22"/>
            <w:lang w:eastAsia="zh-CN"/>
            <w:rPrChange w:id="182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2</w:t>
        </w:r>
      </w:ins>
      <w:ins w:id="1824" w:author="金敬辉" w:date="2017-03-27T09:40:00Z">
        <w:r w:rsidR="004A2419" w:rsidRPr="00CA5340">
          <w:rPr>
            <w:rFonts w:ascii="Arial" w:hAnsi="Arial" w:cs="Arial"/>
            <w:sz w:val="22"/>
            <w:szCs w:val="22"/>
            <w:lang w:eastAsia="zh-CN"/>
            <w:rPrChange w:id="1825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M</w:t>
        </w:r>
      </w:ins>
      <w:r w:rsidR="00105127" w:rsidRPr="00CA5340">
        <w:rPr>
          <w:rFonts w:ascii="Arial" w:hAnsi="Arial" w:cs="Arial"/>
          <w:sz w:val="22"/>
          <w:szCs w:val="22"/>
          <w:rPrChange w:id="182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</w:t>
      </w:r>
      <w:r w:rsidR="0032779B" w:rsidRPr="00CA5340">
        <w:rPr>
          <w:rFonts w:ascii="Arial" w:hAnsi="Arial" w:cs="Arial"/>
          <w:sz w:val="22"/>
          <w:szCs w:val="22"/>
          <w:rPrChange w:id="182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video, at rates up to </w:t>
      </w:r>
      <w:del w:id="1828" w:author="peter Pan" w:date="2017-03-09T19:12:00Z">
        <w:r w:rsidR="00A43A26" w:rsidRPr="00CA5340" w:rsidDel="00377B3A">
          <w:rPr>
            <w:rFonts w:ascii="Arial" w:hAnsi="Arial" w:cs="Arial"/>
            <w:sz w:val="22"/>
            <w:szCs w:val="22"/>
            <w:rPrChange w:id="182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6</w:delText>
        </w:r>
        <w:r w:rsidR="00D37C91" w:rsidRPr="00CA5340" w:rsidDel="00377B3A">
          <w:rPr>
            <w:rFonts w:ascii="Arial" w:hAnsi="Arial" w:cs="Arial"/>
            <w:sz w:val="22"/>
            <w:szCs w:val="22"/>
            <w:rPrChange w:id="183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0 </w:delText>
        </w:r>
      </w:del>
      <w:ins w:id="1831" w:author="peter Pan" w:date="2017-03-10T18:31:00Z">
        <w:del w:id="1832" w:author="金敬辉" w:date="2017-03-27T09:16:00Z">
          <w:r w:rsidR="00A03A5E" w:rsidRPr="00CA5340" w:rsidDel="00BD1BFA">
            <w:rPr>
              <w:rFonts w:ascii="Arial" w:hAnsi="Arial" w:cs="Arial" w:hint="eastAsia"/>
              <w:sz w:val="22"/>
              <w:szCs w:val="22"/>
              <w:lang w:eastAsia="zh-CN"/>
              <w:rPrChange w:id="1833" w:author="蒋洁玲" w:date="2017-03-30T21:10:00Z"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</w:rPrChange>
            </w:rPr>
            <w:delText>30</w:delText>
          </w:r>
        </w:del>
      </w:ins>
      <w:ins w:id="1834" w:author="金敬辉" w:date="2017-03-28T09:21:00Z">
        <w:r w:rsidR="009E3394" w:rsidRPr="00CA5340">
          <w:rPr>
            <w:rFonts w:ascii="Arial" w:hAnsi="Arial" w:cs="Arial"/>
            <w:sz w:val="22"/>
            <w:szCs w:val="22"/>
            <w:rPrChange w:id="183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50</w:t>
        </w:r>
      </w:ins>
      <w:ins w:id="1836" w:author="金敬辉" w:date="2017-03-27T10:39:00Z">
        <w:r w:rsidR="00F00E8C" w:rsidRPr="00CA5340">
          <w:rPr>
            <w:rFonts w:ascii="Arial" w:hAnsi="Arial" w:cs="Arial"/>
            <w:sz w:val="22"/>
            <w:szCs w:val="22"/>
            <w:rPrChange w:id="183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/</w:t>
        </w:r>
      </w:ins>
      <w:ins w:id="1838" w:author="金敬辉" w:date="2017-03-28T09:21:00Z">
        <w:r w:rsidR="009E3394" w:rsidRPr="00CA5340">
          <w:rPr>
            <w:rFonts w:ascii="Arial" w:hAnsi="Arial" w:cs="Arial"/>
            <w:sz w:val="22"/>
            <w:szCs w:val="22"/>
            <w:rPrChange w:id="183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6</w:t>
        </w:r>
      </w:ins>
      <w:ins w:id="1840" w:author="金敬辉" w:date="2017-03-27T10:39:00Z">
        <w:r w:rsidR="00F00E8C" w:rsidRPr="00CA5340">
          <w:rPr>
            <w:rFonts w:ascii="Arial" w:hAnsi="Arial" w:cs="Arial"/>
            <w:sz w:val="22"/>
            <w:szCs w:val="22"/>
            <w:rPrChange w:id="184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0 </w:t>
        </w:r>
      </w:ins>
      <w:ins w:id="1842" w:author="peter Pan" w:date="2017-03-09T19:12:00Z">
        <w:del w:id="1843" w:author="金敬辉" w:date="2017-03-27T10:39:00Z">
          <w:r w:rsidR="00377B3A" w:rsidRPr="00CA5340" w:rsidDel="00F00E8C">
            <w:rPr>
              <w:rFonts w:ascii="Arial" w:hAnsi="Arial" w:cs="Arial"/>
              <w:sz w:val="22"/>
              <w:szCs w:val="22"/>
              <w:rPrChange w:id="1844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 xml:space="preserve"> </w:delText>
          </w:r>
        </w:del>
      </w:ins>
      <w:r w:rsidR="00D37C91" w:rsidRPr="00CA5340">
        <w:rPr>
          <w:rFonts w:ascii="Arial" w:hAnsi="Arial" w:cs="Arial"/>
          <w:sz w:val="22"/>
          <w:szCs w:val="22"/>
          <w:rPrChange w:id="18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frames</w:t>
      </w:r>
      <w:r w:rsidR="0032779B" w:rsidRPr="00CA5340">
        <w:rPr>
          <w:rFonts w:ascii="Arial" w:hAnsi="Arial" w:cs="Arial"/>
          <w:sz w:val="22"/>
          <w:szCs w:val="22"/>
          <w:rPrChange w:id="184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per second via TCP/IP over </w:t>
      </w:r>
      <w:r w:rsidR="00D37C91" w:rsidRPr="00CA5340">
        <w:rPr>
          <w:rFonts w:ascii="Arial" w:hAnsi="Arial" w:cs="Arial"/>
          <w:sz w:val="22"/>
          <w:szCs w:val="22"/>
          <w:rPrChange w:id="184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an RJ-45 (10/100</w:t>
      </w:r>
      <w:ins w:id="1848" w:author="peter Pan" w:date="2017-03-09T19:12:00Z">
        <w:del w:id="1849" w:author="金敬辉" w:date="2017-03-27T09:16:00Z">
          <w:r w:rsidR="00377B3A" w:rsidRPr="00CA5340" w:rsidDel="00BD1BFA">
            <w:rPr>
              <w:rFonts w:ascii="Arial" w:hAnsi="Arial" w:cs="Arial"/>
              <w:sz w:val="22"/>
              <w:szCs w:val="22"/>
              <w:rPrChange w:id="1850" w:author="蒋洁玲" w:date="2017-03-30T21:10:00Z">
                <w:rPr>
                  <w:rFonts w:ascii="Arial" w:hAnsi="Arial" w:cs="Arial"/>
                  <w:sz w:val="22"/>
                  <w:szCs w:val="22"/>
                </w:rPr>
              </w:rPrChange>
            </w:rPr>
            <w:delText>/1000</w:delText>
          </w:r>
        </w:del>
      </w:ins>
      <w:r w:rsidR="00D37C91" w:rsidRPr="00CA5340">
        <w:rPr>
          <w:rFonts w:ascii="Arial" w:hAnsi="Arial" w:cs="Arial"/>
          <w:sz w:val="22"/>
          <w:szCs w:val="22"/>
          <w:rPrChange w:id="18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Base-T) connection</w:t>
      </w:r>
      <w:r w:rsidR="00A43A26" w:rsidRPr="00CA5340">
        <w:rPr>
          <w:rFonts w:ascii="Arial" w:hAnsi="Arial" w:cs="Arial"/>
          <w:sz w:val="22"/>
          <w:szCs w:val="22"/>
          <w:rPrChange w:id="18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.</w:t>
      </w:r>
    </w:p>
    <w:p w14:paraId="747CB098" w14:textId="767B67C2" w:rsidR="0032779B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855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85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57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8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32779B" w:rsidRPr="00CA5340">
        <w:rPr>
          <w:rFonts w:ascii="Arial" w:hAnsi="Arial" w:cs="Arial"/>
          <w:sz w:val="22"/>
          <w:szCs w:val="22"/>
          <w:rPrChange w:id="186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conform to the ONVIF</w:t>
      </w:r>
      <w:r w:rsidR="000E69C1" w:rsidRPr="00CA5340">
        <w:rPr>
          <w:rFonts w:ascii="Arial" w:hAnsi="Arial" w:cs="Arial"/>
          <w:sz w:val="22"/>
          <w:szCs w:val="22"/>
          <w:rPrChange w:id="186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Profile S&amp;G</w:t>
      </w:r>
      <w:r w:rsidR="00D37C91" w:rsidRPr="00CA5340">
        <w:rPr>
          <w:rFonts w:ascii="Arial" w:hAnsi="Arial" w:cs="Arial"/>
          <w:sz w:val="22"/>
          <w:szCs w:val="22"/>
          <w:rPrChange w:id="186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and the CGI</w:t>
      </w:r>
      <w:r w:rsidR="0032779B" w:rsidRPr="00CA5340">
        <w:rPr>
          <w:rFonts w:ascii="Arial" w:hAnsi="Arial" w:cs="Arial"/>
          <w:sz w:val="22"/>
          <w:szCs w:val="22"/>
          <w:rPrChange w:id="186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standard.</w:t>
      </w:r>
    </w:p>
    <w:p w14:paraId="6E8FAF7A" w14:textId="154BB7AB" w:rsidR="00077CA4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6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866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8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68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6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77CA4" w:rsidRPr="00CA5340">
        <w:rPr>
          <w:rFonts w:ascii="Arial" w:hAnsi="Arial" w:cs="Arial"/>
          <w:sz w:val="22"/>
          <w:szCs w:val="22"/>
          <w:rPrChange w:id="18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Quality of Service (QoS) configuration options.</w:t>
      </w:r>
    </w:p>
    <w:p w14:paraId="194BC9B1" w14:textId="042287E5" w:rsidR="00077CA4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873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87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75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7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8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077CA4" w:rsidRPr="00CA5340">
        <w:rPr>
          <w:rFonts w:ascii="Arial" w:hAnsi="Arial" w:cs="Arial"/>
          <w:sz w:val="22"/>
          <w:szCs w:val="22"/>
          <w:rPrChange w:id="18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support the IPv6 internet-layer protocol for packet switched internetworking across multiple IP networks.</w:t>
      </w:r>
    </w:p>
    <w:p w14:paraId="14FC44FB" w14:textId="24083BDA" w:rsidR="00DC5AC2" w:rsidRPr="00CA534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881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8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83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B6D16" w:rsidRPr="00CA5340">
        <w:rPr>
          <w:rFonts w:ascii="Arial" w:hAnsi="Arial" w:cs="Arial"/>
          <w:sz w:val="22"/>
          <w:szCs w:val="22"/>
          <w:rPrChange w:id="18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support the following protocols: </w:t>
      </w:r>
      <w:r w:rsidR="00EB3C20" w:rsidRPr="00CA5340">
        <w:rPr>
          <w:rFonts w:ascii="Arial" w:hAnsi="Arial" w:cs="Arial"/>
          <w:sz w:val="22"/>
          <w:szCs w:val="22"/>
          <w:rPrChange w:id="188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IPv4/IPv6, HTTP, HTTPS, SSL, TCP/IP,</w:t>
      </w:r>
      <w:r w:rsidR="000E69C1" w:rsidRPr="00CA5340">
        <w:rPr>
          <w:rFonts w:ascii="Arial" w:hAnsi="Arial" w:cs="Arial"/>
          <w:sz w:val="22"/>
          <w:szCs w:val="22"/>
          <w:rPrChange w:id="188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ARP,</w:t>
      </w:r>
      <w:r w:rsidR="00EB3C20" w:rsidRPr="00CA5340">
        <w:rPr>
          <w:rFonts w:ascii="Arial" w:hAnsi="Arial" w:cs="Arial"/>
          <w:sz w:val="22"/>
          <w:szCs w:val="22"/>
          <w:rPrChange w:id="18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0E69C1" w:rsidRPr="00CA5340">
        <w:rPr>
          <w:rFonts w:ascii="Arial" w:hAnsi="Arial" w:cs="Arial"/>
          <w:sz w:val="22"/>
          <w:szCs w:val="22"/>
          <w:rPrChange w:id="188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RTSP, </w:t>
      </w:r>
      <w:r w:rsidR="00EB3C20" w:rsidRPr="00CA5340">
        <w:rPr>
          <w:rFonts w:ascii="Arial" w:hAnsi="Arial" w:cs="Arial"/>
          <w:sz w:val="22"/>
          <w:szCs w:val="22"/>
          <w:rPrChange w:id="18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UDP, UPnP, ICMP, IGMP, SNMP, RTP, SMTP, NTP, DHCP, DNS, PPPOE, DDNS, FTP, IP Filter, QoS, Bonjour,</w:t>
      </w:r>
      <w:r w:rsidR="00EB3C20" w:rsidRPr="00CA5340">
        <w:rPr>
          <w:rFonts w:ascii="Arial" w:hAnsi="Arial" w:cs="Arial"/>
          <w:sz w:val="22"/>
          <w:szCs w:val="22"/>
          <w:rPrChange w:id="189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ab/>
        <w:t xml:space="preserve"> and 802.1x.</w:t>
      </w:r>
    </w:p>
    <w:p w14:paraId="2CEF0EDA" w14:textId="14363F7B" w:rsidR="00DC5AC2" w:rsidRPr="00CA5340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9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89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894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89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896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89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DC5AC2" w:rsidRPr="00CA5340">
        <w:rPr>
          <w:rFonts w:ascii="Arial" w:hAnsi="Arial" w:cs="Arial"/>
          <w:sz w:val="22"/>
          <w:szCs w:val="22"/>
          <w:rPrChange w:id="189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support the Smart PSS and DSS management software.</w:t>
      </w:r>
    </w:p>
    <w:p w14:paraId="6A19877A" w14:textId="683D5F8F" w:rsidR="00DC5AC2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8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0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901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90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903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90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90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C5AC2" w:rsidRPr="00CA5340">
        <w:rPr>
          <w:rFonts w:ascii="Arial" w:hAnsi="Arial" w:cs="Arial"/>
          <w:sz w:val="22"/>
          <w:szCs w:val="22"/>
          <w:rPrChange w:id="190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shall support the Android and the IOS mobile operating systems.</w:t>
      </w:r>
    </w:p>
    <w:p w14:paraId="3DC9C1A0" w14:textId="77777777" w:rsidR="00E755B1" w:rsidRPr="00CA5340" w:rsidRDefault="00E755B1" w:rsidP="00E755B1">
      <w:pPr>
        <w:ind w:left="1584"/>
        <w:rPr>
          <w:rFonts w:ascii="Arial" w:hAnsi="Arial" w:cs="Arial"/>
          <w:sz w:val="22"/>
          <w:szCs w:val="22"/>
          <w:rPrChange w:id="190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3A5B1CC1" w14:textId="77777777" w:rsidR="002B5192" w:rsidRPr="00CA5340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90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Installation Requirements</w:t>
      </w:r>
    </w:p>
    <w:p w14:paraId="546AE25E" w14:textId="1EBC13BA" w:rsidR="002B5192" w:rsidRPr="00CA5340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  <w:rPrChange w:id="1910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912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91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914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91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91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2B5192" w:rsidRPr="00CA5340">
        <w:rPr>
          <w:rFonts w:ascii="Arial" w:hAnsi="Arial" w:cs="Arial"/>
          <w:sz w:val="22"/>
          <w:szCs w:val="22"/>
          <w:rPrChange w:id="191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be capable of operating in an outdoor environment within </w:t>
      </w:r>
      <w:r w:rsidR="00DC5AC2" w:rsidRPr="00CA5340">
        <w:rPr>
          <w:rFonts w:ascii="Arial" w:hAnsi="Arial" w:cs="Arial"/>
          <w:sz w:val="22"/>
          <w:szCs w:val="22"/>
          <w:rPrChange w:id="191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</w:t>
      </w:r>
      <w:r w:rsidR="002B5192" w:rsidRPr="00CA5340">
        <w:rPr>
          <w:rFonts w:ascii="Arial" w:hAnsi="Arial" w:cs="Arial"/>
          <w:sz w:val="22"/>
          <w:szCs w:val="22"/>
          <w:rPrChange w:id="191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temperature range</w:t>
      </w:r>
      <w:r w:rsidR="00DC5AC2" w:rsidRPr="00CA5340">
        <w:rPr>
          <w:rFonts w:ascii="Arial" w:hAnsi="Arial" w:cs="Arial"/>
          <w:sz w:val="22"/>
          <w:szCs w:val="22"/>
          <w:rPrChange w:id="19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of –</w:t>
      </w:r>
      <w:r w:rsidR="000C1627" w:rsidRPr="00CA5340">
        <w:rPr>
          <w:rFonts w:ascii="Arial" w:eastAsia="Batang" w:hAnsi="Arial" w:cs="Arial"/>
          <w:sz w:val="22"/>
          <w:szCs w:val="22"/>
          <w:rPrChange w:id="1921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>3</w:t>
      </w:r>
      <w:r w:rsidR="00DC5AC2" w:rsidRPr="00CA5340">
        <w:rPr>
          <w:rFonts w:ascii="Arial" w:eastAsia="Batang" w:hAnsi="Arial" w:cs="Arial"/>
          <w:sz w:val="22"/>
          <w:szCs w:val="22"/>
          <w:rPrChange w:id="1922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>0° C to +60° C (</w:t>
      </w:r>
      <w:r w:rsidR="00DC5AC2" w:rsidRPr="00CA5340">
        <w:rPr>
          <w:rFonts w:ascii="Arial" w:hAnsi="Arial" w:cs="Arial"/>
          <w:sz w:val="22"/>
          <w:szCs w:val="22"/>
          <w:rPrChange w:id="19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–</w:t>
      </w:r>
      <w:r w:rsidR="000C1627" w:rsidRPr="00CA5340">
        <w:rPr>
          <w:rFonts w:ascii="Arial" w:eastAsia="Batang" w:hAnsi="Arial" w:cs="Arial"/>
          <w:sz w:val="22"/>
          <w:szCs w:val="22"/>
          <w:rPrChange w:id="1924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>22</w:t>
      </w:r>
      <w:r w:rsidR="00DC5AC2" w:rsidRPr="00CA5340">
        <w:rPr>
          <w:rFonts w:ascii="Arial" w:eastAsia="Batang" w:hAnsi="Arial" w:cs="Arial"/>
          <w:sz w:val="22"/>
          <w:szCs w:val="22"/>
          <w:rPrChange w:id="1925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>° F to 140° F)</w:t>
      </w:r>
      <w:r w:rsidR="0015165E" w:rsidRPr="00CA5340">
        <w:rPr>
          <w:rFonts w:ascii="Arial" w:eastAsia="Batang" w:hAnsi="Arial" w:cs="Arial"/>
          <w:sz w:val="22"/>
          <w:szCs w:val="22"/>
          <w:rPrChange w:id="1926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>.</w:t>
      </w:r>
    </w:p>
    <w:p w14:paraId="4243A032" w14:textId="598210EB" w:rsidR="002B5192" w:rsidRPr="00CA5340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  <w:rPrChange w:id="1927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2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929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93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931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93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2B5192" w:rsidRPr="00CA5340">
        <w:rPr>
          <w:rFonts w:ascii="Arial" w:hAnsi="Arial" w:cs="Arial"/>
          <w:sz w:val="22"/>
          <w:szCs w:val="22"/>
          <w:rPrChange w:id="19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</w:t>
      </w:r>
      <w:r w:rsidR="002B5192" w:rsidRPr="00CA5340">
        <w:rPr>
          <w:rFonts w:ascii="Arial" w:eastAsia="Batang" w:hAnsi="Arial" w:cs="Arial"/>
          <w:sz w:val="22"/>
          <w:szCs w:val="22"/>
          <w:rPrChange w:id="1934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 xml:space="preserve">hall accept power, transmit video, and accept control via </w:t>
      </w:r>
      <w:r w:rsidR="00DC5AC2" w:rsidRPr="00CA5340">
        <w:rPr>
          <w:rFonts w:ascii="Arial" w:eastAsia="Batang" w:hAnsi="Arial" w:cs="Arial"/>
          <w:sz w:val="22"/>
          <w:szCs w:val="22"/>
          <w:rPrChange w:id="1935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 xml:space="preserve">a </w:t>
      </w:r>
      <w:r w:rsidR="00077D62" w:rsidRPr="00CA5340">
        <w:rPr>
          <w:rFonts w:ascii="Arial" w:eastAsia="Batang" w:hAnsi="Arial" w:cs="Arial"/>
          <w:sz w:val="22"/>
          <w:szCs w:val="22"/>
          <w:rPrChange w:id="1936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>TCP/IP</w:t>
      </w:r>
      <w:r w:rsidR="002B5192" w:rsidRPr="00CA5340">
        <w:rPr>
          <w:rFonts w:ascii="Arial" w:eastAsia="Batang" w:hAnsi="Arial" w:cs="Arial"/>
          <w:sz w:val="22"/>
          <w:szCs w:val="22"/>
          <w:rPrChange w:id="1937" w:author="蒋洁玲" w:date="2017-03-30T21:10:00Z">
            <w:rPr>
              <w:rFonts w:ascii="Arial" w:eastAsia="Batang" w:hAnsi="Arial" w:cs="Arial"/>
              <w:sz w:val="22"/>
              <w:szCs w:val="22"/>
            </w:rPr>
          </w:rPrChange>
        </w:rPr>
        <w:t xml:space="preserve"> connection.</w:t>
      </w:r>
    </w:p>
    <w:p w14:paraId="2CD0B80B" w14:textId="509510A8" w:rsidR="00BB3FD6" w:rsidRPr="00CA5340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93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3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940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94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942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94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94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000A51" w:rsidRPr="00CA5340">
        <w:rPr>
          <w:rFonts w:ascii="Arial" w:hAnsi="Arial" w:cs="Arial"/>
          <w:sz w:val="22"/>
          <w:szCs w:val="22"/>
          <w:rPrChange w:id="19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support </w:t>
      </w:r>
      <w:r w:rsidR="00BB3FD6" w:rsidRPr="00CA5340">
        <w:rPr>
          <w:rFonts w:ascii="Arial" w:hAnsi="Arial" w:cs="Arial" w:hint="eastAsia"/>
          <w:sz w:val="22"/>
          <w:szCs w:val="22"/>
          <w:lang w:eastAsia="zh-CN"/>
          <w:rPrChange w:id="1946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>12V DC</w:t>
      </w:r>
      <w:ins w:id="1947" w:author="金敬辉" w:date="2017-03-28T09:21:00Z">
        <w:r w:rsidR="009E3394" w:rsidRPr="00CA5340">
          <w:rPr>
            <w:rFonts w:ascii="Arial" w:hAnsi="Arial" w:cs="Arial"/>
            <w:sz w:val="22"/>
            <w:szCs w:val="22"/>
            <w:lang w:eastAsia="zh-CN"/>
            <w:rPrChange w:id="1948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,24V AC</w:t>
        </w:r>
      </w:ins>
      <w:r w:rsidR="00BB3FD6" w:rsidRPr="00CA5340">
        <w:rPr>
          <w:rFonts w:ascii="Arial" w:hAnsi="Arial" w:cs="Arial" w:hint="eastAsia"/>
          <w:sz w:val="22"/>
          <w:szCs w:val="22"/>
          <w:lang w:eastAsia="zh-CN"/>
          <w:rPrChange w:id="1949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 xml:space="preserve"> power supply.</w:t>
      </w:r>
    </w:p>
    <w:p w14:paraId="37656B31" w14:textId="5FB0FF51" w:rsidR="00000A51" w:rsidRPr="00CA5340" w:rsidDel="003F0F88" w:rsidRDefault="00000A51" w:rsidP="00BB3FD6">
      <w:pPr>
        <w:keepNext/>
        <w:keepLines/>
        <w:tabs>
          <w:tab w:val="left" w:pos="900"/>
        </w:tabs>
        <w:ind w:left="1584"/>
        <w:rPr>
          <w:del w:id="1950" w:author="peter Pan" w:date="2017-03-10T19:03:00Z"/>
          <w:rFonts w:ascii="Arial" w:hAnsi="Arial" w:cs="Arial"/>
          <w:sz w:val="22"/>
          <w:szCs w:val="22"/>
          <w:rPrChange w:id="1951" w:author="蒋洁玲" w:date="2017-03-30T21:10:00Z">
            <w:rPr>
              <w:del w:id="1952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1953" w:author="peter Pan" w:date="2017-03-10T19:03:00Z">
        <w:r w:rsidRPr="00CA5340" w:rsidDel="003F0F88">
          <w:rPr>
            <w:rFonts w:ascii="Arial" w:hAnsi="Arial" w:cs="Arial"/>
            <w:sz w:val="22"/>
            <w:szCs w:val="22"/>
            <w:rPrChange w:id="195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the following dual, redundant power options:</w:delText>
        </w:r>
      </w:del>
    </w:p>
    <w:p w14:paraId="3E83567D" w14:textId="3947531E" w:rsidR="000C1627" w:rsidRPr="00CA5340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1955" w:author="peter Pan" w:date="2017-03-10T19:03:00Z"/>
          <w:rFonts w:ascii="Arial" w:hAnsi="Arial" w:cs="Arial"/>
          <w:sz w:val="22"/>
          <w:szCs w:val="22"/>
          <w:highlight w:val="yellow"/>
          <w:rPrChange w:id="1956" w:author="蒋洁玲" w:date="2017-03-30T21:10:00Z">
            <w:rPr>
              <w:del w:id="1957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1958" w:author="peter Pan" w:date="2017-03-10T19:03:00Z"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59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12 VDC.</w:delText>
        </w:r>
      </w:del>
    </w:p>
    <w:p w14:paraId="4F99C5E9" w14:textId="37502949" w:rsidR="000C1627" w:rsidRPr="00CA5340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1960" w:author="peter Pan" w:date="2017-03-10T19:03:00Z"/>
          <w:rFonts w:ascii="Arial" w:hAnsi="Arial" w:cs="Arial"/>
          <w:sz w:val="22"/>
          <w:szCs w:val="22"/>
          <w:highlight w:val="yellow"/>
          <w:rPrChange w:id="1961" w:author="蒋洁玲" w:date="2017-03-30T21:10:00Z">
            <w:rPr>
              <w:del w:id="1962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1963" w:author="peter Pan" w:date="2017-03-10T19:03:00Z"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6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PoE (IEEE 802.</w:delText>
        </w:r>
      </w:del>
      <w:del w:id="1965" w:author="peter Pan" w:date="2017-03-09T19:12:00Z">
        <w:r w:rsidRPr="00CA5340" w:rsidDel="00377B3A">
          <w:rPr>
            <w:rFonts w:ascii="Arial" w:hAnsi="Arial" w:cs="Arial"/>
            <w:sz w:val="22"/>
            <w:szCs w:val="22"/>
            <w:highlight w:val="yellow"/>
            <w:rPrChange w:id="196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3af</w:delText>
        </w:r>
      </w:del>
      <w:del w:id="1967" w:author="peter Pan" w:date="2017-03-10T19:03:00Z"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6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).</w:delText>
        </w:r>
      </w:del>
    </w:p>
    <w:p w14:paraId="594A66F1" w14:textId="41609B09" w:rsidR="000C1627" w:rsidRPr="00CA5340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1969" w:author="peter Pan" w:date="2017-03-10T19:03:00Z"/>
          <w:rFonts w:ascii="Arial" w:hAnsi="Arial" w:cs="Arial"/>
          <w:sz w:val="22"/>
          <w:szCs w:val="22"/>
          <w:highlight w:val="yellow"/>
          <w:rPrChange w:id="1970" w:author="蒋洁玲" w:date="2017-03-30T21:10:00Z">
            <w:rPr>
              <w:del w:id="1971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1972" w:author="peter Pan" w:date="2017-03-10T19:03:00Z"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7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3F0F88">
          <w:rPr>
            <w:rFonts w:ascii="Arial" w:hAnsi="Arial" w:cs="Arial"/>
            <w:sz w:val="22"/>
            <w:szCs w:val="22"/>
            <w:highlight w:val="yellow"/>
            <w:rPrChange w:id="197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7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default to use power from PoE power supply, if connected. </w:delText>
        </w:r>
      </w:del>
    </w:p>
    <w:p w14:paraId="165C0997" w14:textId="62EE58A7" w:rsidR="000C1627" w:rsidRPr="00CA5340" w:rsidDel="003F0F88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1976" w:author="peter Pan" w:date="2017-03-10T19:03:00Z"/>
          <w:rFonts w:ascii="Arial" w:hAnsi="Arial" w:cs="Arial"/>
          <w:sz w:val="22"/>
          <w:szCs w:val="22"/>
          <w:highlight w:val="yellow"/>
          <w:rPrChange w:id="1977" w:author="蒋洁玲" w:date="2017-03-30T21:10:00Z">
            <w:rPr>
              <w:del w:id="1978" w:author="peter Pan" w:date="2017-03-10T19:03:00Z"/>
              <w:rFonts w:ascii="Arial" w:hAnsi="Arial" w:cs="Arial"/>
              <w:sz w:val="22"/>
              <w:szCs w:val="22"/>
            </w:rPr>
          </w:rPrChange>
        </w:rPr>
      </w:pPr>
      <w:del w:id="1979" w:author="peter Pan" w:date="2017-03-10T19:03:00Z"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3F0F88">
          <w:rPr>
            <w:rFonts w:ascii="Arial" w:hAnsi="Arial" w:cs="Arial"/>
            <w:sz w:val="22"/>
            <w:szCs w:val="22"/>
            <w:highlight w:val="yellow"/>
            <w:rPrChange w:id="198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Pr="00CA5340" w:rsidDel="003F0F88">
          <w:rPr>
            <w:rFonts w:ascii="Arial" w:hAnsi="Arial" w:cs="Arial"/>
            <w:sz w:val="22"/>
            <w:szCs w:val="22"/>
            <w:highlight w:val="yellow"/>
            <w:rPrChange w:id="19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reboot and switch to the 12 VDC power supply if power from the PoE supply is lost.</w:delText>
        </w:r>
        <w:r w:rsidR="00BB3FD6" w:rsidRPr="00CA5340" w:rsidDel="003F0F88">
          <w:rPr>
            <w:rFonts w:ascii="Arial" w:hAnsi="Arial" w:cs="Arial"/>
            <w:sz w:val="22"/>
            <w:szCs w:val="22"/>
            <w:highlight w:val="yellow"/>
            <w:lang w:eastAsia="zh-CN"/>
            <w:rPrChange w:id="198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delText xml:space="preserve"> </w:delText>
        </w:r>
      </w:del>
    </w:p>
    <w:p w14:paraId="1FCC18EE" w14:textId="46E80B3E" w:rsidR="00DC5AC2" w:rsidRPr="00CA5340" w:rsidDel="003F0F88" w:rsidRDefault="00DC5AC2">
      <w:pPr>
        <w:keepNext/>
        <w:keepLines/>
        <w:tabs>
          <w:tab w:val="left" w:pos="900"/>
        </w:tabs>
        <w:rPr>
          <w:del w:id="1984" w:author="peter Pan" w:date="2017-03-10T19:03:00Z"/>
          <w:rFonts w:ascii="Arial" w:eastAsia="Batang" w:hAnsi="Arial" w:cs="Arial"/>
          <w:sz w:val="22"/>
          <w:szCs w:val="22"/>
          <w:rPrChange w:id="1985" w:author="蒋洁玲" w:date="2017-03-30T21:10:00Z">
            <w:rPr>
              <w:del w:id="1986" w:author="peter Pan" w:date="2017-03-10T19:03:00Z"/>
              <w:rFonts w:ascii="Arial" w:eastAsia="Batang" w:hAnsi="Arial" w:cs="Arial"/>
              <w:sz w:val="22"/>
              <w:szCs w:val="22"/>
            </w:rPr>
          </w:rPrChange>
        </w:rPr>
        <w:pPrChange w:id="1987" w:author="peter Pan" w:date="2017-03-10T19:03:00Z">
          <w:pPr>
            <w:keepNext/>
            <w:keepLines/>
            <w:tabs>
              <w:tab w:val="left" w:pos="900"/>
            </w:tabs>
            <w:ind w:left="1584"/>
          </w:pPr>
        </w:pPrChange>
      </w:pPr>
    </w:p>
    <w:p w14:paraId="73E535EE" w14:textId="77777777" w:rsidR="00521DCB" w:rsidRPr="00CA5340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  <w:rPrChange w:id="198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8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Housing Options </w:t>
      </w:r>
    </w:p>
    <w:p w14:paraId="3B52D2A3" w14:textId="2A61EDA3" w:rsidR="008536CB" w:rsidRPr="00CA5340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99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199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1992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199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1994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199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199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521DCB" w:rsidRPr="00CA5340">
        <w:rPr>
          <w:rFonts w:ascii="Arial" w:hAnsi="Arial" w:cs="Arial"/>
          <w:sz w:val="22"/>
          <w:szCs w:val="22"/>
          <w:rPrChange w:id="199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camera shall be offered </w:t>
      </w:r>
      <w:r w:rsidR="008536CB" w:rsidRPr="00CA5340">
        <w:rPr>
          <w:rFonts w:ascii="Arial" w:hAnsi="Arial" w:cs="Arial"/>
          <w:sz w:val="22"/>
          <w:szCs w:val="22"/>
          <w:rPrChange w:id="199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in</w:t>
      </w:r>
      <w:r w:rsidR="00DC5AC2" w:rsidRPr="00CA5340">
        <w:rPr>
          <w:rFonts w:ascii="Arial" w:hAnsi="Arial" w:cs="Arial"/>
          <w:sz w:val="22"/>
          <w:szCs w:val="22"/>
          <w:rPrChange w:id="199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a metal housing. </w:t>
      </w:r>
    </w:p>
    <w:p w14:paraId="736795B2" w14:textId="60FB01D1" w:rsidR="00521DCB" w:rsidRPr="00CA5340" w:rsidRDefault="006B0D62" w:rsidP="00DC5AC2">
      <w:pPr>
        <w:numPr>
          <w:ilvl w:val="3"/>
          <w:numId w:val="1"/>
        </w:numPr>
        <w:tabs>
          <w:tab w:val="left" w:pos="900"/>
        </w:tabs>
        <w:rPr>
          <w:ins w:id="2000" w:author="金敬辉" w:date="2017-03-28T09:28:00Z"/>
          <w:rFonts w:ascii="Arial" w:hAnsi="Arial" w:cs="Arial"/>
          <w:sz w:val="22"/>
          <w:szCs w:val="22"/>
          <w:rPrChange w:id="2001" w:author="蒋洁玲" w:date="2017-03-30T21:10:00Z">
            <w:rPr>
              <w:ins w:id="2002" w:author="金敬辉" w:date="2017-03-28T09:28:00Z"/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0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2004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200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2006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200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200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DC5AC2" w:rsidRPr="00CA5340">
        <w:rPr>
          <w:rFonts w:ascii="Arial" w:hAnsi="Arial" w:cs="Arial"/>
          <w:sz w:val="22"/>
          <w:szCs w:val="22"/>
          <w:rPrChange w:id="200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camera housing shall c</w:t>
      </w:r>
      <w:r w:rsidR="00521DCB" w:rsidRPr="00CA5340">
        <w:rPr>
          <w:rFonts w:ascii="Arial" w:hAnsi="Arial" w:cs="Arial"/>
          <w:sz w:val="22"/>
          <w:szCs w:val="22"/>
          <w:rPrChange w:id="201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onform to </w:t>
      </w:r>
      <w:r w:rsidR="00313F49" w:rsidRPr="00CA5340">
        <w:rPr>
          <w:rFonts w:ascii="Arial" w:hAnsi="Arial" w:cs="Arial"/>
          <w:sz w:val="22"/>
          <w:szCs w:val="22"/>
          <w:rPrChange w:id="201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</w:t>
      </w:r>
      <w:r w:rsidR="00521DCB" w:rsidRPr="00CA5340">
        <w:rPr>
          <w:rFonts w:ascii="Arial" w:hAnsi="Arial" w:cs="Arial"/>
          <w:sz w:val="22"/>
          <w:szCs w:val="22"/>
          <w:rPrChange w:id="201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IP6</w:t>
      </w:r>
      <w:r w:rsidR="000C1627" w:rsidRPr="00CA5340">
        <w:rPr>
          <w:rFonts w:ascii="Arial" w:hAnsi="Arial" w:cs="Arial"/>
          <w:sz w:val="22"/>
          <w:szCs w:val="22"/>
          <w:rPrChange w:id="201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7</w:t>
      </w:r>
      <w:r w:rsidR="00521DCB" w:rsidRPr="00CA5340">
        <w:rPr>
          <w:rFonts w:ascii="Arial" w:hAnsi="Arial" w:cs="Arial"/>
          <w:sz w:val="22"/>
          <w:szCs w:val="22"/>
          <w:rPrChange w:id="201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standard for a weather-resistant package.</w:t>
      </w:r>
    </w:p>
    <w:p w14:paraId="18819176" w14:textId="01E81502" w:rsidR="00DD7161" w:rsidRPr="00CA5340" w:rsidRDefault="00DD716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01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bookmarkStart w:id="2016" w:name="_Hlk478457141"/>
      <w:ins w:id="2017" w:author="金敬辉" w:date="2017-03-28T09:28:00Z">
        <w:r w:rsidRPr="00CA5340">
          <w:rPr>
            <w:rFonts w:ascii="Arial" w:hAnsi="Arial" w:cs="Arial"/>
            <w:sz w:val="22"/>
            <w:szCs w:val="22"/>
            <w:rPrChange w:id="201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The IR Dome camera housing shall conform to the IK10 standard for vandal resistance. </w:t>
        </w:r>
      </w:ins>
    </w:p>
    <w:bookmarkEnd w:id="2016"/>
    <w:p w14:paraId="67E6CFBD" w14:textId="3186B4B3" w:rsidR="00DC5AC2" w:rsidRPr="00CA5340" w:rsidDel="00BD1BFA" w:rsidRDefault="006B0D62" w:rsidP="00DC5AC2">
      <w:pPr>
        <w:numPr>
          <w:ilvl w:val="3"/>
          <w:numId w:val="1"/>
        </w:numPr>
        <w:tabs>
          <w:tab w:val="left" w:pos="900"/>
        </w:tabs>
        <w:rPr>
          <w:del w:id="2019" w:author="金敬辉" w:date="2017-03-27T09:17:00Z"/>
          <w:rFonts w:ascii="Arial" w:hAnsi="Arial" w:cs="Arial"/>
          <w:sz w:val="22"/>
          <w:szCs w:val="22"/>
          <w:rPrChange w:id="2020" w:author="蒋洁玲" w:date="2017-03-30T21:10:00Z">
            <w:rPr>
              <w:del w:id="2021" w:author="金敬辉" w:date="2017-03-27T09:17:00Z"/>
              <w:rFonts w:ascii="Arial" w:hAnsi="Arial" w:cs="Arial"/>
              <w:sz w:val="22"/>
              <w:szCs w:val="22"/>
            </w:rPr>
          </w:rPrChange>
        </w:rPr>
      </w:pPr>
      <w:del w:id="2022" w:author="金敬辉" w:date="2017-03-27T09:17:00Z">
        <w:r w:rsidRPr="00CA5340" w:rsidDel="00BD1BFA">
          <w:rPr>
            <w:rFonts w:ascii="Arial" w:hAnsi="Arial" w:cs="Arial"/>
            <w:sz w:val="22"/>
            <w:szCs w:val="22"/>
            <w:rPrChange w:id="202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  <w:r w:rsidR="007F6084" w:rsidRPr="00CA5340" w:rsidDel="00BD1BFA">
          <w:rPr>
            <w:rFonts w:ascii="Arial" w:hAnsi="Arial" w:cs="Arial"/>
            <w:sz w:val="22"/>
            <w:szCs w:val="22"/>
            <w:rPrChange w:id="202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  <w:r w:rsidR="000442FF" w:rsidRPr="00CA5340" w:rsidDel="00BD1BFA">
          <w:rPr>
            <w:rFonts w:ascii="Arial" w:hAnsi="Arial" w:cs="Arial"/>
            <w:sz w:val="22"/>
            <w:szCs w:val="22"/>
            <w:rPrChange w:id="202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DC5AC2" w:rsidRPr="00CA5340" w:rsidDel="00BD1BFA">
          <w:rPr>
            <w:rFonts w:ascii="Arial" w:hAnsi="Arial" w:cs="Arial"/>
            <w:sz w:val="22"/>
            <w:szCs w:val="22"/>
            <w:rPrChange w:id="202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camera housing shall conform to the IK10 standard for vandal resistance. </w:delText>
        </w:r>
      </w:del>
    </w:p>
    <w:p w14:paraId="1CBC6C17" w14:textId="77777777" w:rsidR="00FD5927" w:rsidRPr="00CA5340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  <w:rPrChange w:id="202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38B6D73" w14:textId="77777777" w:rsidR="0031559B" w:rsidRPr="00CA5340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028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29" w:author="蒋洁玲" w:date="2017-03-30T21:10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ACCESSORIES</w:t>
      </w:r>
    </w:p>
    <w:p w14:paraId="16F28602" w14:textId="77777777" w:rsidR="00CB2922" w:rsidRPr="00CA5340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  <w:rPrChange w:id="2030" w:author="蒋洁玲" w:date="2017-03-30T21:10:00Z">
            <w:rPr>
              <w:rFonts w:ascii="Arial" w:hAnsi="Arial" w:cs="Arial"/>
              <w:sz w:val="16"/>
              <w:szCs w:val="16"/>
            </w:rPr>
          </w:rPrChange>
        </w:rPr>
      </w:pPr>
    </w:p>
    <w:p w14:paraId="710BBB2A" w14:textId="1CBA5E8B" w:rsidR="00822284" w:rsidRPr="00CA5340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0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The IR </w:t>
      </w:r>
      <w:del w:id="2033" w:author="金敬辉" w:date="2017-03-28T09:15:00Z">
        <w:r w:rsidR="007F6084" w:rsidRPr="00CA5340" w:rsidDel="003F7EA4">
          <w:rPr>
            <w:rFonts w:ascii="Arial" w:hAnsi="Arial" w:cs="Arial"/>
            <w:sz w:val="22"/>
            <w:szCs w:val="22"/>
            <w:rPrChange w:id="203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ins w:id="2035" w:author="金敬辉" w:date="2017-03-28T09:15:00Z">
        <w:r w:rsidR="003F7EA4" w:rsidRPr="00CA5340">
          <w:rPr>
            <w:rFonts w:ascii="Arial" w:hAnsi="Arial" w:cs="Arial"/>
            <w:sz w:val="22"/>
            <w:szCs w:val="22"/>
            <w:rPrChange w:id="2036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Dome</w:t>
        </w:r>
      </w:ins>
      <w:r w:rsidR="000442FF" w:rsidRPr="00CA5340">
        <w:rPr>
          <w:rFonts w:ascii="Arial" w:hAnsi="Arial" w:cs="Arial"/>
          <w:sz w:val="22"/>
          <w:szCs w:val="22"/>
          <w:rPrChange w:id="203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513EE6" w:rsidRPr="00CA5340">
        <w:rPr>
          <w:rFonts w:ascii="Arial" w:hAnsi="Arial" w:cs="Arial"/>
          <w:sz w:val="22"/>
          <w:szCs w:val="22"/>
          <w:rPrChange w:id="203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camera shall offer the following </w:t>
      </w:r>
      <w:r w:rsidR="00BB3FD6" w:rsidRPr="00CA5340">
        <w:rPr>
          <w:rFonts w:ascii="Arial" w:hAnsi="Arial" w:cs="Arial" w:hint="eastAsia"/>
          <w:sz w:val="22"/>
          <w:szCs w:val="22"/>
          <w:lang w:eastAsia="zh-CN"/>
          <w:rPrChange w:id="2039" w:author="蒋洁玲" w:date="2017-03-30T21:10:00Z">
            <w:rPr>
              <w:rFonts w:ascii="Arial" w:hAnsi="Arial" w:cs="Arial" w:hint="eastAsia"/>
              <w:sz w:val="22"/>
              <w:szCs w:val="22"/>
              <w:lang w:eastAsia="zh-CN"/>
            </w:rPr>
          </w:rPrChange>
        </w:rPr>
        <w:t xml:space="preserve">optional </w:t>
      </w:r>
      <w:r w:rsidR="00513EE6" w:rsidRPr="00CA5340">
        <w:rPr>
          <w:rFonts w:ascii="Arial" w:hAnsi="Arial" w:cs="Arial"/>
          <w:sz w:val="22"/>
          <w:szCs w:val="22"/>
          <w:rPrChange w:id="204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accessories:</w:t>
      </w:r>
    </w:p>
    <w:p w14:paraId="39FE46DD" w14:textId="77777777" w:rsidR="00513EE6" w:rsidRPr="00CA5340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0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04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Optional mounting hardware:</w:t>
      </w:r>
    </w:p>
    <w:p w14:paraId="18A24CA8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2043" w:author="金敬辉" w:date="2017-03-28T09:29:00Z"/>
          <w:rFonts w:ascii="Arial" w:hAnsi="Arial" w:cs="Arial"/>
          <w:sz w:val="22"/>
          <w:szCs w:val="22"/>
          <w:rPrChange w:id="2044" w:author="蒋洁玲" w:date="2017-03-30T21:10:00Z">
            <w:rPr>
              <w:ins w:id="2045" w:author="金敬辉" w:date="2017-03-28T09:29:00Z"/>
              <w:rFonts w:ascii="Arial" w:hAnsi="Arial" w:cs="Arial"/>
              <w:sz w:val="22"/>
              <w:szCs w:val="22"/>
            </w:rPr>
          </w:rPrChange>
        </w:rPr>
      </w:pPr>
      <w:bookmarkStart w:id="2046" w:name="_Hlk478457154"/>
      <w:ins w:id="2047" w:author="金敬辉" w:date="2017-03-28T09:29:00Z">
        <w:r w:rsidRPr="00CA5340">
          <w:rPr>
            <w:rFonts w:ascii="Arial" w:hAnsi="Arial" w:cs="Arial"/>
            <w:sz w:val="22"/>
            <w:szCs w:val="22"/>
            <w:rPrChange w:id="204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[Junction box]</w:t>
        </w:r>
      </w:ins>
    </w:p>
    <w:p w14:paraId="25637E02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2049" w:author="金敬辉" w:date="2017-03-28T09:29:00Z"/>
          <w:rFonts w:ascii="Arial" w:hAnsi="Arial" w:cs="Arial"/>
          <w:sz w:val="22"/>
          <w:szCs w:val="22"/>
          <w:rPrChange w:id="2050" w:author="蒋洁玲" w:date="2017-03-30T21:10:00Z">
            <w:rPr>
              <w:ins w:id="2051" w:author="金敬辉" w:date="2017-03-28T09:29:00Z"/>
              <w:rFonts w:ascii="Arial" w:hAnsi="Arial" w:cs="Arial"/>
              <w:sz w:val="22"/>
              <w:szCs w:val="22"/>
            </w:rPr>
          </w:rPrChange>
        </w:rPr>
      </w:pPr>
      <w:ins w:id="2052" w:author="金敬辉" w:date="2017-03-28T09:29:00Z">
        <w:r w:rsidRPr="00CA5340">
          <w:rPr>
            <w:rFonts w:ascii="Arial" w:hAnsi="Arial" w:cs="Arial"/>
            <w:sz w:val="22"/>
            <w:szCs w:val="22"/>
            <w:rPrChange w:id="205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[Wall mount bracket]</w:t>
        </w:r>
      </w:ins>
    </w:p>
    <w:p w14:paraId="74E5D64F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2054" w:author="金敬辉" w:date="2017-03-28T09:29:00Z"/>
          <w:rFonts w:ascii="Arial" w:hAnsi="Arial" w:cs="Arial"/>
          <w:sz w:val="22"/>
          <w:szCs w:val="22"/>
          <w:rPrChange w:id="2055" w:author="蒋洁玲" w:date="2017-03-30T21:10:00Z">
            <w:rPr>
              <w:ins w:id="2056" w:author="金敬辉" w:date="2017-03-28T09:29:00Z"/>
              <w:rFonts w:ascii="Arial" w:hAnsi="Arial" w:cs="Arial"/>
              <w:sz w:val="22"/>
              <w:szCs w:val="22"/>
            </w:rPr>
          </w:rPrChange>
        </w:rPr>
      </w:pPr>
      <w:ins w:id="2057" w:author="金敬辉" w:date="2017-03-28T09:29:00Z">
        <w:r w:rsidRPr="00CA5340">
          <w:rPr>
            <w:rFonts w:ascii="Arial" w:hAnsi="Arial" w:cs="Arial"/>
            <w:sz w:val="22"/>
            <w:szCs w:val="22"/>
            <w:rPrChange w:id="205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[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2059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Pole</w:t>
        </w:r>
        <w:r w:rsidRPr="00CA5340">
          <w:rPr>
            <w:rFonts w:ascii="Arial" w:hAnsi="Arial" w:cs="Arial"/>
            <w:sz w:val="22"/>
            <w:szCs w:val="22"/>
            <w:rPrChange w:id="206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mount bracket]</w:t>
        </w:r>
      </w:ins>
    </w:p>
    <w:p w14:paraId="305B8EC2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2061" w:author="金敬辉" w:date="2017-03-28T09:29:00Z"/>
          <w:rFonts w:ascii="Arial" w:hAnsi="Arial" w:cs="Arial"/>
          <w:sz w:val="22"/>
          <w:szCs w:val="22"/>
          <w:rPrChange w:id="2062" w:author="蒋洁玲" w:date="2017-03-30T21:10:00Z">
            <w:rPr>
              <w:ins w:id="2063" w:author="金敬辉" w:date="2017-03-28T09:29:00Z"/>
              <w:rFonts w:ascii="Arial" w:hAnsi="Arial" w:cs="Arial"/>
              <w:sz w:val="22"/>
              <w:szCs w:val="22"/>
            </w:rPr>
          </w:rPrChange>
        </w:rPr>
      </w:pPr>
      <w:ins w:id="2064" w:author="金敬辉" w:date="2017-03-28T09:29:00Z">
        <w:r w:rsidRPr="00CA5340">
          <w:rPr>
            <w:rFonts w:ascii="Arial" w:hAnsi="Arial" w:cs="Arial"/>
            <w:sz w:val="22"/>
            <w:szCs w:val="22"/>
            <w:rPrChange w:id="2065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[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2066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Ceiling</w:t>
        </w:r>
        <w:r w:rsidRPr="00CA5340">
          <w:rPr>
            <w:rFonts w:ascii="Arial" w:hAnsi="Arial" w:cs="Arial"/>
            <w:sz w:val="22"/>
            <w:szCs w:val="22"/>
            <w:rPrChange w:id="2067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mount bracket]</w:t>
        </w:r>
      </w:ins>
    </w:p>
    <w:p w14:paraId="43807E45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ins w:id="2068" w:author="金敬辉" w:date="2017-03-28T09:29:00Z"/>
          <w:rFonts w:ascii="Arial" w:hAnsi="Arial" w:cs="Arial"/>
          <w:sz w:val="22"/>
          <w:szCs w:val="22"/>
          <w:rPrChange w:id="2069" w:author="蒋洁玲" w:date="2017-03-30T21:10:00Z">
            <w:rPr>
              <w:ins w:id="2070" w:author="金敬辉" w:date="2017-03-28T09:29:00Z"/>
              <w:rFonts w:ascii="Arial" w:hAnsi="Arial" w:cs="Arial"/>
              <w:sz w:val="22"/>
              <w:szCs w:val="22"/>
            </w:rPr>
          </w:rPrChange>
        </w:rPr>
      </w:pPr>
      <w:ins w:id="2071" w:author="金敬辉" w:date="2017-03-28T09:29:00Z">
        <w:r w:rsidRPr="00CA5340">
          <w:rPr>
            <w:rFonts w:ascii="Arial" w:hAnsi="Arial" w:cs="Arial"/>
            <w:sz w:val="22"/>
            <w:szCs w:val="22"/>
            <w:rPrChange w:id="207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>[</w:t>
        </w:r>
        <w:r w:rsidRPr="00CA5340">
          <w:rPr>
            <w:rFonts w:ascii="Arial" w:hAnsi="Arial" w:cs="Arial"/>
            <w:sz w:val="22"/>
            <w:szCs w:val="22"/>
            <w:lang w:eastAsia="zh-CN"/>
            <w:rPrChange w:id="2073" w:author="蒋洁玲" w:date="2017-03-30T21:10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In-ceiling</w:t>
        </w:r>
        <w:r w:rsidRPr="00CA5340">
          <w:rPr>
            <w:rFonts w:ascii="Arial" w:hAnsi="Arial" w:cs="Arial"/>
            <w:sz w:val="22"/>
            <w:szCs w:val="22"/>
            <w:rPrChange w:id="207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mount bracket]</w:t>
        </w:r>
      </w:ins>
    </w:p>
    <w:bookmarkEnd w:id="2046"/>
    <w:p w14:paraId="6AF15590" w14:textId="3378F615" w:rsidR="00822284" w:rsidRPr="00CA5340" w:rsidDel="00DD7161" w:rsidRDefault="00DD7161">
      <w:pPr>
        <w:keepNext/>
        <w:keepLines/>
        <w:tabs>
          <w:tab w:val="left" w:pos="900"/>
        </w:tabs>
        <w:rPr>
          <w:del w:id="2075" w:author="金敬辉" w:date="2017-03-28T09:29:00Z"/>
          <w:rFonts w:ascii="Arial" w:hAnsi="Arial" w:cs="Arial"/>
          <w:sz w:val="22"/>
          <w:szCs w:val="22"/>
          <w:rPrChange w:id="2076" w:author="蒋洁玲" w:date="2017-03-30T21:10:00Z">
            <w:rPr>
              <w:del w:id="2077" w:author="金敬辉" w:date="2017-03-28T09:29:00Z"/>
              <w:rFonts w:ascii="Arial" w:hAnsi="Arial" w:cs="Arial"/>
              <w:sz w:val="22"/>
              <w:szCs w:val="22"/>
            </w:rPr>
          </w:rPrChange>
        </w:rPr>
        <w:pPrChange w:id="2078" w:author="金敬辉" w:date="2017-03-28T09:29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  <w:ins w:id="2079" w:author="金敬辉" w:date="2017-03-28T09:29:00Z">
        <w:r w:rsidRPr="00CA5340" w:rsidDel="00DD7161">
          <w:rPr>
            <w:rFonts w:ascii="Arial" w:hAnsi="Arial" w:cs="Arial"/>
            <w:sz w:val="22"/>
            <w:szCs w:val="22"/>
            <w:rPrChange w:id="208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del w:id="2081" w:author="金敬辉" w:date="2017-03-28T09:29:00Z">
        <w:r w:rsidR="00513EE6" w:rsidRPr="00CA5340" w:rsidDel="00DD7161">
          <w:rPr>
            <w:rFonts w:ascii="Arial" w:hAnsi="Arial" w:cs="Arial"/>
            <w:sz w:val="22"/>
            <w:szCs w:val="22"/>
            <w:rPrChange w:id="208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[</w:delText>
        </w:r>
        <w:r w:rsidR="000C1627" w:rsidRPr="00CA5340" w:rsidDel="00DD7161">
          <w:rPr>
            <w:rFonts w:ascii="Arial" w:hAnsi="Arial" w:cs="Arial"/>
            <w:sz w:val="22"/>
            <w:szCs w:val="22"/>
            <w:rPrChange w:id="2083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Junction box</w:delText>
        </w:r>
        <w:r w:rsidR="00CF6D29" w:rsidRPr="00CA5340" w:rsidDel="00DD7161">
          <w:rPr>
            <w:rFonts w:ascii="Arial" w:hAnsi="Arial" w:cs="Arial"/>
            <w:sz w:val="22"/>
            <w:szCs w:val="22"/>
            <w:rPrChange w:id="2084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]</w:delText>
        </w:r>
      </w:del>
    </w:p>
    <w:p w14:paraId="18EC0C2B" w14:textId="2EB81198" w:rsidR="008E5B5D" w:rsidRPr="00CA5340" w:rsidDel="00DD7161" w:rsidRDefault="003A05E3">
      <w:pPr>
        <w:keepNext/>
        <w:keepLines/>
        <w:tabs>
          <w:tab w:val="left" w:pos="900"/>
        </w:tabs>
        <w:rPr>
          <w:del w:id="2085" w:author="金敬辉" w:date="2017-03-28T09:29:00Z"/>
          <w:rFonts w:ascii="Arial" w:hAnsi="Arial" w:cs="Arial"/>
          <w:sz w:val="22"/>
          <w:szCs w:val="22"/>
          <w:rPrChange w:id="2086" w:author="蒋洁玲" w:date="2017-03-30T21:10:00Z">
            <w:rPr>
              <w:del w:id="2087" w:author="金敬辉" w:date="2017-03-28T09:29:00Z"/>
              <w:rFonts w:ascii="Arial" w:hAnsi="Arial" w:cs="Arial"/>
              <w:sz w:val="22"/>
              <w:szCs w:val="22"/>
            </w:rPr>
          </w:rPrChange>
        </w:rPr>
        <w:pPrChange w:id="2088" w:author="金敬辉" w:date="2017-03-28T09:29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  <w:del w:id="2089" w:author="金敬辉" w:date="2017-03-28T09:29:00Z">
        <w:r w:rsidRPr="00CA5340" w:rsidDel="00DD7161">
          <w:rPr>
            <w:rFonts w:ascii="Arial" w:hAnsi="Arial" w:cs="Arial"/>
            <w:sz w:val="22"/>
            <w:szCs w:val="22"/>
            <w:rPrChange w:id="2090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[Wall mount</w:delText>
        </w:r>
        <w:r w:rsidR="000C1627" w:rsidRPr="00CA5340" w:rsidDel="00DD7161">
          <w:rPr>
            <w:rFonts w:ascii="Arial" w:hAnsi="Arial" w:cs="Arial"/>
            <w:sz w:val="22"/>
            <w:szCs w:val="22"/>
            <w:rPrChange w:id="2091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bracket</w:delText>
        </w:r>
        <w:r w:rsidRPr="00CA5340" w:rsidDel="00DD7161">
          <w:rPr>
            <w:rFonts w:ascii="Arial" w:hAnsi="Arial" w:cs="Arial"/>
            <w:sz w:val="22"/>
            <w:szCs w:val="22"/>
            <w:rPrChange w:id="2092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]</w:delText>
        </w:r>
      </w:del>
    </w:p>
    <w:p w14:paraId="635EE3C1" w14:textId="7EC2F79D" w:rsidR="000C1627" w:rsidRPr="00CA5340" w:rsidDel="00DD7161" w:rsidRDefault="000C1627">
      <w:pPr>
        <w:keepNext/>
        <w:keepLines/>
        <w:tabs>
          <w:tab w:val="left" w:pos="900"/>
        </w:tabs>
        <w:rPr>
          <w:del w:id="2093" w:author="金敬辉" w:date="2017-03-28T09:29:00Z"/>
          <w:rFonts w:ascii="Arial" w:hAnsi="Arial" w:cs="Arial"/>
          <w:sz w:val="22"/>
          <w:szCs w:val="22"/>
          <w:rPrChange w:id="2094" w:author="蒋洁玲" w:date="2017-03-30T21:10:00Z">
            <w:rPr>
              <w:del w:id="2095" w:author="金敬辉" w:date="2017-03-28T09:29:00Z"/>
              <w:rFonts w:ascii="Arial" w:hAnsi="Arial" w:cs="Arial"/>
              <w:sz w:val="22"/>
              <w:szCs w:val="22"/>
            </w:rPr>
          </w:rPrChange>
        </w:rPr>
        <w:pPrChange w:id="2096" w:author="金敬辉" w:date="2017-03-28T09:29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  <w:del w:id="2097" w:author="金敬辉" w:date="2017-03-28T09:29:00Z">
        <w:r w:rsidRPr="00CA5340" w:rsidDel="00DD7161">
          <w:rPr>
            <w:rFonts w:ascii="Arial" w:hAnsi="Arial" w:cs="Arial"/>
            <w:sz w:val="22"/>
            <w:szCs w:val="22"/>
            <w:rPrChange w:id="2098" w:author="蒋洁玲" w:date="2017-03-30T21:10:00Z">
              <w:rPr>
                <w:rFonts w:ascii="Arial" w:hAnsi="Arial" w:cs="Arial"/>
                <w:sz w:val="22"/>
                <w:szCs w:val="22"/>
              </w:rPr>
            </w:rPrChange>
          </w:rPr>
          <w:delText>[Corner mount bracket]</w:delText>
        </w:r>
      </w:del>
    </w:p>
    <w:p w14:paraId="02D9D488" w14:textId="77777777" w:rsidR="00E96567" w:rsidRPr="00CA5340" w:rsidRDefault="00E96567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  <w:rPrChange w:id="2099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sectPr w:rsidR="00E96567" w:rsidRPr="00CA5340" w:rsidSect="008A38D3">
          <w:footerReference w:type="default" r:id="rId10"/>
          <w:footerReference w:type="first" r:id="rId11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  <w:pPrChange w:id="2112" w:author="金敬辉" w:date="2017-03-28T09:29:00Z">
          <w:pPr>
            <w:keepNext/>
            <w:keepLines/>
            <w:pageBreakBefore/>
            <w:numPr>
              <w:numId w:val="1"/>
            </w:numPr>
            <w:tabs>
              <w:tab w:val="num" w:pos="720"/>
              <w:tab w:val="left" w:pos="900"/>
            </w:tabs>
          </w:pPr>
        </w:pPrChange>
      </w:pPr>
    </w:p>
    <w:p w14:paraId="329B8E83" w14:textId="6E31AD7F" w:rsidR="001B6545" w:rsidRPr="00CA5340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  <w:rPrChange w:id="2113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CA5340">
        <w:rPr>
          <w:rFonts w:ascii="Arial" w:hAnsi="Arial" w:cs="Arial"/>
          <w:b/>
          <w:sz w:val="22"/>
          <w:szCs w:val="22"/>
          <w:rPrChange w:id="2114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  <w:t>– EXECUTION</w:t>
      </w:r>
    </w:p>
    <w:p w14:paraId="14B6F69C" w14:textId="77777777" w:rsidR="009F2C01" w:rsidRPr="00CA5340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  <w:rPrChange w:id="2115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4A1F68EE" w14:textId="77777777" w:rsidR="009F2C01" w:rsidRPr="00CA5340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  <w:rPrChange w:id="2116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1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EXAMINATION</w:t>
      </w:r>
    </w:p>
    <w:p w14:paraId="32095D63" w14:textId="77777777" w:rsidR="005D38F2" w:rsidRPr="00CA5340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  <w:rPrChange w:id="2118" w:author="蒋洁玲" w:date="2017-03-30T21:10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2C505A29" w14:textId="77777777" w:rsidR="009F2C01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1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2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Examine areas to receive devices and notify </w:t>
      </w:r>
      <w:r w:rsidR="00A84416" w:rsidRPr="00CA5340">
        <w:rPr>
          <w:rFonts w:ascii="Arial" w:hAnsi="Arial" w:cs="Arial"/>
          <w:sz w:val="22"/>
          <w:szCs w:val="22"/>
          <w:rPrChange w:id="212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adverse conditions affecting installation or subsequent operation.</w:t>
      </w:r>
    </w:p>
    <w:p w14:paraId="219F9D67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2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3664F57" w14:textId="77777777" w:rsidR="009F2C01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2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2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Do not begin installation until unacceptable conditions are corrected.</w:t>
      </w:r>
    </w:p>
    <w:p w14:paraId="06FE64B2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2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869BAF5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2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3B362EFB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2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2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PREPARATION</w:t>
      </w:r>
    </w:p>
    <w:p w14:paraId="28B53531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2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AC662C1" w14:textId="77777777" w:rsidR="009F2C01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3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3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Protect devices from damage during construction.</w:t>
      </w:r>
    </w:p>
    <w:p w14:paraId="37C76AAB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3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7853F2D1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3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3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INSTALLATION</w:t>
      </w:r>
    </w:p>
    <w:p w14:paraId="47972DD1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3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DC5885D" w14:textId="77777777" w:rsidR="009F2C01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3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3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Install </w:t>
      </w:r>
      <w:r w:rsidR="00A84416" w:rsidRPr="00CA5340">
        <w:rPr>
          <w:rFonts w:ascii="Arial" w:hAnsi="Arial" w:cs="Arial"/>
          <w:sz w:val="22"/>
          <w:szCs w:val="22"/>
          <w:rPrChange w:id="213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devices in accordance with manufacturer’s instruction at locations indicated on the floor drawings plans.</w:t>
      </w:r>
    </w:p>
    <w:p w14:paraId="6E0D1EAA" w14:textId="77777777" w:rsidR="001947F9" w:rsidRPr="00CA5340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  <w:rPrChange w:id="213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85E5985" w14:textId="77777777" w:rsidR="001947F9" w:rsidRPr="00CA5340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4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4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Perform installation with qualified service personnel</w:t>
      </w:r>
      <w:r w:rsidR="005374E7" w:rsidRPr="00CA5340">
        <w:rPr>
          <w:rFonts w:ascii="Arial" w:hAnsi="Arial" w:cs="Arial"/>
          <w:sz w:val="22"/>
          <w:szCs w:val="22"/>
          <w:rPrChange w:id="214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.</w:t>
      </w:r>
    </w:p>
    <w:p w14:paraId="269CFD3D" w14:textId="77777777" w:rsidR="005374E7" w:rsidRPr="00CA5340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4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FABD04B" w14:textId="77777777" w:rsidR="005374E7" w:rsidRPr="00CA5340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4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4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Install devices in accordance with the National Electrical Code or applicable local codes.</w:t>
      </w:r>
    </w:p>
    <w:p w14:paraId="2D62C3DC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4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41009714" w14:textId="77777777" w:rsidR="00A84416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4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4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Ensure selected location is secure and offers protection from accidental damage.</w:t>
      </w:r>
    </w:p>
    <w:p w14:paraId="4EB0B108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4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6B8466C8" w14:textId="77777777" w:rsidR="00A84416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5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5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5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1B5DFFD1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5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5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FIELD QUALITY CONTROL</w:t>
      </w:r>
    </w:p>
    <w:p w14:paraId="002BB79E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5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82FCED7" w14:textId="77777777" w:rsidR="00A84416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5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5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Test </w:t>
      </w:r>
      <w:r w:rsidR="00A84416" w:rsidRPr="00CA5340">
        <w:rPr>
          <w:rFonts w:ascii="Arial" w:hAnsi="Arial" w:cs="Arial"/>
          <w:sz w:val="22"/>
          <w:szCs w:val="22"/>
          <w:rPrChange w:id="215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snugness of mounting screws of all installed equipment.</w:t>
      </w:r>
    </w:p>
    <w:p w14:paraId="4D1EC88D" w14:textId="77777777" w:rsidR="00020622" w:rsidRPr="00CA5340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  <w:rPrChange w:id="215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3100A529" w14:textId="77777777" w:rsidR="009F2C01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6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6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Test proper opera</w:t>
      </w:r>
      <w:r w:rsidR="00020622" w:rsidRPr="00CA5340">
        <w:rPr>
          <w:rFonts w:ascii="Arial" w:hAnsi="Arial" w:cs="Arial"/>
          <w:sz w:val="22"/>
          <w:szCs w:val="22"/>
          <w:rPrChange w:id="216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tion of all video system devices.</w:t>
      </w:r>
    </w:p>
    <w:p w14:paraId="00CCEADE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6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505AF960" w14:textId="77777777" w:rsidR="009F2C01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6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6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Determine and report all problems to the manufacturer’s customer service department.</w:t>
      </w:r>
    </w:p>
    <w:p w14:paraId="4D1DB097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6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70C788F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6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479C86A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6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6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ADJUSTING</w:t>
      </w:r>
    </w:p>
    <w:p w14:paraId="4F0A4267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7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57A25696" w14:textId="77777777" w:rsidR="009F2C01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7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7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Make proper adjustment to video system devices for correct operation in accordance with manufacturer’s instructions.</w:t>
      </w:r>
    </w:p>
    <w:p w14:paraId="09E0AB49" w14:textId="77777777" w:rsidR="009F2C01" w:rsidRPr="00CA5340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  <w:rPrChange w:id="217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0B17CD7D" w14:textId="77777777" w:rsidR="009F2C01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7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7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Make any adjustment of camera settings to comply with specific customer’s need.</w:t>
      </w:r>
    </w:p>
    <w:p w14:paraId="2B32F034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76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5C35D2C8" w14:textId="77777777" w:rsidR="009F2C01" w:rsidRPr="00CA5340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77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78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DEMOSTRATION</w:t>
      </w:r>
    </w:p>
    <w:p w14:paraId="17E41EF8" w14:textId="77777777" w:rsidR="009B17B3" w:rsidRPr="00CA5340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  <w:rPrChange w:id="2179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</w:p>
    <w:p w14:paraId="2584E18B" w14:textId="77777777" w:rsidR="009B17B3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2180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81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Demonstrate at final inspection that video management system and devices </w:t>
      </w:r>
      <w:r w:rsidR="007E765A" w:rsidRPr="00CA5340">
        <w:rPr>
          <w:rFonts w:ascii="Arial" w:hAnsi="Arial" w:cs="Arial"/>
          <w:sz w:val="22"/>
          <w:szCs w:val="22"/>
          <w:rPrChange w:id="2182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functions</w:t>
      </w:r>
      <w:r w:rsidRPr="00CA5340">
        <w:rPr>
          <w:rFonts w:ascii="Arial" w:hAnsi="Arial" w:cs="Arial"/>
          <w:sz w:val="22"/>
          <w:szCs w:val="22"/>
          <w:rPrChange w:id="2183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 xml:space="preserve"> properly.</w:t>
      </w:r>
    </w:p>
    <w:p w14:paraId="75CD55FA" w14:textId="77777777" w:rsidR="00DA2EDB" w:rsidRPr="00CA5340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  <w:rPrChange w:id="2184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</w:pPr>
      <w:r w:rsidRPr="00CA5340">
        <w:rPr>
          <w:rFonts w:ascii="Arial" w:hAnsi="Arial" w:cs="Arial"/>
          <w:sz w:val="22"/>
          <w:szCs w:val="22"/>
          <w:rPrChange w:id="2185" w:author="蒋洁玲" w:date="2017-03-30T21:10:00Z">
            <w:rPr>
              <w:rFonts w:ascii="Arial" w:hAnsi="Arial" w:cs="Arial"/>
              <w:sz w:val="22"/>
              <w:szCs w:val="22"/>
            </w:rPr>
          </w:rPrChange>
        </w:rPr>
        <w:t>END OF SECTION</w:t>
      </w:r>
    </w:p>
    <w:sectPr w:rsidR="00DA2EDB" w:rsidRPr="00CA5340" w:rsidSect="00E96567">
      <w:footerReference w:type="first" r:id="rId12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peter Pan" w:date="2017-03-09T18:39:00Z" w:initials="pP">
    <w:p w14:paraId="728226BE" w14:textId="654019B0" w:rsidR="00553B9B" w:rsidRDefault="00553B9B">
      <w:pPr>
        <w:pStyle w:val="a9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名称需要改</w:t>
      </w:r>
    </w:p>
  </w:comment>
  <w:comment w:id="137" w:author="peter Pan" w:date="2017-03-09T18:54:00Z" w:initials="pP">
    <w:p w14:paraId="478CC30A" w14:textId="01C80FC8" w:rsidR="006B3761" w:rsidRDefault="006B3761">
      <w:pPr>
        <w:pStyle w:val="a9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需要</w:t>
      </w:r>
      <w:r>
        <w:rPr>
          <w:rFonts w:hint="eastAsia"/>
          <w:lang w:eastAsia="zh-CN"/>
        </w:rPr>
        <w:t>confirm</w:t>
      </w:r>
    </w:p>
  </w:comment>
  <w:comment w:id="173" w:author="peter Pan" w:date="2017-03-09T18:39:00Z" w:initials="pP">
    <w:p w14:paraId="3F8DE9A3" w14:textId="6619A0A6" w:rsidR="00553B9B" w:rsidRDefault="00553B9B">
      <w:pPr>
        <w:pStyle w:val="a9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这个部分需要增加</w:t>
      </w:r>
      <w:r>
        <w:rPr>
          <w:rFonts w:hint="eastAsia"/>
          <w:lang w:eastAsia="zh-CN"/>
        </w:rPr>
        <w:t>4K</w:t>
      </w:r>
      <w:r>
        <w:rPr>
          <w:rFonts w:hint="eastAsia"/>
          <w:lang w:eastAsia="zh-CN"/>
        </w:rPr>
        <w:t>的注解</w:t>
      </w:r>
    </w:p>
  </w:comment>
  <w:comment w:id="231" w:author="金敬辉" w:date="2017-03-27T13:05:00Z" w:initials="金敬辉">
    <w:p w14:paraId="5A73B268" w14:textId="23902037" w:rsidR="0071684D" w:rsidRDefault="0071684D">
      <w:pPr>
        <w:pStyle w:val="a9"/>
      </w:pPr>
      <w:r>
        <w:rPr>
          <w:rStyle w:val="a8"/>
        </w:rPr>
        <w:annotationRef/>
      </w:r>
    </w:p>
  </w:comment>
  <w:comment w:id="271" w:author="金敬辉" w:date="2017-03-27T13:05:00Z" w:initials="金敬辉">
    <w:p w14:paraId="5DBEF1EA" w14:textId="01538A49" w:rsidR="0071684D" w:rsidRDefault="0071684D">
      <w:pPr>
        <w:pStyle w:val="a9"/>
      </w:pPr>
      <w:r>
        <w:rPr>
          <w:rStyle w:val="a8"/>
        </w:rPr>
        <w:annotationRef/>
      </w:r>
    </w:p>
  </w:comment>
  <w:comment w:id="331" w:author="peter Pan" w:date="2017-03-09T18:56:00Z" w:initials="pP">
    <w:p w14:paraId="355B2F13" w14:textId="0629AA3F" w:rsidR="00D867FF" w:rsidRDefault="00D867FF">
      <w:pPr>
        <w:pStyle w:val="a9"/>
      </w:pPr>
      <w:r>
        <w:rPr>
          <w:rStyle w:val="a8"/>
        </w:rPr>
        <w:annotationRef/>
      </w:r>
    </w:p>
  </w:comment>
  <w:comment w:id="436" w:author="金敬辉" w:date="2017-03-27T13:06:00Z" w:initials="金敬辉">
    <w:p w14:paraId="45944AFD" w14:textId="650DB050" w:rsidR="0071684D" w:rsidRDefault="0071684D">
      <w:pPr>
        <w:pStyle w:val="a9"/>
      </w:pPr>
      <w:r>
        <w:rPr>
          <w:rStyle w:val="a8"/>
        </w:rPr>
        <w:annotationRef/>
      </w:r>
    </w:p>
  </w:comment>
  <w:comment w:id="484" w:author="金敬辉" w:date="2017-03-27T13:06:00Z" w:initials="金敬辉">
    <w:p w14:paraId="42A3AE59" w14:textId="1C647310" w:rsidR="0071684D" w:rsidRDefault="0071684D">
      <w:pPr>
        <w:pStyle w:val="a9"/>
      </w:pPr>
      <w:r>
        <w:rPr>
          <w:rStyle w:val="a8"/>
        </w:rPr>
        <w:annotationRef/>
      </w:r>
    </w:p>
  </w:comment>
  <w:comment w:id="508" w:author="金敬辉" w:date="2017-03-27T13:06:00Z" w:initials="金敬辉">
    <w:p w14:paraId="4029BF2C" w14:textId="1C97E217" w:rsidR="0071684D" w:rsidRDefault="0071684D">
      <w:pPr>
        <w:pStyle w:val="a9"/>
      </w:pPr>
      <w:r>
        <w:rPr>
          <w:rStyle w:val="a8"/>
        </w:rPr>
        <w:annotationRef/>
      </w:r>
    </w:p>
  </w:comment>
  <w:comment w:id="840" w:author="金敬辉" w:date="2017-03-27T13:20:00Z" w:initials="金敬辉">
    <w:p w14:paraId="06CFB088" w14:textId="68B3F359" w:rsidR="00FF6FA2" w:rsidRDefault="00FF6FA2">
      <w:pPr>
        <w:pStyle w:val="a9"/>
      </w:pPr>
      <w:r>
        <w:rPr>
          <w:rStyle w:val="a8"/>
        </w:rPr>
        <w:annotationRef/>
      </w:r>
    </w:p>
  </w:comment>
  <w:comment w:id="872" w:author="金敬辉" w:date="2017-03-27T13:20:00Z" w:initials="金敬辉">
    <w:p w14:paraId="451098EB" w14:textId="28C74D08" w:rsidR="00FF6FA2" w:rsidRDefault="00FF6FA2">
      <w:pPr>
        <w:pStyle w:val="a9"/>
      </w:pPr>
      <w:r>
        <w:rPr>
          <w:rStyle w:val="a8"/>
        </w:rPr>
        <w:annotationRef/>
      </w:r>
    </w:p>
  </w:comment>
  <w:comment w:id="998" w:author="金敬辉" w:date="2017-03-27T13:21:00Z" w:initials="金敬辉">
    <w:p w14:paraId="3A72EA9B" w14:textId="659F104D" w:rsidR="00FF6FA2" w:rsidRDefault="00FF6FA2">
      <w:pPr>
        <w:pStyle w:val="a9"/>
      </w:pPr>
      <w:r>
        <w:rPr>
          <w:rStyle w:val="a8"/>
        </w:rPr>
        <w:annotationRef/>
      </w:r>
    </w:p>
  </w:comment>
  <w:comment w:id="1052" w:author="金敬辉" w:date="2017-03-27T13:21:00Z" w:initials="金敬辉">
    <w:p w14:paraId="56EF2F7C" w14:textId="30FD8363" w:rsidR="00FF6FA2" w:rsidRDefault="00FF6FA2">
      <w:pPr>
        <w:pStyle w:val="a9"/>
      </w:pPr>
      <w:r>
        <w:rPr>
          <w:rStyle w:val="a8"/>
        </w:rPr>
        <w:annotationRef/>
      </w:r>
    </w:p>
  </w:comment>
  <w:comment w:id="1083" w:author="金敬辉" w:date="2017-03-27T13:21:00Z" w:initials="金敬辉">
    <w:p w14:paraId="262DE464" w14:textId="499F91F7" w:rsidR="00FF6FA2" w:rsidRDefault="00FF6FA2">
      <w:pPr>
        <w:pStyle w:val="a9"/>
      </w:pPr>
      <w:r>
        <w:rPr>
          <w:rStyle w:val="a8"/>
        </w:rPr>
        <w:annotationRef/>
      </w:r>
    </w:p>
  </w:comment>
  <w:comment w:id="1198" w:author="金敬辉" w:date="2017-03-27T13:24:00Z" w:initials="金敬辉">
    <w:p w14:paraId="6E2DBFEE" w14:textId="6C290F89" w:rsidR="0049164B" w:rsidRDefault="0049164B">
      <w:pPr>
        <w:pStyle w:val="a9"/>
      </w:pPr>
      <w:r>
        <w:rPr>
          <w:rStyle w:val="a8"/>
        </w:rPr>
        <w:annotationRef/>
      </w:r>
    </w:p>
  </w:comment>
  <w:comment w:id="1223" w:author="金敬辉" w:date="2017-03-27T13:25:00Z" w:initials="金敬辉">
    <w:p w14:paraId="23737963" w14:textId="200487A9" w:rsidR="0049164B" w:rsidRDefault="0049164B">
      <w:pPr>
        <w:pStyle w:val="a9"/>
      </w:pPr>
      <w:r>
        <w:rPr>
          <w:rStyle w:val="a8"/>
        </w:rPr>
        <w:annotationRef/>
      </w:r>
    </w:p>
  </w:comment>
  <w:comment w:id="1286" w:author="金敬辉" w:date="2017-03-27T13:25:00Z" w:initials="金敬辉">
    <w:p w14:paraId="417ACD3C" w14:textId="1F205057" w:rsidR="0049164B" w:rsidRDefault="0049164B">
      <w:pPr>
        <w:pStyle w:val="a9"/>
      </w:pPr>
      <w:r>
        <w:rPr>
          <w:rStyle w:val="a8"/>
        </w:rPr>
        <w:annotationRef/>
      </w:r>
    </w:p>
  </w:comment>
  <w:comment w:id="1315" w:author="金敬辉" w:date="2017-03-27T13:25:00Z" w:initials="金敬辉">
    <w:p w14:paraId="7C2CECC1" w14:textId="6283A491" w:rsidR="0049164B" w:rsidRDefault="0049164B">
      <w:pPr>
        <w:pStyle w:val="a9"/>
      </w:pPr>
      <w:r>
        <w:rPr>
          <w:rStyle w:val="a8"/>
        </w:rPr>
        <w:annotationRef/>
      </w:r>
    </w:p>
  </w:comment>
  <w:comment w:id="1191" w:author="金敬辉" w:date="2017-03-27T13:26:00Z" w:initials="金敬辉">
    <w:p w14:paraId="3C852E2E" w14:textId="5C49615E" w:rsidR="0049164B" w:rsidRDefault="0049164B">
      <w:pPr>
        <w:pStyle w:val="a9"/>
      </w:pPr>
      <w:r>
        <w:rPr>
          <w:rStyle w:val="a8"/>
        </w:rPr>
        <w:annotationRef/>
      </w:r>
    </w:p>
  </w:comment>
  <w:comment w:id="1560" w:author="金敬辉" w:date="2017-03-27T13:48:00Z" w:initials="金敬辉">
    <w:p w14:paraId="27931FB4" w14:textId="52340080" w:rsidR="007357AC" w:rsidRDefault="007357AC">
      <w:pPr>
        <w:pStyle w:val="a9"/>
      </w:pPr>
      <w:r>
        <w:rPr>
          <w:rStyle w:val="a8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5A73B268" w15:done="0"/>
  <w15:commentEx w15:paraId="5DBEF1EA" w15:done="0"/>
  <w15:commentEx w15:paraId="355B2F13" w15:done="0"/>
  <w15:commentEx w15:paraId="45944AFD" w15:done="0"/>
  <w15:commentEx w15:paraId="42A3AE59" w15:done="0"/>
  <w15:commentEx w15:paraId="4029BF2C" w15:done="0"/>
  <w15:commentEx w15:paraId="06CFB088" w15:done="0"/>
  <w15:commentEx w15:paraId="451098EB" w15:done="0"/>
  <w15:commentEx w15:paraId="3A72EA9B" w15:done="0"/>
  <w15:commentEx w15:paraId="56EF2F7C" w15:done="0"/>
  <w15:commentEx w15:paraId="262DE464" w15:done="0"/>
  <w15:commentEx w15:paraId="6E2DBFEE" w15:done="0"/>
  <w15:commentEx w15:paraId="23737963" w15:done="0"/>
  <w15:commentEx w15:paraId="417ACD3C" w15:done="0"/>
  <w15:commentEx w15:paraId="7C2CECC1" w15:done="0"/>
  <w15:commentEx w15:paraId="3C852E2E" w15:done="0"/>
  <w15:commentEx w15:paraId="27931F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A643F" w14:textId="77777777" w:rsidR="002F3B6B" w:rsidRDefault="002F3B6B">
      <w:r>
        <w:separator/>
      </w:r>
    </w:p>
  </w:endnote>
  <w:endnote w:type="continuationSeparator" w:id="0">
    <w:p w14:paraId="773A99C5" w14:textId="77777777" w:rsidR="002F3B6B" w:rsidRDefault="002F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01DE955A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ins w:id="2100" w:author="蒋洁玲" w:date="2017-03-30T21:11:00Z">
      <w:r w:rsidR="00CA5340">
        <w:rPr>
          <w:rFonts w:ascii="Arial" w:hAnsi="Arial"/>
          <w:noProof/>
          <w:sz w:val="20"/>
          <w:szCs w:val="20"/>
        </w:rPr>
        <w:t>3-30-17</w:t>
      </w:r>
    </w:ins>
    <w:ins w:id="2101" w:author="金敬辉" w:date="2017-03-28T09:09:00Z">
      <w:del w:id="2102" w:author="蒋洁玲" w:date="2017-03-30T21:09:00Z">
        <w:r w:rsidR="003F7EA4" w:rsidDel="00CA5340">
          <w:rPr>
            <w:rFonts w:ascii="Arial" w:hAnsi="Arial"/>
            <w:noProof/>
            <w:sz w:val="20"/>
            <w:szCs w:val="20"/>
          </w:rPr>
          <w:delText>3-28-17</w:delText>
        </w:r>
      </w:del>
    </w:ins>
    <w:ins w:id="2103" w:author="peter Pan" w:date="2017-03-13T16:23:00Z">
      <w:del w:id="2104" w:author="蒋洁玲" w:date="2017-03-30T21:09:00Z">
        <w:r w:rsidR="001B7D27" w:rsidDel="00CA5340">
          <w:rPr>
            <w:rFonts w:ascii="Arial" w:hAnsi="Arial"/>
            <w:noProof/>
            <w:sz w:val="20"/>
            <w:szCs w:val="20"/>
          </w:rPr>
          <w:delText>3-13-17</w:delText>
        </w:r>
      </w:del>
    </w:ins>
    <w:del w:id="2105" w:author="蒋洁玲" w:date="2017-03-30T21:09:00Z">
      <w:r w:rsidR="00D867FF" w:rsidDel="00CA5340">
        <w:rPr>
          <w:rFonts w:ascii="Arial" w:hAnsi="Arial"/>
          <w:noProof/>
          <w:sz w:val="20"/>
          <w:szCs w:val="20"/>
        </w:rPr>
        <w:delText>3-9-17</w:delText>
      </w:r>
    </w:del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A5340">
      <w:rPr>
        <w:rStyle w:val="a6"/>
        <w:rFonts w:ascii="Arial" w:hAnsi="Arial"/>
        <w:noProof/>
        <w:sz w:val="20"/>
        <w:szCs w:val="20"/>
      </w:rPr>
      <w:t>5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5951F5C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ins w:id="2106" w:author="蒋洁玲" w:date="2017-03-30T21:11:00Z">
      <w:r w:rsidR="00CA5340">
        <w:rPr>
          <w:rFonts w:ascii="Arial" w:hAnsi="Arial"/>
          <w:noProof/>
          <w:sz w:val="20"/>
          <w:szCs w:val="20"/>
        </w:rPr>
        <w:t>3-30-17</w:t>
      </w:r>
    </w:ins>
    <w:ins w:id="2107" w:author="金敬辉" w:date="2017-03-28T09:09:00Z">
      <w:del w:id="2108" w:author="蒋洁玲" w:date="2017-03-30T21:09:00Z">
        <w:r w:rsidR="003F7EA4" w:rsidDel="00CA5340">
          <w:rPr>
            <w:rFonts w:ascii="Arial" w:hAnsi="Arial"/>
            <w:noProof/>
            <w:sz w:val="20"/>
            <w:szCs w:val="20"/>
          </w:rPr>
          <w:delText>3-28-17</w:delText>
        </w:r>
      </w:del>
    </w:ins>
    <w:ins w:id="2109" w:author="peter Pan" w:date="2017-03-13T16:23:00Z">
      <w:del w:id="2110" w:author="蒋洁玲" w:date="2017-03-30T21:09:00Z">
        <w:r w:rsidR="001B7D27" w:rsidDel="00CA5340">
          <w:rPr>
            <w:rFonts w:ascii="Arial" w:hAnsi="Arial"/>
            <w:noProof/>
            <w:sz w:val="20"/>
            <w:szCs w:val="20"/>
          </w:rPr>
          <w:delText>3-13-17</w:delText>
        </w:r>
      </w:del>
    </w:ins>
    <w:del w:id="2111" w:author="蒋洁玲" w:date="2017-03-30T21:09:00Z">
      <w:r w:rsidR="00D867FF" w:rsidDel="00CA5340">
        <w:rPr>
          <w:rFonts w:ascii="Arial" w:hAnsi="Arial"/>
          <w:noProof/>
          <w:sz w:val="20"/>
          <w:szCs w:val="20"/>
        </w:rPr>
        <w:delText>3-9-17</w:delText>
      </w:r>
    </w:del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A5340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65A3A9EC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ins w:id="2186" w:author="蒋洁玲" w:date="2017-03-30T21:11:00Z">
      <w:r w:rsidR="00CA5340">
        <w:rPr>
          <w:rFonts w:ascii="Arial" w:hAnsi="Arial"/>
          <w:noProof/>
          <w:sz w:val="20"/>
          <w:szCs w:val="20"/>
        </w:rPr>
        <w:t>3-30-17</w:t>
      </w:r>
    </w:ins>
    <w:ins w:id="2187" w:author="金敬辉" w:date="2017-03-28T09:09:00Z">
      <w:del w:id="2188" w:author="蒋洁玲" w:date="2017-03-30T21:09:00Z">
        <w:r w:rsidR="003F7EA4" w:rsidDel="00CA5340">
          <w:rPr>
            <w:rFonts w:ascii="Arial" w:hAnsi="Arial"/>
            <w:noProof/>
            <w:sz w:val="20"/>
            <w:szCs w:val="20"/>
          </w:rPr>
          <w:delText>3-28-17</w:delText>
        </w:r>
      </w:del>
    </w:ins>
    <w:ins w:id="2189" w:author="peter Pan" w:date="2017-03-13T16:23:00Z">
      <w:del w:id="2190" w:author="蒋洁玲" w:date="2017-03-30T21:09:00Z">
        <w:r w:rsidR="001B7D27" w:rsidDel="00CA5340">
          <w:rPr>
            <w:rFonts w:ascii="Arial" w:hAnsi="Arial"/>
            <w:noProof/>
            <w:sz w:val="20"/>
            <w:szCs w:val="20"/>
          </w:rPr>
          <w:delText>3-13-17</w:delText>
        </w:r>
      </w:del>
    </w:ins>
    <w:del w:id="2191" w:author="蒋洁玲" w:date="2017-03-30T21:09:00Z">
      <w:r w:rsidR="00D867FF" w:rsidDel="00CA5340">
        <w:rPr>
          <w:rFonts w:ascii="Arial" w:hAnsi="Arial"/>
          <w:noProof/>
          <w:sz w:val="20"/>
          <w:szCs w:val="20"/>
        </w:rPr>
        <w:delText>3-9-17</w:delText>
      </w:r>
    </w:del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A5340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E4111" w14:textId="77777777" w:rsidR="002F3B6B" w:rsidRDefault="002F3B6B">
      <w:r>
        <w:separator/>
      </w:r>
    </w:p>
  </w:footnote>
  <w:footnote w:type="continuationSeparator" w:id="0">
    <w:p w14:paraId="75F15068" w14:textId="77777777" w:rsidR="002F3B6B" w:rsidRDefault="002F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01EF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3F7EA4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164B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19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517C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078F1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42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684D"/>
    <w:rsid w:val="00725614"/>
    <w:rsid w:val="00730045"/>
    <w:rsid w:val="00733CD8"/>
    <w:rsid w:val="007357AC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1C0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3394"/>
    <w:rsid w:val="009E51F6"/>
    <w:rsid w:val="009F2C01"/>
    <w:rsid w:val="009F439F"/>
    <w:rsid w:val="00A00D85"/>
    <w:rsid w:val="00A03A5E"/>
    <w:rsid w:val="00A04FD1"/>
    <w:rsid w:val="00A05D18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340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3C70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538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D7161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0E8C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6FA2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9684FCA"/>
  <w15:docId w15:val="{D42FCD22-15DB-4044-AE35-8FB667E5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22F96-D0BB-4ADB-9BFE-FBB4A38C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9</Pages>
  <Words>1974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15102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蒋洁玲</cp:lastModifiedBy>
  <cp:revision>15</cp:revision>
  <cp:lastPrinted>2017-03-30T13:11:00Z</cp:lastPrinted>
  <dcterms:created xsi:type="dcterms:W3CDTF">2017-03-14T03:46:00Z</dcterms:created>
  <dcterms:modified xsi:type="dcterms:W3CDTF">2017-03-30T13:11:00Z</dcterms:modified>
</cp:coreProperties>
</file>