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61881421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C81342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C81342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section must be carefully reviewed and edited by the Architect or Engineer to meet the requirements of the project and local building code.  Words and sentences within brackets </w:t>
                            </w:r>
                            <w:proofErr w:type="gram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[ ]</w:t>
                            </w:r>
                            <w:proofErr w:type="gram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D5A4053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ins w:id="0" w:author="peter Pan" w:date="2017-03-10T18:36:00Z">
        <w:r w:rsidR="00632CB8">
          <w:rPr>
            <w:rFonts w:ascii="Arial" w:hAnsi="Arial" w:cs="Arial"/>
            <w:b/>
            <w:sz w:val="22"/>
            <w:szCs w:val="22"/>
          </w:rPr>
          <w:t xml:space="preserve"> VARIFOCAL</w:t>
        </w:r>
      </w:ins>
      <w:r w:rsidR="009D6CE7">
        <w:rPr>
          <w:rFonts w:ascii="Arial" w:hAnsi="Arial" w:cs="Arial"/>
          <w:b/>
          <w:sz w:val="22"/>
          <w:szCs w:val="22"/>
        </w:rPr>
        <w:t xml:space="preserve"> </w:t>
      </w:r>
      <w:del w:id="1" w:author="peter Pan" w:date="2017-03-10T18:26:00Z">
        <w:r w:rsidR="000053CC" w:rsidDel="007E59E2">
          <w:rPr>
            <w:rFonts w:ascii="Arial" w:hAnsi="Arial" w:cs="Arial"/>
            <w:b/>
            <w:sz w:val="22"/>
            <w:szCs w:val="22"/>
          </w:rPr>
          <w:delText>VARIFOCAL</w:delText>
        </w:r>
      </w:del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del w:id="2" w:author="peter Pan" w:date="2017-03-10T18:26:00Z">
        <w:r w:rsidR="000053CC" w:rsidDel="007E59E2">
          <w:rPr>
            <w:rFonts w:ascii="Arial" w:hAnsi="Arial" w:cs="Arial"/>
            <w:b/>
            <w:sz w:val="22"/>
            <w:szCs w:val="22"/>
          </w:rPr>
          <w:delText>1</w:delText>
        </w:r>
        <w:r w:rsidR="00A31886" w:rsidDel="007E59E2">
          <w:rPr>
            <w:rFonts w:ascii="Arial" w:hAnsi="Arial" w:cs="Arial"/>
            <w:b/>
            <w:sz w:val="22"/>
            <w:szCs w:val="22"/>
          </w:rPr>
          <w:delText>2</w:delText>
        </w:r>
        <w:r w:rsidRPr="00B848AB" w:rsidDel="007E59E2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ins w:id="3" w:author="peter Pan" w:date="2017-03-22T21:39:00Z">
        <w:r w:rsidR="007E3FC2">
          <w:rPr>
            <w:rFonts w:ascii="Arial" w:hAnsi="Arial" w:cs="Arial"/>
            <w:b/>
            <w:sz w:val="22"/>
            <w:szCs w:val="22"/>
          </w:rPr>
          <w:t>3</w:t>
        </w:r>
      </w:ins>
      <w:ins w:id="4" w:author="peter Pan" w:date="2017-03-10T18:26:00Z">
        <w:r w:rsidR="007E59E2" w:rsidRPr="00B848AB">
          <w:rPr>
            <w:rFonts w:ascii="Arial" w:hAnsi="Arial" w:cs="Arial"/>
            <w:b/>
            <w:sz w:val="22"/>
            <w:szCs w:val="22"/>
          </w:rPr>
          <w:t xml:space="preserve"> </w:t>
        </w:r>
      </w:ins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0B47398D" w:rsidR="00D3307D" w:rsidDel="00C20587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del w:id="5" w:author="peter Pan" w:date="2017-03-13T17:24:00Z"/>
          <w:rFonts w:ascii="Arial" w:hAnsi="Arial" w:cs="Arial"/>
          <w:sz w:val="22"/>
          <w:szCs w:val="22"/>
        </w:rPr>
      </w:pPr>
      <w:del w:id="6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C</w:delText>
        </w:r>
        <w:r w:rsidDel="00C20587">
          <w:rPr>
            <w:rFonts w:ascii="Arial" w:hAnsi="Arial" w:cs="Arial" w:hint="eastAsia"/>
            <w:sz w:val="22"/>
            <w:szCs w:val="22"/>
            <w:lang w:eastAsia="zh-CN"/>
          </w:rPr>
          <w:delText>omp</w:delText>
        </w:r>
        <w:r w:rsidDel="00C20587">
          <w:rPr>
            <w:rFonts w:ascii="Arial" w:hAnsi="Arial" w:cs="Arial"/>
            <w:sz w:val="22"/>
            <w:szCs w:val="22"/>
          </w:rPr>
          <w:delText>lies with the SMPTE 2036-1:2014 St</w:delText>
        </w:r>
      </w:del>
      <w:del w:id="7" w:author="peter Pan" w:date="2017-03-10T11:07:00Z">
        <w:r w:rsidDel="00E041E5">
          <w:rPr>
            <w:rFonts w:ascii="Arial" w:hAnsi="Arial" w:cs="Arial"/>
            <w:sz w:val="22"/>
            <w:szCs w:val="22"/>
          </w:rPr>
          <w:delText>r</w:delText>
        </w:r>
      </w:del>
      <w:del w:id="8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andard in:</w:delText>
        </w:r>
      </w:del>
    </w:p>
    <w:p w14:paraId="0D725F35" w14:textId="72D92A79" w:rsidR="00D3307D" w:rsidDel="00C20587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9" w:author="peter Pan" w:date="2017-03-13T17:24:00Z"/>
          <w:rFonts w:ascii="Arial" w:hAnsi="Arial" w:cs="Arial"/>
          <w:sz w:val="22"/>
          <w:szCs w:val="22"/>
        </w:rPr>
      </w:pPr>
      <w:del w:id="10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Resolution: 3840x2160</w:delText>
        </w:r>
      </w:del>
    </w:p>
    <w:p w14:paraId="295BD15E" w14:textId="68D5E2F4" w:rsidR="00D3307D" w:rsidDel="00C20587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11" w:author="peter Pan" w:date="2017-03-13T17:24:00Z"/>
          <w:rFonts w:ascii="Arial" w:hAnsi="Arial" w:cs="Arial"/>
          <w:sz w:val="22"/>
          <w:szCs w:val="22"/>
        </w:rPr>
      </w:pPr>
      <w:del w:id="12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Scan: Progressive</w:delText>
        </w:r>
      </w:del>
    </w:p>
    <w:p w14:paraId="12F40BB1" w14:textId="29B0BC2C" w:rsidR="00D3307D" w:rsidDel="00C20587" w:rsidRDefault="00D3307D" w:rsidP="00D3307D">
      <w:pPr>
        <w:numPr>
          <w:ilvl w:val="4"/>
          <w:numId w:val="1"/>
        </w:numPr>
        <w:rPr>
          <w:del w:id="13" w:author="peter Pan" w:date="2017-03-13T17:24:00Z"/>
          <w:rFonts w:ascii="Arial" w:hAnsi="Arial" w:cs="Arial"/>
          <w:sz w:val="22"/>
          <w:szCs w:val="22"/>
        </w:rPr>
      </w:pPr>
      <w:del w:id="14" w:author="peter Pan" w:date="2017-03-13T17:24:00Z">
        <w:r w:rsidRPr="005B04AE" w:rsidDel="00C20587">
          <w:rPr>
            <w:rFonts w:ascii="Arial" w:hAnsi="Arial" w:cs="Arial"/>
            <w:sz w:val="22"/>
            <w:szCs w:val="22"/>
          </w:rPr>
          <w:delText>Color representation: complies with ITU-R BT.709</w:delText>
        </w:r>
      </w:del>
    </w:p>
    <w:p w14:paraId="405F465C" w14:textId="4E025FCA" w:rsidR="00D3307D" w:rsidDel="00C20587" w:rsidRDefault="00D3307D" w:rsidP="00D3307D">
      <w:pPr>
        <w:numPr>
          <w:ilvl w:val="4"/>
          <w:numId w:val="1"/>
        </w:numPr>
        <w:rPr>
          <w:del w:id="15" w:author="peter Pan" w:date="2017-03-13T17:24:00Z"/>
          <w:rFonts w:ascii="Arial" w:hAnsi="Arial" w:cs="Arial"/>
          <w:sz w:val="22"/>
          <w:szCs w:val="22"/>
        </w:rPr>
      </w:pPr>
      <w:del w:id="16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Aspect ratio: 16:9</w:delText>
        </w:r>
      </w:del>
    </w:p>
    <w:p w14:paraId="1D675D44" w14:textId="59669405" w:rsidR="00D3307D" w:rsidRPr="005B04AE" w:rsidDel="00C20587" w:rsidRDefault="00D3307D" w:rsidP="00D3307D">
      <w:pPr>
        <w:numPr>
          <w:ilvl w:val="4"/>
          <w:numId w:val="1"/>
        </w:numPr>
        <w:rPr>
          <w:del w:id="17" w:author="peter Pan" w:date="2017-03-13T17:24:00Z"/>
          <w:rFonts w:ascii="Arial" w:hAnsi="Arial" w:cs="Arial"/>
          <w:sz w:val="22"/>
          <w:szCs w:val="22"/>
        </w:rPr>
      </w:pPr>
      <w:del w:id="18" w:author="peter Pan" w:date="2017-03-13T17:24:00Z">
        <w:r w:rsidDel="00C20587">
          <w:rPr>
            <w:rFonts w:ascii="Arial" w:hAnsi="Arial" w:cs="Arial"/>
            <w:sz w:val="22"/>
            <w:szCs w:val="22"/>
          </w:rPr>
          <w:delText>Frame rate: 25 and 30 frames/s</w:delText>
        </w:r>
      </w:del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4C4B9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9" w:author="蒋洁玲" w:date="2017-03-27T09:55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4C4B90">
        <w:rPr>
          <w:rFonts w:ascii="Arial" w:hAnsi="Arial" w:cs="Arial"/>
          <w:sz w:val="22"/>
          <w:szCs w:val="22"/>
          <w:rPrChange w:id="20" w:author="蒋洁玲" w:date="2017-03-27T09:5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3D2DCAC7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del w:id="21" w:author="peter Pan" w:date="2017-03-10T18:26:00Z">
        <w:r w:rsidR="00D867FF" w:rsidDel="00E50788">
          <w:rPr>
            <w:rFonts w:ascii="Arial" w:hAnsi="Arial" w:cs="Arial"/>
            <w:sz w:val="22"/>
            <w:szCs w:val="22"/>
          </w:rPr>
          <w:delText>1</w:delText>
        </w:r>
        <w:r w:rsidR="005B04AE" w:rsidDel="00E50788">
          <w:rPr>
            <w:rFonts w:ascii="Arial" w:hAnsi="Arial" w:cs="Arial"/>
            <w:sz w:val="22"/>
            <w:szCs w:val="22"/>
          </w:rPr>
          <w:delText>2</w:delText>
        </w:r>
        <w:r w:rsidDel="00E50788">
          <w:rPr>
            <w:rFonts w:ascii="Arial" w:hAnsi="Arial" w:cs="Arial"/>
            <w:sz w:val="22"/>
            <w:szCs w:val="22"/>
          </w:rPr>
          <w:delText>MP</w:delText>
        </w:r>
      </w:del>
      <w:ins w:id="22" w:author="peter Pan" w:date="2017-03-13T17:24:00Z">
        <w:r w:rsidR="00373BE6">
          <w:rPr>
            <w:rFonts w:ascii="Arial" w:hAnsi="Arial" w:cs="Arial"/>
            <w:sz w:val="22"/>
            <w:szCs w:val="22"/>
          </w:rPr>
          <w:t>3</w:t>
        </w:r>
      </w:ins>
      <w:ins w:id="23" w:author="peter Pan" w:date="2017-03-10T18:26:00Z">
        <w:r w:rsidR="00E50788">
          <w:rPr>
            <w:rFonts w:ascii="Arial" w:hAnsi="Arial" w:cs="Arial"/>
            <w:sz w:val="22"/>
            <w:szCs w:val="22"/>
          </w:rPr>
          <w:t>MP</w:t>
        </w:r>
      </w:ins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2845F0B6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del w:id="24" w:author="peter Pan" w:date="2017-03-13T19:06:00Z">
        <w:r w:rsidR="0016028B" w:rsidDel="00A25D62">
          <w:rPr>
            <w:rFonts w:ascii="Arial" w:hAnsi="Arial" w:cs="Arial"/>
            <w:sz w:val="22"/>
            <w:szCs w:val="22"/>
          </w:rPr>
          <w:delText>1</w:delText>
        </w:r>
        <w:r w:rsidR="002968B6" w:rsidDel="00A25D62">
          <w:rPr>
            <w:rFonts w:ascii="Arial" w:hAnsi="Arial" w:cs="Arial"/>
            <w:sz w:val="22"/>
            <w:szCs w:val="22"/>
          </w:rPr>
          <w:delText>/</w:delText>
        </w:r>
        <w:r w:rsidR="00D867FF" w:rsidDel="00A25D62">
          <w:rPr>
            <w:rFonts w:ascii="Arial" w:hAnsi="Arial" w:cs="Arial"/>
            <w:sz w:val="22"/>
            <w:szCs w:val="22"/>
          </w:rPr>
          <w:delText>1.</w:delText>
        </w:r>
      </w:del>
      <w:ins w:id="25" w:author="peter Pan" w:date="2017-03-13T19:06:00Z">
        <w:r w:rsidR="00A25D62">
          <w:rPr>
            <w:rFonts w:ascii="Arial" w:hAnsi="Arial" w:cs="Arial"/>
            <w:sz w:val="22"/>
            <w:szCs w:val="22"/>
          </w:rPr>
          <w:t>1/2.8</w:t>
        </w:r>
      </w:ins>
      <w:del w:id="26" w:author="peter Pan" w:date="2017-03-13T17:06:00Z">
        <w:r w:rsidR="00D867FF" w:rsidDel="00F50001">
          <w:rPr>
            <w:rFonts w:ascii="Arial" w:hAnsi="Arial" w:cs="Arial"/>
            <w:sz w:val="22"/>
            <w:szCs w:val="22"/>
          </w:rPr>
          <w:delText>7</w:delText>
        </w:r>
      </w:del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del w:id="27" w:author="peter Pan" w:date="2017-03-10T18:26:00Z">
        <w:r w:rsidR="00D867FF" w:rsidDel="00E50788">
          <w:rPr>
            <w:rFonts w:ascii="Arial" w:hAnsi="Arial" w:cs="Arial"/>
            <w:sz w:val="22"/>
            <w:szCs w:val="22"/>
          </w:rPr>
          <w:delText>1</w:delText>
        </w:r>
        <w:r w:rsidR="005B04AE" w:rsidDel="00E50788">
          <w:rPr>
            <w:rFonts w:ascii="Arial" w:hAnsi="Arial" w:cs="Arial"/>
            <w:sz w:val="22"/>
            <w:szCs w:val="22"/>
          </w:rPr>
          <w:delText>2</w:delText>
        </w:r>
        <w:r w:rsidR="002968B6" w:rsidDel="00E50788">
          <w:rPr>
            <w:rFonts w:ascii="Arial" w:hAnsi="Arial" w:cs="Arial"/>
            <w:sz w:val="22"/>
            <w:szCs w:val="22"/>
          </w:rPr>
          <w:delText>MP</w:delText>
        </w:r>
      </w:del>
      <w:ins w:id="28" w:author="peter Pan" w:date="2017-03-10T18:26:00Z">
        <w:r w:rsidR="00373BE6">
          <w:rPr>
            <w:rFonts w:ascii="Arial" w:hAnsi="Arial" w:cs="Arial"/>
            <w:sz w:val="22"/>
            <w:szCs w:val="22"/>
          </w:rPr>
          <w:t>3</w:t>
        </w:r>
        <w:r w:rsidR="00E50788">
          <w:rPr>
            <w:rFonts w:ascii="Arial" w:hAnsi="Arial" w:cs="Arial"/>
            <w:sz w:val="22"/>
            <w:szCs w:val="22"/>
          </w:rPr>
          <w:t>MP</w:t>
        </w:r>
      </w:ins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275DB24" w14:textId="48C275DC" w:rsidR="003C15F7" w:rsidRPr="005B04AE" w:rsidDel="00D6380F" w:rsidRDefault="00B24A2B" w:rsidP="00F40FB8">
      <w:pPr>
        <w:keepNext/>
        <w:keepLines/>
        <w:tabs>
          <w:tab w:val="left" w:pos="900"/>
        </w:tabs>
        <w:ind w:left="1584"/>
        <w:rPr>
          <w:del w:id="29" w:author="peter Pan" w:date="2017-03-10T19:04:00Z"/>
          <w:rFonts w:ascii="Arial" w:hAnsi="Arial" w:cs="Arial"/>
          <w:sz w:val="22"/>
          <w:szCs w:val="22"/>
        </w:rPr>
      </w:pPr>
      <w:del w:id="30" w:author="peter Pan" w:date="2017-03-10T19:04:00Z">
        <w:r w:rsidRPr="005B04AE" w:rsidDel="00D6380F">
          <w:rPr>
            <w:rFonts w:ascii="Arial" w:hAnsi="Arial" w:cs="Arial"/>
            <w:sz w:val="22"/>
            <w:szCs w:val="22"/>
          </w:rPr>
          <w:delText xml:space="preserve">the following dual, redundant </w:delText>
        </w:r>
        <w:r w:rsidR="003C15F7" w:rsidRPr="005B04AE" w:rsidDel="00D6380F">
          <w:rPr>
            <w:rFonts w:ascii="Arial" w:hAnsi="Arial" w:cs="Arial"/>
            <w:sz w:val="22"/>
            <w:szCs w:val="22"/>
          </w:rPr>
          <w:delText xml:space="preserve">power </w:delText>
        </w:r>
        <w:r w:rsidRPr="005B04AE" w:rsidDel="00D6380F">
          <w:rPr>
            <w:rFonts w:ascii="Arial" w:hAnsi="Arial" w:cs="Arial"/>
            <w:sz w:val="22"/>
            <w:szCs w:val="22"/>
          </w:rPr>
          <w:delText>options</w:delText>
        </w:r>
        <w:r w:rsidR="003C15F7" w:rsidRPr="005B04AE" w:rsidDel="00D6380F">
          <w:rPr>
            <w:rFonts w:ascii="Arial" w:hAnsi="Arial" w:cs="Arial"/>
            <w:sz w:val="22"/>
            <w:szCs w:val="22"/>
          </w:rPr>
          <w:delText>:</w:delText>
        </w:r>
      </w:del>
    </w:p>
    <w:p w14:paraId="3E64DD0E" w14:textId="690FFF0B" w:rsidR="00B24A2B" w:rsidRPr="005B04AE" w:rsidDel="00D6380F" w:rsidRDefault="00890D6B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31" w:author="peter Pan" w:date="2017-03-10T19:04:00Z"/>
          <w:rFonts w:ascii="Arial" w:hAnsi="Arial" w:cs="Arial"/>
          <w:sz w:val="22"/>
          <w:szCs w:val="22"/>
        </w:rPr>
      </w:pPr>
      <w:del w:id="32" w:author="peter Pan" w:date="2017-03-10T19:04:00Z">
        <w:r w:rsidRPr="005B04AE" w:rsidDel="00D6380F">
          <w:rPr>
            <w:rFonts w:ascii="Arial" w:hAnsi="Arial" w:cs="Arial"/>
            <w:sz w:val="22"/>
            <w:szCs w:val="22"/>
          </w:rPr>
          <w:delText>12</w:delText>
        </w:r>
        <w:r w:rsidR="00B24A2B" w:rsidRPr="005B04AE" w:rsidDel="00D6380F">
          <w:rPr>
            <w:rFonts w:ascii="Arial" w:hAnsi="Arial" w:cs="Arial"/>
            <w:sz w:val="22"/>
            <w:szCs w:val="22"/>
          </w:rPr>
          <w:delText xml:space="preserve"> V</w:delText>
        </w:r>
        <w:r w:rsidRPr="005B04AE" w:rsidDel="00D6380F">
          <w:rPr>
            <w:rFonts w:ascii="Arial" w:hAnsi="Arial" w:cs="Arial"/>
            <w:sz w:val="22"/>
            <w:szCs w:val="22"/>
          </w:rPr>
          <w:delText>D</w:delText>
        </w:r>
        <w:r w:rsidR="00B24A2B" w:rsidRPr="005B04AE" w:rsidDel="00D6380F">
          <w:rPr>
            <w:rFonts w:ascii="Arial" w:hAnsi="Arial" w:cs="Arial"/>
            <w:sz w:val="22"/>
            <w:szCs w:val="22"/>
          </w:rPr>
          <w:delText>C</w:delText>
        </w:r>
        <w:r w:rsidRPr="005B04AE" w:rsidDel="00D6380F">
          <w:rPr>
            <w:rFonts w:ascii="Arial" w:hAnsi="Arial" w:cs="Arial"/>
            <w:sz w:val="22"/>
            <w:szCs w:val="22"/>
          </w:rPr>
          <w:delText>.</w:delText>
        </w:r>
      </w:del>
    </w:p>
    <w:p w14:paraId="3E8127EB" w14:textId="4B1789D6" w:rsidR="00B24A2B" w:rsidRPr="005B04AE" w:rsidDel="00D6380F" w:rsidRDefault="002968B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33" w:author="peter Pan" w:date="2017-03-10T19:04:00Z"/>
          <w:rFonts w:ascii="Arial" w:hAnsi="Arial" w:cs="Arial"/>
          <w:sz w:val="22"/>
          <w:szCs w:val="22"/>
        </w:rPr>
      </w:pPr>
      <w:del w:id="34" w:author="peter Pan" w:date="2017-03-10T19:04:00Z">
        <w:r w:rsidRPr="005B04AE" w:rsidDel="00D6380F">
          <w:rPr>
            <w:rFonts w:ascii="Arial" w:hAnsi="Arial" w:cs="Arial"/>
            <w:sz w:val="22"/>
            <w:szCs w:val="22"/>
          </w:rPr>
          <w:delText>PoE</w:delText>
        </w:r>
        <w:r w:rsidR="00D867FF" w:rsidDel="00D6380F">
          <w:rPr>
            <w:rFonts w:ascii="Arial" w:hAnsi="Arial" w:cs="Arial"/>
            <w:sz w:val="22"/>
            <w:szCs w:val="22"/>
          </w:rPr>
          <w:delText xml:space="preserve"> (IEEE 802.3at</w:delText>
        </w:r>
        <w:r w:rsidR="00655369" w:rsidRPr="005B04AE" w:rsidDel="00D6380F">
          <w:rPr>
            <w:rFonts w:ascii="Arial" w:hAnsi="Arial" w:cs="Arial"/>
            <w:sz w:val="22"/>
            <w:szCs w:val="22"/>
          </w:rPr>
          <w:delText>)</w:delText>
        </w:r>
        <w:r w:rsidR="00890D6B" w:rsidRPr="005B04AE" w:rsidDel="00D6380F">
          <w:rPr>
            <w:rFonts w:ascii="Arial" w:hAnsi="Arial" w:cs="Arial"/>
            <w:sz w:val="22"/>
            <w:szCs w:val="22"/>
          </w:rPr>
          <w:delText>.</w:delText>
        </w:r>
      </w:del>
    </w:p>
    <w:p w14:paraId="7BE5474C" w14:textId="79BCB9B9" w:rsidR="00514379" w:rsidRPr="005B04AE" w:rsidDel="00D6380F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35" w:author="peter Pan" w:date="2017-03-10T19:04:00Z"/>
          <w:rFonts w:ascii="Arial" w:hAnsi="Arial" w:cs="Arial"/>
          <w:sz w:val="22"/>
          <w:szCs w:val="22"/>
        </w:rPr>
      </w:pPr>
      <w:del w:id="36" w:author="peter Pan" w:date="2017-03-10T19:04:00Z">
        <w:r w:rsidRPr="005B04AE" w:rsidDel="00D6380F">
          <w:rPr>
            <w:rFonts w:ascii="Arial" w:hAnsi="Arial" w:cs="Arial"/>
            <w:sz w:val="22"/>
            <w:szCs w:val="22"/>
          </w:rPr>
          <w:delText xml:space="preserve">The IR </w:delText>
        </w:r>
        <w:r w:rsidR="00D867FF" w:rsidDel="00D6380F">
          <w:rPr>
            <w:rFonts w:ascii="Arial" w:hAnsi="Arial" w:cs="Arial"/>
            <w:sz w:val="22"/>
            <w:szCs w:val="22"/>
          </w:rPr>
          <w:delText>Bullet</w:delText>
        </w:r>
        <w:r w:rsidR="00655369" w:rsidRPr="005B04AE" w:rsidDel="00D6380F">
          <w:rPr>
            <w:rFonts w:ascii="Arial" w:hAnsi="Arial" w:cs="Arial"/>
            <w:sz w:val="22"/>
            <w:szCs w:val="22"/>
          </w:rPr>
          <w:delText xml:space="preserve"> </w:delText>
        </w:r>
        <w:r w:rsidR="005D2FD2" w:rsidRPr="005B04AE" w:rsidDel="00D6380F">
          <w:rPr>
            <w:rFonts w:ascii="Arial" w:hAnsi="Arial" w:cs="Arial"/>
            <w:sz w:val="22"/>
            <w:szCs w:val="22"/>
          </w:rPr>
          <w:delText>camera shall default to us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>e</w:delText>
        </w:r>
        <w:r w:rsidR="005D2FD2" w:rsidRPr="005B04AE" w:rsidDel="00D6380F">
          <w:rPr>
            <w:rFonts w:ascii="Arial" w:hAnsi="Arial" w:cs="Arial"/>
            <w:sz w:val="22"/>
            <w:szCs w:val="22"/>
          </w:rPr>
          <w:delText xml:space="preserve"> power from </w:delText>
        </w:r>
        <w:r w:rsidR="002968B6" w:rsidRPr="005B04AE" w:rsidDel="00D6380F">
          <w:rPr>
            <w:rFonts w:ascii="Arial" w:hAnsi="Arial" w:cs="Arial"/>
            <w:sz w:val="22"/>
            <w:szCs w:val="22"/>
          </w:rPr>
          <w:delText>PoE power supply</w:delText>
        </w:r>
        <w:r w:rsidR="005D2FD2" w:rsidRPr="005B04AE" w:rsidDel="00D6380F">
          <w:rPr>
            <w:rFonts w:ascii="Arial" w:hAnsi="Arial" w:cs="Arial"/>
            <w:sz w:val="22"/>
            <w:szCs w:val="22"/>
          </w:rPr>
          <w:delText xml:space="preserve">, if connected. </w:delText>
        </w:r>
      </w:del>
    </w:p>
    <w:p w14:paraId="25ED2227" w14:textId="0B4FB9D4" w:rsidR="00B24A2B" w:rsidRPr="005B04AE" w:rsidDel="00D6380F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37" w:author="peter Pan" w:date="2017-03-10T19:04:00Z"/>
          <w:rFonts w:ascii="Arial" w:hAnsi="Arial" w:cs="Arial"/>
          <w:sz w:val="22"/>
          <w:szCs w:val="22"/>
        </w:rPr>
      </w:pPr>
      <w:del w:id="38" w:author="peter Pan" w:date="2017-03-10T19:04:00Z">
        <w:r w:rsidRPr="005B04AE" w:rsidDel="00D6380F">
          <w:rPr>
            <w:rFonts w:ascii="Arial" w:hAnsi="Arial" w:cs="Arial"/>
            <w:sz w:val="22"/>
            <w:szCs w:val="22"/>
          </w:rPr>
          <w:delText xml:space="preserve">The IR </w:delText>
        </w:r>
        <w:r w:rsidR="00D867FF" w:rsidDel="00D6380F">
          <w:rPr>
            <w:rFonts w:ascii="Arial" w:hAnsi="Arial" w:cs="Arial"/>
            <w:sz w:val="22"/>
            <w:szCs w:val="22"/>
          </w:rPr>
          <w:delText>Bullet</w:delText>
        </w:r>
        <w:r w:rsidR="00655369" w:rsidRPr="005B04AE" w:rsidDel="00D6380F">
          <w:rPr>
            <w:rFonts w:ascii="Arial" w:hAnsi="Arial" w:cs="Arial"/>
            <w:sz w:val="22"/>
            <w:szCs w:val="22"/>
          </w:rPr>
          <w:delText xml:space="preserve"> 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 xml:space="preserve">camera shall </w:delText>
        </w:r>
        <w:r w:rsidR="002968B6" w:rsidRPr="005B04AE" w:rsidDel="00D6380F">
          <w:rPr>
            <w:rFonts w:ascii="Arial" w:hAnsi="Arial" w:cs="Arial"/>
            <w:sz w:val="22"/>
            <w:szCs w:val="22"/>
          </w:rPr>
          <w:delText xml:space="preserve">reboot and 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 xml:space="preserve">switch to the </w:delText>
        </w:r>
        <w:r w:rsidR="002968B6" w:rsidRPr="005B04AE" w:rsidDel="00D6380F">
          <w:rPr>
            <w:rFonts w:ascii="Arial" w:hAnsi="Arial" w:cs="Arial"/>
            <w:sz w:val="22"/>
            <w:szCs w:val="22"/>
          </w:rPr>
          <w:delText>12 VDC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 xml:space="preserve"> power supply i</w:delText>
        </w:r>
        <w:r w:rsidR="005D2FD2" w:rsidRPr="005B04AE" w:rsidDel="00D6380F">
          <w:rPr>
            <w:rFonts w:ascii="Arial" w:hAnsi="Arial" w:cs="Arial"/>
            <w:sz w:val="22"/>
            <w:szCs w:val="22"/>
          </w:rPr>
          <w:delText xml:space="preserve">f 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 xml:space="preserve">power from the </w:delText>
        </w:r>
        <w:r w:rsidR="002968B6" w:rsidRPr="005B04AE" w:rsidDel="00D6380F">
          <w:rPr>
            <w:rFonts w:ascii="Arial" w:hAnsi="Arial" w:cs="Arial"/>
            <w:sz w:val="22"/>
            <w:szCs w:val="22"/>
          </w:rPr>
          <w:delText>PoE</w:delText>
        </w:r>
        <w:r w:rsidR="005D2FD2" w:rsidRPr="005B04AE" w:rsidDel="00D6380F">
          <w:rPr>
            <w:rFonts w:ascii="Arial" w:hAnsi="Arial" w:cs="Arial"/>
            <w:sz w:val="22"/>
            <w:szCs w:val="22"/>
          </w:rPr>
          <w:delText xml:space="preserve"> supply </w:delText>
        </w:r>
        <w:r w:rsidR="00514379" w:rsidRPr="005B04AE" w:rsidDel="00D6380F">
          <w:rPr>
            <w:rFonts w:ascii="Arial" w:hAnsi="Arial" w:cs="Arial"/>
            <w:sz w:val="22"/>
            <w:szCs w:val="22"/>
          </w:rPr>
          <w:delText>is lost.</w:delText>
        </w:r>
        <w:r w:rsidR="005B04AE" w:rsidRPr="005B04AE" w:rsidDel="00D6380F">
          <w:rPr>
            <w:rFonts w:ascii="Arial" w:hAnsi="Arial" w:cs="Arial"/>
            <w:sz w:val="22"/>
            <w:szCs w:val="22"/>
          </w:rPr>
          <w:delText xml:space="preserve"> </w:delText>
        </w:r>
      </w:del>
    </w:p>
    <w:p w14:paraId="1543E93E" w14:textId="23EE53A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6A43C2F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del w:id="39" w:author="peter Pan" w:date="2017-03-10T18:27:00Z">
        <w:r w:rsidR="00DC2480" w:rsidRPr="00DC2480" w:rsidDel="00C6297B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ins w:id="40" w:author="peter Pan" w:date="2017-03-10T18:27:00Z">
        <w:r w:rsidR="00C6297B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ins w:id="41" w:author="peter Pan" w:date="2017-03-10T18:27:00Z">
        <w:r w:rsidR="003445A6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ins w:id="42" w:author="peter Pan" w:date="2017-03-10T18:27:00Z">
        <w:r w:rsidR="009D7C64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ins w:id="43" w:author="peter Pan" w:date="2017-03-10T18:27:00Z">
        <w:r w:rsidR="00A57892">
          <w:rPr>
            <w:rFonts w:ascii="Arial" w:hAnsi="Arial" w:cs="Arial"/>
            <w:sz w:val="22"/>
            <w:szCs w:val="22"/>
          </w:rPr>
          <w:t xml:space="preserve"> </w:t>
        </w:r>
      </w:ins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4C4B90">
        <w:rPr>
          <w:rFonts w:ascii="Arial" w:hAnsi="Arial" w:cs="Arial"/>
          <w:sz w:val="22"/>
          <w:szCs w:val="22"/>
        </w:rPr>
        <w:t>standard</w:t>
      </w:r>
      <w:r w:rsidR="002968B6" w:rsidRPr="004C4B90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7BF1DD9F" w:rsidR="00A90B4D" w:rsidRPr="004C4B9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4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</w:pPr>
      <w:r w:rsidRPr="004C4B90">
        <w:rPr>
          <w:rFonts w:ascii="Arial" w:hAnsi="Arial" w:cs="Arial"/>
          <w:sz w:val="22"/>
          <w:szCs w:val="22"/>
          <w:rPrChange w:id="45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The IR </w:t>
      </w:r>
      <w:r w:rsidR="007F6084" w:rsidRPr="004C4B90">
        <w:rPr>
          <w:rFonts w:ascii="Arial" w:hAnsi="Arial" w:cs="Arial"/>
          <w:sz w:val="22"/>
          <w:szCs w:val="22"/>
          <w:rPrChange w:id="46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Bullet</w:t>
      </w:r>
      <w:r w:rsidR="000442FF" w:rsidRPr="004C4B90">
        <w:rPr>
          <w:rFonts w:ascii="Arial" w:hAnsi="Arial" w:cs="Arial"/>
          <w:sz w:val="22"/>
          <w:szCs w:val="22"/>
          <w:rPrChange w:id="47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r w:rsidR="005E70FD" w:rsidRPr="004C4B90">
        <w:rPr>
          <w:rFonts w:ascii="Arial" w:hAnsi="Arial" w:cs="Arial"/>
          <w:sz w:val="22"/>
          <w:szCs w:val="22"/>
          <w:rPrChange w:id="48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camera </w:t>
      </w:r>
      <w:r w:rsidR="00A90B4D" w:rsidRPr="004C4B90">
        <w:rPr>
          <w:rFonts w:ascii="Arial" w:hAnsi="Arial" w:cs="Arial"/>
          <w:sz w:val="22"/>
          <w:szCs w:val="22"/>
          <w:rPrChange w:id="49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shall </w:t>
      </w:r>
      <w:r w:rsidR="00104AFC" w:rsidRPr="004C4B90">
        <w:rPr>
          <w:rFonts w:ascii="Arial" w:hAnsi="Arial" w:cs="Arial"/>
          <w:sz w:val="22"/>
          <w:szCs w:val="22"/>
          <w:rPrChange w:id="50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offer </w:t>
      </w:r>
      <w:r w:rsidR="007F6084" w:rsidRPr="004C4B90">
        <w:rPr>
          <w:rFonts w:ascii="Arial" w:hAnsi="Arial" w:cs="Arial"/>
          <w:sz w:val="22"/>
          <w:szCs w:val="22"/>
          <w:rPrChange w:id="51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three (3</w:t>
      </w:r>
      <w:r w:rsidR="00890D6B" w:rsidRPr="004C4B90">
        <w:rPr>
          <w:rFonts w:ascii="Arial" w:hAnsi="Arial" w:cs="Arial"/>
          <w:sz w:val="22"/>
          <w:szCs w:val="22"/>
          <w:rPrChange w:id="52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)</w:t>
      </w:r>
      <w:r w:rsidR="00655369" w:rsidRPr="004C4B90">
        <w:rPr>
          <w:rFonts w:ascii="Arial" w:hAnsi="Arial" w:cs="Arial"/>
          <w:sz w:val="22"/>
          <w:szCs w:val="22"/>
          <w:rPrChange w:id="53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separate and </w:t>
      </w:r>
      <w:r w:rsidR="00104AFC" w:rsidRPr="004C4B90">
        <w:rPr>
          <w:rFonts w:ascii="Arial" w:hAnsi="Arial" w:cs="Arial"/>
          <w:sz w:val="22"/>
          <w:szCs w:val="22"/>
          <w:rPrChange w:id="54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configurable </w:t>
      </w:r>
      <w:r w:rsidR="00655369" w:rsidRPr="004C4B90">
        <w:rPr>
          <w:rFonts w:ascii="Arial" w:hAnsi="Arial" w:cs="Arial"/>
          <w:sz w:val="22"/>
          <w:szCs w:val="22"/>
          <w:rPrChange w:id="55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streams</w:t>
      </w:r>
      <w:r w:rsidR="00104AFC" w:rsidRPr="004C4B90">
        <w:rPr>
          <w:rFonts w:ascii="Arial" w:hAnsi="Arial" w:cs="Arial"/>
          <w:sz w:val="22"/>
          <w:szCs w:val="22"/>
          <w:rPrChange w:id="56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with</w:t>
      </w:r>
      <w:r w:rsidR="00890D6B" w:rsidRPr="004C4B90">
        <w:rPr>
          <w:rFonts w:ascii="Arial" w:hAnsi="Arial" w:cs="Arial"/>
          <w:sz w:val="22"/>
          <w:szCs w:val="22"/>
          <w:rPrChange w:id="57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one (1)</w:t>
      </w:r>
      <w:r w:rsidR="00104AFC" w:rsidRPr="004C4B90">
        <w:rPr>
          <w:rFonts w:ascii="Arial" w:hAnsi="Arial" w:cs="Arial"/>
          <w:sz w:val="22"/>
          <w:szCs w:val="22"/>
          <w:rPrChange w:id="58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individually configurable </w:t>
      </w:r>
      <w:del w:id="59" w:author="peter Pan" w:date="2017-03-10T18:26:00Z">
        <w:r w:rsidR="007F6084" w:rsidRPr="004C4B90" w:rsidDel="00E50788">
          <w:rPr>
            <w:rFonts w:ascii="Arial" w:hAnsi="Arial" w:cs="Arial"/>
            <w:sz w:val="22"/>
            <w:szCs w:val="22"/>
            <w:rPrChange w:id="60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1</w:delText>
        </w:r>
        <w:r w:rsidR="00094E60" w:rsidRPr="004C4B90" w:rsidDel="00E50788">
          <w:rPr>
            <w:rFonts w:ascii="Arial" w:hAnsi="Arial" w:cs="Arial"/>
            <w:sz w:val="22"/>
            <w:szCs w:val="22"/>
            <w:rPrChange w:id="61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2</w:delText>
        </w:r>
        <w:r w:rsidR="002968B6" w:rsidRPr="004C4B90" w:rsidDel="00E50788">
          <w:rPr>
            <w:rFonts w:ascii="Arial" w:hAnsi="Arial" w:cs="Arial"/>
            <w:sz w:val="22"/>
            <w:szCs w:val="22"/>
            <w:rPrChange w:id="62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MP</w:delText>
        </w:r>
      </w:del>
      <w:ins w:id="63" w:author="peter Pan" w:date="2017-03-13T17:06:00Z">
        <w:r w:rsidR="00373BE6" w:rsidRPr="004C4B90">
          <w:rPr>
            <w:rFonts w:ascii="Arial" w:hAnsi="Arial" w:cs="Arial"/>
            <w:sz w:val="22"/>
            <w:szCs w:val="22"/>
            <w:rPrChange w:id="64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3</w:t>
        </w:r>
      </w:ins>
      <w:ins w:id="65" w:author="peter Pan" w:date="2017-03-10T18:26:00Z">
        <w:r w:rsidR="00E50788" w:rsidRPr="004C4B90">
          <w:rPr>
            <w:rFonts w:ascii="Arial" w:hAnsi="Arial" w:cs="Arial"/>
            <w:sz w:val="22"/>
            <w:szCs w:val="22"/>
            <w:rPrChange w:id="66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MP</w:t>
        </w:r>
      </w:ins>
      <w:r w:rsidR="002968B6" w:rsidRPr="004C4B90">
        <w:rPr>
          <w:rFonts w:ascii="Arial" w:hAnsi="Arial" w:cs="Arial"/>
          <w:sz w:val="22"/>
          <w:szCs w:val="22"/>
          <w:rPrChange w:id="67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stream at 1 to </w:t>
      </w:r>
      <w:ins w:id="68" w:author="peter Pan" w:date="2017-03-09T19:05:00Z">
        <w:r w:rsidR="002A16B2" w:rsidRPr="004C4B90">
          <w:rPr>
            <w:rFonts w:ascii="Arial" w:hAnsi="Arial" w:cs="Arial"/>
            <w:sz w:val="22"/>
            <w:szCs w:val="22"/>
            <w:rPrChange w:id="69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6</w:t>
        </w:r>
        <w:r w:rsidR="00A15273" w:rsidRPr="004C4B90">
          <w:rPr>
            <w:rFonts w:ascii="Arial" w:hAnsi="Arial" w:cs="Arial"/>
            <w:sz w:val="22"/>
            <w:szCs w:val="22"/>
            <w:rPrChange w:id="70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0</w:t>
        </w:r>
      </w:ins>
      <w:del w:id="71" w:author="peter Pan" w:date="2017-03-09T19:05:00Z">
        <w:r w:rsidR="007F6084" w:rsidRPr="004C4B90" w:rsidDel="00A15273">
          <w:rPr>
            <w:rFonts w:ascii="Arial" w:hAnsi="Arial" w:cs="Arial"/>
            <w:sz w:val="22"/>
            <w:szCs w:val="22"/>
            <w:rPrChange w:id="72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12</w:delText>
        </w:r>
      </w:del>
      <w:r w:rsidR="002968B6" w:rsidRPr="004C4B90">
        <w:rPr>
          <w:rFonts w:ascii="Arial" w:hAnsi="Arial" w:cs="Arial"/>
          <w:sz w:val="22"/>
          <w:szCs w:val="22"/>
          <w:rPrChange w:id="73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fps</w:t>
      </w:r>
      <w:r w:rsidR="007F6084" w:rsidRPr="004C4B90">
        <w:rPr>
          <w:rFonts w:ascii="Arial" w:hAnsi="Arial" w:cs="Arial"/>
          <w:sz w:val="22"/>
          <w:szCs w:val="22"/>
          <w:rPrChange w:id="74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del w:id="75" w:author="peter Pan" w:date="2017-03-10T18:27:00Z">
        <w:r w:rsidR="007F6084" w:rsidRPr="004C4B90" w:rsidDel="00A20E75">
          <w:rPr>
            <w:rFonts w:ascii="Arial" w:hAnsi="Arial" w:cs="Arial"/>
            <w:sz w:val="22"/>
            <w:szCs w:val="22"/>
            <w:rPrChange w:id="76" w:author="蒋洁玲" w:date="2017-03-27T09:56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or 4K (3840x2160) at 1 to 30 fps</w:delText>
        </w:r>
      </w:del>
      <w:r w:rsidR="00104AFC" w:rsidRPr="004C4B90">
        <w:rPr>
          <w:rFonts w:ascii="Arial" w:hAnsi="Arial" w:cs="Arial"/>
          <w:sz w:val="22"/>
          <w:szCs w:val="22"/>
          <w:rPrChange w:id="77" w:author="蒋洁玲" w:date="2017-03-27T09:56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. </w:t>
      </w:r>
    </w:p>
    <w:p w14:paraId="782F4657" w14:textId="418593AF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ins w:id="78" w:author="peter Pan" w:date="2017-03-22T21:25:00Z">
        <w:del w:id="79" w:author="金敬辉" w:date="2017-04-14T11:33:00Z">
          <w:r w:rsidR="004C5002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7</w:delText>
          </w:r>
        </w:del>
      </w:ins>
      <w:ins w:id="80" w:author="金敬辉" w:date="2017-04-14T11:33:00Z">
        <w:r w:rsidR="00D82C06">
          <w:rPr>
            <w:rFonts w:ascii="Arial" w:hAnsi="Arial" w:cs="Arial"/>
            <w:sz w:val="22"/>
            <w:szCs w:val="22"/>
            <w:lang w:eastAsia="zh-CN"/>
          </w:rPr>
          <w:t>2.7</w:t>
        </w:r>
      </w:ins>
      <w:del w:id="81" w:author="peter Pan" w:date="2017-03-13T19:06:00Z">
        <w:r w:rsidR="007F6084" w:rsidDel="00E96D42">
          <w:rPr>
            <w:rFonts w:ascii="Arial" w:hAnsi="Arial" w:cs="Arial"/>
            <w:sz w:val="22"/>
            <w:szCs w:val="22"/>
          </w:rPr>
          <w:delText>4</w:delText>
        </w:r>
      </w:del>
      <w:del w:id="82" w:author="peter Pan" w:date="2017-03-22T21:25:00Z">
        <w:r w:rsidR="007F6084" w:rsidDel="004C5002">
          <w:rPr>
            <w:rFonts w:ascii="Arial" w:hAnsi="Arial" w:cs="Arial"/>
            <w:sz w:val="22"/>
            <w:szCs w:val="22"/>
          </w:rPr>
          <w:delText>.</w:delText>
        </w:r>
      </w:del>
      <w:del w:id="83" w:author="peter Pan" w:date="2017-03-13T19:06:00Z">
        <w:r w:rsidR="007F6084" w:rsidDel="00E96D42">
          <w:rPr>
            <w:rFonts w:ascii="Arial" w:hAnsi="Arial" w:cs="Arial"/>
            <w:sz w:val="22"/>
            <w:szCs w:val="22"/>
          </w:rPr>
          <w:delText>1</w:delText>
        </w:r>
      </w:del>
      <w:r w:rsidR="007F6084">
        <w:rPr>
          <w:rFonts w:ascii="Arial" w:hAnsi="Arial" w:cs="Arial"/>
          <w:sz w:val="22"/>
          <w:szCs w:val="22"/>
        </w:rPr>
        <w:t xml:space="preserve">mm to </w:t>
      </w:r>
      <w:ins w:id="84" w:author="金敬辉" w:date="2017-04-14T11:33:00Z">
        <w:r w:rsidR="00D82C06">
          <w:rPr>
            <w:rFonts w:ascii="Arial" w:hAnsi="Arial" w:cs="Arial"/>
            <w:sz w:val="22"/>
            <w:szCs w:val="22"/>
          </w:rPr>
          <w:t>1</w:t>
        </w:r>
      </w:ins>
      <w:ins w:id="85" w:author="peter Pan" w:date="2017-03-22T21:25:00Z">
        <w:r w:rsidR="004C5002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86" w:author="金敬辉" w:date="2017-04-14T11:33:00Z">
        <w:r w:rsidR="00D82C06">
          <w:rPr>
            <w:rFonts w:ascii="Arial" w:hAnsi="Arial" w:cs="Arial"/>
            <w:sz w:val="22"/>
            <w:szCs w:val="22"/>
            <w:lang w:eastAsia="zh-CN"/>
          </w:rPr>
          <w:t>.</w:t>
        </w:r>
      </w:ins>
      <w:ins w:id="87" w:author="peter Pan" w:date="2017-03-22T21:25:00Z">
        <w:r w:rsidR="004C5002">
          <w:rPr>
            <w:rFonts w:ascii="Arial" w:hAnsi="Arial" w:cs="Arial" w:hint="eastAsia"/>
            <w:sz w:val="22"/>
            <w:szCs w:val="22"/>
            <w:lang w:eastAsia="zh-CN"/>
          </w:rPr>
          <w:t>5</w:t>
        </w:r>
      </w:ins>
      <w:del w:id="88" w:author="peter Pan" w:date="2017-03-13T19:06:00Z">
        <w:r w:rsidR="007F6084" w:rsidDel="00E96D42">
          <w:rPr>
            <w:rFonts w:ascii="Arial" w:hAnsi="Arial" w:cs="Arial"/>
            <w:sz w:val="22"/>
            <w:szCs w:val="22"/>
          </w:rPr>
          <w:delText>16.4</w:delText>
        </w:r>
      </w:del>
      <w:r w:rsidR="007F6084">
        <w:rPr>
          <w:rFonts w:ascii="Arial" w:hAnsi="Arial" w:cs="Arial"/>
          <w:sz w:val="22"/>
          <w:szCs w:val="22"/>
        </w:rPr>
        <w:t>mm</w:t>
      </w:r>
      <w:del w:id="89" w:author="peter Pan" w:date="2017-03-13T19:06:00Z">
        <w:r w:rsidR="007F6084" w:rsidDel="00AE6B88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7F6084">
        <w:rPr>
          <w:rFonts w:ascii="Arial" w:hAnsi="Arial" w:cs="Arial"/>
          <w:sz w:val="22"/>
          <w:szCs w:val="22"/>
        </w:rPr>
        <w:t>.</w:t>
      </w:r>
    </w:p>
    <w:p w14:paraId="6488F010" w14:textId="7E3C754F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ins w:id="90" w:author="peter Pan" w:date="2017-03-22T21:42:00Z">
        <w:del w:id="91" w:author="金敬辉" w:date="2017-04-14T11:33:00Z">
          <w:r w:rsidR="002571FA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100</w:delText>
          </w:r>
        </w:del>
      </w:ins>
      <w:ins w:id="92" w:author="金敬辉" w:date="2017-04-14T11:33:00Z">
        <w:r w:rsidR="00D82C06">
          <w:rPr>
            <w:rFonts w:ascii="Arial" w:hAnsi="Arial" w:cs="Arial"/>
            <w:sz w:val="22"/>
            <w:szCs w:val="22"/>
            <w:lang w:eastAsia="zh-CN"/>
          </w:rPr>
          <w:t>50</w:t>
        </w:r>
      </w:ins>
      <w:del w:id="93" w:author="peter Pan" w:date="2017-03-22T21:42:00Z">
        <w:r w:rsidR="007F6084" w:rsidDel="002571FA">
          <w:rPr>
            <w:rFonts w:ascii="Arial" w:hAnsi="Arial" w:cs="Arial"/>
            <w:sz w:val="22"/>
            <w:szCs w:val="22"/>
          </w:rPr>
          <w:delText>50</w:delText>
        </w:r>
      </w:del>
      <w:r w:rsidR="007F6084">
        <w:rPr>
          <w:rFonts w:ascii="Arial" w:hAnsi="Arial" w:cs="Arial"/>
          <w:sz w:val="22"/>
          <w:szCs w:val="22"/>
        </w:rPr>
        <w:t xml:space="preserve">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ins w:id="94" w:author="peter Pan" w:date="2017-03-22T21:42:00Z">
        <w:del w:id="95" w:author="金敬辉" w:date="2017-04-14T11:33:00Z">
          <w:r w:rsidR="002571FA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328</w:delText>
          </w:r>
        </w:del>
      </w:ins>
      <w:ins w:id="96" w:author="金敬辉" w:date="2017-04-14T11:33:00Z">
        <w:r w:rsidR="00D82C06">
          <w:rPr>
            <w:rFonts w:ascii="Arial" w:hAnsi="Arial" w:cs="Arial"/>
            <w:sz w:val="22"/>
            <w:szCs w:val="22"/>
            <w:lang w:eastAsia="zh-CN"/>
          </w:rPr>
          <w:t>164</w:t>
        </w:r>
      </w:ins>
      <w:del w:id="97" w:author="peter Pan" w:date="2017-03-22T21:42:00Z">
        <w:r w:rsidR="007F6084" w:rsidDel="002571FA">
          <w:rPr>
            <w:rFonts w:ascii="Arial" w:hAnsi="Arial" w:cs="Arial"/>
            <w:sz w:val="22"/>
            <w:szCs w:val="22"/>
          </w:rPr>
          <w:delText>164</w:delText>
        </w:r>
      </w:del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C8056F">
        <w:rPr>
          <w:rFonts w:ascii="Arial" w:hAnsi="Arial" w:cs="Arial"/>
          <w:sz w:val="22"/>
          <w:szCs w:val="22"/>
        </w:rPr>
        <w:t xml:space="preserve">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5B3018E" w:rsidR="00B241E8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ins w:id="98" w:author="peter Pan" w:date="2017-03-13T16:23:00Z"/>
          <w:rFonts w:ascii="Arial" w:hAnsi="Arial" w:cs="Arial"/>
          <w:sz w:val="22"/>
          <w:szCs w:val="22"/>
        </w:rPr>
      </w:pPr>
      <w:del w:id="99" w:author="蒋洁玲" w:date="2017-03-27T09:57:00Z">
        <w:r w:rsidRPr="00094E60" w:rsidDel="004C4B90">
          <w:rPr>
            <w:rFonts w:ascii="Arial" w:hAnsi="Arial" w:cs="Arial" w:hint="eastAsia"/>
            <w:sz w:val="22"/>
            <w:szCs w:val="22"/>
            <w:lang w:eastAsia="zh-CN"/>
          </w:rPr>
          <w:delText>4</w:delText>
        </w:r>
        <w:r w:rsidR="00B241E8" w:rsidRPr="00094E60" w:rsidDel="004C4B90">
          <w:rPr>
            <w:rFonts w:ascii="Arial" w:hAnsi="Arial" w:cs="Arial" w:hint="eastAsia"/>
            <w:sz w:val="22"/>
            <w:szCs w:val="22"/>
            <w:lang w:eastAsia="zh-CN"/>
          </w:rPr>
          <w:delText xml:space="preserve"> </w:delText>
        </w:r>
      </w:del>
      <w:ins w:id="100" w:author="蒋洁玲" w:date="2017-03-27T09:57:00Z">
        <w:r w:rsidR="004C4B90">
          <w:rPr>
            <w:rFonts w:ascii="Arial" w:hAnsi="Arial" w:cs="Arial" w:hint="eastAsia"/>
            <w:sz w:val="22"/>
            <w:szCs w:val="22"/>
            <w:lang w:eastAsia="zh-CN"/>
          </w:rPr>
          <w:t>6</w:t>
        </w:r>
      </w:ins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101" w:author="peter Pan" w:date="2017-03-13T16:23:00Z"/>
          <w:rFonts w:ascii="Arial" w:hAnsi="Arial" w:cs="Arial"/>
          <w:sz w:val="22"/>
          <w:szCs w:val="22"/>
        </w:rPr>
      </w:pPr>
      <w:ins w:id="102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>The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IR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B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ullet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camera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shall offer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>
          <w:rPr>
            <w:rFonts w:ascii="Arial" w:hAnsi="Arial" w:cs="Arial"/>
            <w:sz w:val="22"/>
            <w:szCs w:val="22"/>
            <w:lang w:eastAsia="zh-CN"/>
          </w:rPr>
          <w:t>ch alarm in &amp; 1ch alarm out.</w:t>
        </w:r>
      </w:ins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103" w:author="peter Pan" w:date="2017-03-13T16:23:00Z"/>
          <w:rFonts w:ascii="Arial" w:hAnsi="Arial" w:cs="Arial"/>
          <w:sz w:val="22"/>
          <w:szCs w:val="22"/>
        </w:rPr>
      </w:pPr>
      <w:ins w:id="104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Bullet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 dome camera shall offer 1ch line-in audio &amp; 1ch line-out with G.711 AAC audio codec.</w:t>
        </w:r>
      </w:ins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105" w:author="peter Pan" w:date="2017-03-13T16:23:00Z"/>
          <w:rFonts w:ascii="Arial" w:hAnsi="Arial" w:cs="Arial"/>
          <w:sz w:val="22"/>
          <w:szCs w:val="22"/>
        </w:rPr>
      </w:pPr>
      <w:ins w:id="106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r w:rsidR="00EF12BE">
          <w:rPr>
            <w:rFonts w:ascii="Arial" w:hAnsi="Arial" w:cs="Arial" w:hint="eastAsia"/>
            <w:sz w:val="22"/>
            <w:szCs w:val="22"/>
            <w:lang w:eastAsia="zh-CN"/>
          </w:rPr>
          <w:t>Bullet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micro SD slot maximum support 128GB storage capability.</w:t>
        </w:r>
      </w:ins>
    </w:p>
    <w:p w14:paraId="6BC2EFDA" w14:textId="77777777" w:rsidR="001B7D27" w:rsidRDefault="001B7D27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  <w:pPrChange w:id="107" w:author="peter Pan" w:date="2017-03-13T16:23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</w:p>
    <w:p w14:paraId="42BB0D5B" w14:textId="2C994AFE" w:rsidR="00714366" w:rsidDel="007F6084" w:rsidRDefault="006B0D62" w:rsidP="00854F2B">
      <w:pPr>
        <w:numPr>
          <w:ilvl w:val="3"/>
          <w:numId w:val="1"/>
        </w:numPr>
        <w:tabs>
          <w:tab w:val="left" w:pos="900"/>
        </w:tabs>
        <w:rPr>
          <w:del w:id="108" w:author="peter Pan" w:date="2017-03-09T19:01:00Z"/>
          <w:rFonts w:ascii="Arial" w:hAnsi="Arial" w:cs="Arial"/>
          <w:sz w:val="22"/>
          <w:szCs w:val="22"/>
        </w:rPr>
      </w:pPr>
      <w:del w:id="109" w:author="peter Pan" w:date="2017-03-09T19:01:00Z">
        <w:r w:rsidDel="007F6084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Del="007F6084">
          <w:rPr>
            <w:rFonts w:ascii="Arial" w:hAnsi="Arial" w:cs="Arial"/>
            <w:sz w:val="22"/>
            <w:szCs w:val="22"/>
          </w:rPr>
          <w:delText>Bullet</w:delText>
        </w:r>
        <w:r w:rsidR="005E70FD" w:rsidDel="007F6084">
          <w:rPr>
            <w:rFonts w:ascii="Arial" w:hAnsi="Arial" w:cs="Arial"/>
            <w:sz w:val="22"/>
            <w:szCs w:val="22"/>
          </w:rPr>
          <w:delText xml:space="preserve"> camera 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 xml:space="preserve">housing </w:delText>
        </w:r>
        <w:r w:rsidR="00714366" w:rsidDel="007F6084">
          <w:rPr>
            <w:rFonts w:ascii="Arial" w:hAnsi="Arial" w:cs="Arial"/>
            <w:sz w:val="22"/>
            <w:szCs w:val="22"/>
          </w:rPr>
          <w:delText>shall be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 xml:space="preserve"> a </w:delText>
        </w:r>
        <w:r w:rsidR="00854F2B" w:rsidDel="007F6084">
          <w:rPr>
            <w:rFonts w:ascii="Arial" w:hAnsi="Arial" w:cs="Arial"/>
            <w:sz w:val="22"/>
            <w:szCs w:val="22"/>
          </w:rPr>
          <w:delText>d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>urable</w:delText>
        </w:r>
        <w:r w:rsidR="00300626" w:rsidDel="007F6084">
          <w:rPr>
            <w:rFonts w:ascii="Arial" w:hAnsi="Arial" w:cs="Arial"/>
            <w:sz w:val="22"/>
            <w:szCs w:val="22"/>
          </w:rPr>
          <w:delText>,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 xml:space="preserve"> </w:delText>
        </w:r>
        <w:r w:rsidR="00300626" w:rsidRPr="00300626" w:rsidDel="007F6084">
          <w:rPr>
            <w:rFonts w:ascii="Arial" w:hAnsi="Arial" w:cs="Arial"/>
            <w:sz w:val="22"/>
            <w:szCs w:val="22"/>
          </w:rPr>
          <w:delText>rugged design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 xml:space="preserve"> with an acrylic</w:delText>
        </w:r>
        <w:r w:rsidR="00854F2B" w:rsidDel="007F6084">
          <w:rPr>
            <w:rFonts w:ascii="Arial" w:hAnsi="Arial" w:cs="Arial"/>
            <w:sz w:val="22"/>
            <w:szCs w:val="22"/>
          </w:rPr>
          <w:delText xml:space="preserve"> 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>bubble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>.</w:delText>
        </w:r>
      </w:del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38A2CCD9" w:rsidR="00462811" w:rsidRPr="004C4B9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C4B90">
        <w:rPr>
          <w:rFonts w:ascii="Arial" w:hAnsi="Arial" w:cs="Arial"/>
          <w:sz w:val="22"/>
          <w:szCs w:val="22"/>
        </w:rPr>
        <w:t>Provide manufacturer’s warranty covering [</w:t>
      </w:r>
      <w:del w:id="110" w:author="peter Pan" w:date="2017-03-09T19:02:00Z">
        <w:r w:rsidRPr="004C4B90" w:rsidDel="00A15273">
          <w:rPr>
            <w:rFonts w:ascii="Arial" w:hAnsi="Arial" w:cs="Arial"/>
            <w:sz w:val="22"/>
            <w:szCs w:val="22"/>
          </w:rPr>
          <w:delText>2</w:delText>
        </w:r>
      </w:del>
      <w:ins w:id="111" w:author="peter Pan" w:date="2017-03-09T19:02:00Z">
        <w:r w:rsidR="00A15273" w:rsidRPr="004C4B90">
          <w:rPr>
            <w:rFonts w:ascii="Arial" w:hAnsi="Arial" w:cs="Arial"/>
            <w:sz w:val="22"/>
            <w:szCs w:val="22"/>
          </w:rPr>
          <w:t>3</w:t>
        </w:r>
      </w:ins>
      <w:r w:rsidRPr="004C4B90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F913974" w:rsidR="004E16AA" w:rsidRPr="004C4B90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  <w:rPrChange w:id="112" w:author="蒋洁玲" w:date="2017-03-27T09:58:00Z">
            <w:rPr>
              <w:rFonts w:ascii="Arial" w:hAnsi="Arial" w:cs="Arial"/>
              <w:color w:val="FF0000"/>
              <w:sz w:val="16"/>
              <w:szCs w:val="16"/>
            </w:rPr>
          </w:rPrChange>
        </w:rPr>
      </w:pPr>
      <w:r w:rsidRPr="004C4B90">
        <w:rPr>
          <w:rFonts w:ascii="Arial" w:hAnsi="Arial" w:cs="Arial"/>
          <w:sz w:val="22"/>
          <w:szCs w:val="22"/>
          <w:rPrChange w:id="113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IR </w:t>
      </w:r>
      <w:r w:rsidR="002B4AB5" w:rsidRPr="004C4B90">
        <w:rPr>
          <w:rFonts w:ascii="Arial" w:hAnsi="Arial" w:cs="Arial"/>
          <w:sz w:val="22"/>
          <w:szCs w:val="22"/>
          <w:rPrChange w:id="114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MEGAPIXEL </w:t>
      </w:r>
      <w:r w:rsidR="007F6084" w:rsidRPr="004C4B90">
        <w:rPr>
          <w:rFonts w:ascii="Arial" w:hAnsi="Arial" w:cs="Arial"/>
          <w:sz w:val="22"/>
          <w:szCs w:val="22"/>
          <w:rPrChange w:id="115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BULLET</w:t>
      </w:r>
      <w:r w:rsidRPr="004C4B90">
        <w:rPr>
          <w:rFonts w:ascii="Arial" w:hAnsi="Arial" w:cs="Arial"/>
          <w:sz w:val="22"/>
          <w:szCs w:val="22"/>
          <w:rPrChange w:id="116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- </w:t>
      </w:r>
      <w:del w:id="117" w:author="peter Pan" w:date="2017-03-10T18:26:00Z">
        <w:r w:rsidR="00094E60" w:rsidRPr="004C4B90" w:rsidDel="00E50788">
          <w:rPr>
            <w:rFonts w:ascii="Arial" w:hAnsi="Arial" w:cs="Arial"/>
            <w:sz w:val="22"/>
            <w:szCs w:val="22"/>
            <w:rPrChange w:id="118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2</w:delText>
        </w:r>
        <w:r w:rsidRPr="004C4B90" w:rsidDel="00E50788">
          <w:rPr>
            <w:rFonts w:ascii="Arial" w:hAnsi="Arial" w:cs="Arial"/>
            <w:sz w:val="22"/>
            <w:szCs w:val="22"/>
            <w:rPrChange w:id="119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MP</w:delText>
        </w:r>
      </w:del>
      <w:ins w:id="120" w:author="peter Pan" w:date="2017-03-22T21:40:00Z">
        <w:r w:rsidR="00373BE6" w:rsidRPr="004C4B90">
          <w:rPr>
            <w:rFonts w:ascii="Arial" w:hAnsi="Arial" w:cs="Arial"/>
            <w:sz w:val="22"/>
            <w:szCs w:val="22"/>
            <w:rPrChange w:id="121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</w:ins>
      <w:ins w:id="122" w:author="peter Pan" w:date="2017-03-10T18:26:00Z">
        <w:r w:rsidR="00E50788" w:rsidRPr="004C4B90">
          <w:rPr>
            <w:rFonts w:ascii="Arial" w:hAnsi="Arial" w:cs="Arial"/>
            <w:sz w:val="22"/>
            <w:szCs w:val="22"/>
            <w:rPrChange w:id="123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MP</w:t>
        </w:r>
      </w:ins>
      <w:r w:rsidRPr="004C4B90">
        <w:rPr>
          <w:rFonts w:ascii="Arial" w:hAnsi="Arial" w:cs="Arial"/>
          <w:sz w:val="22"/>
          <w:szCs w:val="22"/>
          <w:rPrChange w:id="124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INDOOR/OUTDOOR NETWORK CAMERA</w:t>
      </w:r>
      <w:r w:rsidR="009E51F6" w:rsidRPr="004C4B90">
        <w:rPr>
          <w:rFonts w:ascii="Arial" w:hAnsi="Arial" w:cs="Arial"/>
          <w:sz w:val="22"/>
          <w:szCs w:val="22"/>
          <w:rPrChange w:id="125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– </w:t>
      </w:r>
      <w:r w:rsidRPr="004C4B90">
        <w:rPr>
          <w:rFonts w:ascii="Arial" w:hAnsi="Arial" w:cs="Arial"/>
          <w:sz w:val="22"/>
          <w:szCs w:val="22"/>
          <w:rPrChange w:id="126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[DH-IPC-</w:t>
      </w:r>
      <w:del w:id="127" w:author="peter Pan" w:date="2017-03-09T19:03:00Z">
        <w:r w:rsidRPr="004C4B90" w:rsidDel="00A15273">
          <w:rPr>
            <w:rFonts w:ascii="Arial" w:hAnsi="Arial" w:cs="Arial"/>
            <w:sz w:val="22"/>
            <w:szCs w:val="22"/>
            <w:rPrChange w:id="128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HDBW</w:delText>
        </w:r>
        <w:r w:rsidR="00094E60" w:rsidRPr="004C4B90" w:rsidDel="00A15273">
          <w:rPr>
            <w:rFonts w:ascii="Arial" w:hAnsi="Arial" w:cs="Arial"/>
            <w:sz w:val="22"/>
            <w:szCs w:val="22"/>
            <w:rPrChange w:id="129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4C4B90" w:rsidDel="00A15273">
          <w:rPr>
            <w:rFonts w:ascii="Arial" w:hAnsi="Arial" w:cs="Arial"/>
            <w:sz w:val="22"/>
            <w:szCs w:val="22"/>
            <w:rPrChange w:id="130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Pr="004C4B90" w:rsidDel="00A15273">
          <w:rPr>
            <w:rFonts w:ascii="Arial" w:hAnsi="Arial" w:cs="Arial"/>
            <w:sz w:val="22"/>
            <w:szCs w:val="22"/>
            <w:rPrChange w:id="131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2.8</w:delText>
        </w:r>
        <w:r w:rsidR="001776F3" w:rsidRPr="004C4B90" w:rsidDel="00A15273">
          <w:rPr>
            <w:rFonts w:ascii="Arial" w:hAnsi="Arial" w:cs="Arial"/>
            <w:sz w:val="22"/>
            <w:szCs w:val="22"/>
            <w:rPrChange w:id="132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mm</w:delText>
        </w:r>
      </w:del>
      <w:ins w:id="133" w:author="peter Pan" w:date="2017-03-10T18:28:00Z">
        <w:r w:rsidR="00373BE6" w:rsidRPr="004C4B90">
          <w:rPr>
            <w:rFonts w:ascii="Arial" w:hAnsi="Arial" w:cs="Arial"/>
            <w:sz w:val="22"/>
            <w:szCs w:val="22"/>
            <w:rPrChange w:id="134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HFW83</w:t>
        </w:r>
        <w:r w:rsidR="00582037" w:rsidRPr="004C4B90">
          <w:rPr>
            <w:rFonts w:ascii="Arial" w:hAnsi="Arial" w:cs="Arial"/>
            <w:sz w:val="22"/>
            <w:szCs w:val="22"/>
            <w:rPrChange w:id="135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</w:ins>
      <w:ins w:id="136" w:author="peter Pan" w:date="2017-03-22T18:14:00Z">
        <w:r w:rsidR="00582037" w:rsidRPr="004C4B90">
          <w:rPr>
            <w:rFonts w:ascii="Arial" w:hAnsi="Arial" w:cs="Arial"/>
            <w:sz w:val="22"/>
            <w:szCs w:val="22"/>
            <w:lang w:eastAsia="zh-CN"/>
            <w:rPrChange w:id="137" w:author="蒋洁玲" w:date="2017-03-27T09:58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1</w:t>
        </w:r>
      </w:ins>
      <w:ins w:id="138" w:author="peter Pan" w:date="2017-03-10T18:28:00Z">
        <w:r w:rsidR="00AC78FA" w:rsidRPr="004C4B90">
          <w:rPr>
            <w:rFonts w:ascii="Arial" w:hAnsi="Arial" w:cs="Arial"/>
            <w:sz w:val="22"/>
            <w:szCs w:val="22"/>
            <w:rPrChange w:id="139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</w:t>
        </w:r>
      </w:ins>
      <w:ins w:id="140" w:author="peter Pan" w:date="2017-03-09T19:03:00Z">
        <w:r w:rsidR="00A15273" w:rsidRPr="004C4B90">
          <w:rPr>
            <w:rFonts w:ascii="Arial" w:hAnsi="Arial" w:cs="Arial"/>
            <w:sz w:val="22"/>
            <w:szCs w:val="22"/>
            <w:rPrChange w:id="141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P-Z</w:t>
        </w:r>
      </w:ins>
      <w:r w:rsidR="00C81342">
        <w:rPr>
          <w:rFonts w:ascii="Arial" w:hAnsi="Arial" w:cs="Arial"/>
          <w:sz w:val="22"/>
          <w:szCs w:val="22"/>
        </w:rPr>
        <w:t>E</w:t>
      </w:r>
      <w:ins w:id="142" w:author="peter Pan" w:date="2017-03-22T21:43:00Z">
        <w:del w:id="143" w:author="金敬辉" w:date="2017-04-14T11:33:00Z">
          <w:r w:rsidR="00544DD5" w:rsidRPr="004C4B90" w:rsidDel="00D82C06">
            <w:rPr>
              <w:rFonts w:ascii="Arial" w:hAnsi="Arial" w:cs="Arial"/>
              <w:sz w:val="22"/>
              <w:szCs w:val="22"/>
              <w:lang w:eastAsia="zh-CN"/>
              <w:rPrChange w:id="144" w:author="蒋洁玲" w:date="2017-03-27T09:58:00Z">
                <w:rPr>
                  <w:rFonts w:ascii="Arial" w:hAnsi="Arial" w:cs="Arial"/>
                  <w:color w:val="FF0000"/>
                  <w:sz w:val="22"/>
                  <w:szCs w:val="22"/>
                  <w:lang w:eastAsia="zh-CN"/>
                </w:rPr>
              </w:rPrChange>
            </w:rPr>
            <w:delText>5</w:delText>
          </w:r>
        </w:del>
      </w:ins>
      <w:r w:rsidR="001776F3" w:rsidRPr="004C4B90">
        <w:rPr>
          <w:rFonts w:ascii="Arial" w:hAnsi="Arial" w:cs="Arial"/>
          <w:sz w:val="22"/>
          <w:szCs w:val="22"/>
          <w:rPrChange w:id="145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 [DH-IPC-H</w:t>
      </w:r>
      <w:del w:id="146" w:author="peter Pan" w:date="2017-03-09T19:03:00Z">
        <w:r w:rsidR="001776F3" w:rsidRPr="004C4B90" w:rsidDel="00A15273">
          <w:rPr>
            <w:rFonts w:ascii="Arial" w:hAnsi="Arial" w:cs="Arial"/>
            <w:sz w:val="22"/>
            <w:szCs w:val="22"/>
            <w:rPrChange w:id="147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DBW</w:delText>
        </w:r>
        <w:r w:rsidR="00094E60" w:rsidRPr="004C4B90" w:rsidDel="00A15273">
          <w:rPr>
            <w:rFonts w:ascii="Arial" w:hAnsi="Arial" w:cs="Arial"/>
            <w:sz w:val="22"/>
            <w:szCs w:val="22"/>
            <w:rPrChange w:id="148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4C4B90" w:rsidDel="00A15273">
          <w:rPr>
            <w:rFonts w:ascii="Arial" w:hAnsi="Arial" w:cs="Arial"/>
            <w:sz w:val="22"/>
            <w:szCs w:val="22"/>
            <w:rPrChange w:id="149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="001776F3" w:rsidRPr="004C4B90" w:rsidDel="00A15273">
          <w:rPr>
            <w:rFonts w:ascii="Arial" w:hAnsi="Arial" w:cs="Arial"/>
            <w:sz w:val="22"/>
            <w:szCs w:val="22"/>
            <w:rPrChange w:id="150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3.6mm</w:delText>
        </w:r>
      </w:del>
      <w:ins w:id="151" w:author="peter Pan" w:date="2017-03-09T19:03:00Z">
        <w:r w:rsidR="00F55EFB" w:rsidRPr="004C4B90">
          <w:rPr>
            <w:rFonts w:ascii="Arial" w:hAnsi="Arial" w:cs="Arial"/>
            <w:sz w:val="22"/>
            <w:szCs w:val="22"/>
            <w:rPrChange w:id="152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FW8</w:t>
        </w:r>
      </w:ins>
      <w:ins w:id="153" w:author="peter Pan" w:date="2017-03-10T18:29:00Z">
        <w:r w:rsidR="00373BE6" w:rsidRPr="004C4B90">
          <w:rPr>
            <w:rFonts w:ascii="Arial" w:hAnsi="Arial" w:cs="Arial"/>
            <w:sz w:val="22"/>
            <w:szCs w:val="22"/>
            <w:lang w:eastAsia="zh-CN"/>
            <w:rPrChange w:id="154" w:author="蒋洁玲" w:date="2017-03-27T09:58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3</w:t>
        </w:r>
        <w:r w:rsidR="00582037" w:rsidRPr="004C4B90">
          <w:rPr>
            <w:rFonts w:ascii="Arial" w:hAnsi="Arial" w:cs="Arial"/>
            <w:sz w:val="22"/>
            <w:szCs w:val="22"/>
            <w:lang w:eastAsia="zh-CN"/>
            <w:rPrChange w:id="155" w:author="蒋洁玲" w:date="2017-03-27T09:58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3</w:t>
        </w:r>
      </w:ins>
      <w:ins w:id="156" w:author="peter Pan" w:date="2017-03-22T18:14:00Z">
        <w:r w:rsidR="00582037" w:rsidRPr="004C4B90">
          <w:rPr>
            <w:rFonts w:ascii="Arial" w:hAnsi="Arial" w:cs="Arial"/>
            <w:sz w:val="22"/>
            <w:szCs w:val="22"/>
            <w:lang w:eastAsia="zh-CN"/>
            <w:rPrChange w:id="157" w:author="蒋洁玲" w:date="2017-03-27T09:58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1</w:t>
        </w:r>
      </w:ins>
      <w:ins w:id="158" w:author="peter Pan" w:date="2017-03-09T19:03:00Z">
        <w:r w:rsidR="00A15273" w:rsidRPr="004C4B90">
          <w:rPr>
            <w:rFonts w:ascii="Arial" w:hAnsi="Arial" w:cs="Arial"/>
            <w:sz w:val="22"/>
            <w:szCs w:val="22"/>
            <w:rPrChange w:id="159" w:author="蒋洁玲" w:date="2017-03-27T09:58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EN-Z</w:t>
        </w:r>
      </w:ins>
      <w:r w:rsidR="00C81342">
        <w:rPr>
          <w:rFonts w:ascii="Arial" w:hAnsi="Arial" w:cs="Arial"/>
          <w:sz w:val="22"/>
          <w:szCs w:val="22"/>
        </w:rPr>
        <w:t>E</w:t>
      </w:r>
      <w:ins w:id="160" w:author="peter Pan" w:date="2017-03-22T21:43:00Z">
        <w:del w:id="161" w:author="金敬辉" w:date="2017-04-14T11:33:00Z">
          <w:r w:rsidR="00544DD5" w:rsidRPr="004C4B90" w:rsidDel="00D82C06">
            <w:rPr>
              <w:rFonts w:ascii="Arial" w:hAnsi="Arial" w:cs="Arial"/>
              <w:sz w:val="22"/>
              <w:szCs w:val="22"/>
              <w:lang w:eastAsia="zh-CN"/>
              <w:rPrChange w:id="162" w:author="蒋洁玲" w:date="2017-03-27T09:58:00Z">
                <w:rPr>
                  <w:rFonts w:ascii="Arial" w:hAnsi="Arial" w:cs="Arial"/>
                  <w:color w:val="FF0000"/>
                  <w:sz w:val="22"/>
                  <w:szCs w:val="22"/>
                  <w:lang w:eastAsia="zh-CN"/>
                </w:rPr>
              </w:rPrChange>
            </w:rPr>
            <w:delText>5</w:delText>
          </w:r>
        </w:del>
      </w:ins>
      <w:r w:rsidR="001776F3" w:rsidRPr="004C4B90">
        <w:rPr>
          <w:rFonts w:ascii="Arial" w:hAnsi="Arial" w:cs="Arial"/>
          <w:sz w:val="22"/>
          <w:szCs w:val="22"/>
          <w:rPrChange w:id="163" w:author="蒋洁玲" w:date="2017-03-27T09:5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</w:t>
      </w:r>
    </w:p>
    <w:p w14:paraId="5DA2079B" w14:textId="7305E518" w:rsidR="001B6545" w:rsidRPr="00B63AED" w:rsidDel="00A15273" w:rsidRDefault="004E16AA" w:rsidP="004E16AA">
      <w:pPr>
        <w:keepNext/>
        <w:keepLines/>
        <w:tabs>
          <w:tab w:val="left" w:pos="900"/>
        </w:tabs>
        <w:ind w:left="720"/>
        <w:rPr>
          <w:del w:id="164" w:author="peter Pan" w:date="2017-03-09T19:03:00Z"/>
          <w:rFonts w:ascii="Arial" w:hAnsi="Arial" w:cs="Arial"/>
          <w:color w:val="FF0000"/>
          <w:sz w:val="16"/>
          <w:szCs w:val="16"/>
        </w:rPr>
      </w:pPr>
      <w:del w:id="165" w:author="peter Pan" w:date="2017-03-09T19:03:00Z">
        <w:r w:rsidRPr="00B63AED" w:rsidDel="00A15273">
          <w:rPr>
            <w:rFonts w:ascii="Arial" w:hAnsi="Arial" w:cs="Arial"/>
            <w:color w:val="FF0000"/>
            <w:sz w:val="22"/>
            <w:szCs w:val="22"/>
          </w:rPr>
          <w:delText xml:space="preserve"> [DH-IPC-HDBW4231FP-M12 6mm]</w:delText>
        </w:r>
      </w:del>
    </w:p>
    <w:p w14:paraId="74FE6B96" w14:textId="77777777" w:rsidR="009E51F6" w:rsidRPr="00B16FE5" w:rsidRDefault="009E51F6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  <w:pPrChange w:id="166" w:author="peter Pan" w:date="2017-03-09T19:03:00Z">
          <w:pPr>
            <w:keepNext/>
            <w:keepLines/>
            <w:tabs>
              <w:tab w:val="left" w:pos="900"/>
            </w:tabs>
            <w:ind w:left="720"/>
          </w:pPr>
        </w:pPrChange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3EFE287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del w:id="167" w:author="peter Pan" w:date="2017-03-10T18:26:00Z">
        <w:r w:rsidR="00094E60" w:rsidDel="00E50788">
          <w:rPr>
            <w:rFonts w:ascii="Arial" w:hAnsi="Arial" w:cs="Arial"/>
            <w:sz w:val="22"/>
            <w:szCs w:val="22"/>
          </w:rPr>
          <w:delText>2</w:delText>
        </w:r>
        <w:r w:rsidDel="00E50788">
          <w:rPr>
            <w:rFonts w:ascii="Arial" w:hAnsi="Arial" w:cs="Arial"/>
            <w:sz w:val="22"/>
            <w:szCs w:val="22"/>
          </w:rPr>
          <w:delText>MP</w:delText>
        </w:r>
      </w:del>
      <w:ins w:id="168" w:author="peter Pan" w:date="2017-03-22T18:14:00Z">
        <w:r w:rsidR="00373BE6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169" w:author="peter Pan" w:date="2017-03-10T18:26:00Z">
        <w:r w:rsidR="00E50788">
          <w:rPr>
            <w:rFonts w:ascii="Arial" w:hAnsi="Arial" w:cs="Arial"/>
            <w:sz w:val="22"/>
            <w:szCs w:val="22"/>
          </w:rPr>
          <w:t>MP</w:t>
        </w:r>
      </w:ins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4092367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del w:id="170" w:author="peter Pan" w:date="2017-03-13T19:06:00Z">
        <w:r w:rsidDel="00A25D62">
          <w:rPr>
            <w:rFonts w:ascii="Arial" w:hAnsi="Arial" w:cs="Arial"/>
            <w:sz w:val="22"/>
            <w:szCs w:val="22"/>
          </w:rPr>
          <w:delText>1/</w:delText>
        </w:r>
      </w:del>
      <w:ins w:id="171" w:author="peter Pan" w:date="2017-03-13T19:06:00Z">
        <w:r w:rsidR="00A25D62">
          <w:rPr>
            <w:rFonts w:ascii="Arial" w:hAnsi="Arial" w:cs="Arial"/>
            <w:sz w:val="22"/>
            <w:szCs w:val="22"/>
          </w:rPr>
          <w:t>1/2.8</w:t>
        </w:r>
      </w:ins>
      <w:del w:id="172" w:author="peter Pan" w:date="2017-03-09T19:03:00Z">
        <w:r w:rsidR="00094E60" w:rsidDel="00A15273">
          <w:rPr>
            <w:rFonts w:ascii="Arial" w:hAnsi="Arial" w:cs="Arial"/>
            <w:sz w:val="22"/>
            <w:szCs w:val="22"/>
          </w:rPr>
          <w:delText>2.8</w:delText>
        </w:r>
      </w:del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ins w:id="173" w:author="peter Pan" w:date="2017-03-13T17:04:00Z">
        <w:r w:rsidR="00373BE6">
          <w:rPr>
            <w:rFonts w:ascii="Arial" w:hAnsi="Arial" w:cs="Arial"/>
            <w:sz w:val="22"/>
            <w:szCs w:val="22"/>
            <w:lang w:eastAsia="zh-CN"/>
          </w:rPr>
          <w:t>2048</w:t>
        </w:r>
        <w:r w:rsidR="00947138">
          <w:rPr>
            <w:rFonts w:ascii="Arial" w:hAnsi="Arial" w:cs="Arial"/>
            <w:sz w:val="22"/>
            <w:szCs w:val="22"/>
            <w:lang w:eastAsia="zh-CN"/>
          </w:rPr>
          <w:t>x</w:t>
        </w:r>
      </w:ins>
      <w:ins w:id="174" w:author="peter Pan" w:date="2017-03-13T17:05:00Z">
        <w:r w:rsidR="00373BE6">
          <w:rPr>
            <w:rFonts w:ascii="Arial" w:hAnsi="Arial" w:cs="Arial"/>
            <w:sz w:val="22"/>
            <w:szCs w:val="22"/>
            <w:lang w:eastAsia="zh-CN"/>
          </w:rPr>
          <w:t>1536</w:t>
        </w:r>
      </w:ins>
      <w:del w:id="175" w:author="peter Pan" w:date="2017-03-09T19:04:00Z">
        <w:r w:rsidR="001776F3" w:rsidDel="00A15273">
          <w:rPr>
            <w:rFonts w:ascii="Arial" w:hAnsi="Arial" w:cs="Arial"/>
            <w:sz w:val="22"/>
            <w:szCs w:val="22"/>
          </w:rPr>
          <w:delText>1</w:delText>
        </w:r>
      </w:del>
      <w:del w:id="176" w:author="peter Pan" w:date="2017-03-09T19:03:00Z">
        <w:r w:rsidR="001776F3" w:rsidDel="00A15273">
          <w:rPr>
            <w:rFonts w:ascii="Arial" w:hAnsi="Arial" w:cs="Arial"/>
            <w:sz w:val="22"/>
            <w:szCs w:val="22"/>
          </w:rPr>
          <w:delText>920</w:delText>
        </w:r>
      </w:del>
      <w:del w:id="177" w:author="peter Pan" w:date="2017-03-13T17:04:00Z">
        <w:r w:rsidR="001776F3" w:rsidDel="00947138">
          <w:rPr>
            <w:rFonts w:ascii="Arial" w:hAnsi="Arial" w:cs="Arial"/>
            <w:sz w:val="22"/>
            <w:szCs w:val="22"/>
          </w:rPr>
          <w:delText xml:space="preserve"> x </w:delText>
        </w:r>
      </w:del>
      <w:del w:id="178" w:author="peter Pan" w:date="2017-03-09T19:04:00Z">
        <w:r w:rsidR="001776F3" w:rsidDel="00A15273">
          <w:rPr>
            <w:rFonts w:ascii="Arial" w:hAnsi="Arial" w:cs="Arial"/>
            <w:sz w:val="22"/>
            <w:szCs w:val="22"/>
          </w:rPr>
          <w:delText>960</w:delText>
        </w:r>
      </w:del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D142FCC" w14:textId="7BB975F0" w:rsidR="002968B6" w:rsidRPr="00094E60" w:rsidDel="003A277E" w:rsidRDefault="002968B6" w:rsidP="004173A8">
      <w:pPr>
        <w:keepNext/>
        <w:keepLines/>
        <w:tabs>
          <w:tab w:val="left" w:pos="900"/>
        </w:tabs>
        <w:ind w:left="1584"/>
        <w:rPr>
          <w:del w:id="179" w:author="peter Pan" w:date="2017-03-10T19:02:00Z"/>
          <w:rFonts w:ascii="Arial" w:hAnsi="Arial" w:cs="Arial"/>
          <w:sz w:val="22"/>
          <w:szCs w:val="22"/>
        </w:rPr>
      </w:pPr>
      <w:del w:id="180" w:author="peter Pan" w:date="2017-03-10T19:02:00Z">
        <w:r w:rsidRPr="00094E60" w:rsidDel="003A277E">
          <w:rPr>
            <w:rFonts w:ascii="Arial" w:hAnsi="Arial" w:cs="Arial"/>
            <w:sz w:val="22"/>
            <w:szCs w:val="22"/>
          </w:rPr>
          <w:delText>the following dual, redundant power options:</w:delText>
        </w:r>
      </w:del>
    </w:p>
    <w:p w14:paraId="2A7A72E3" w14:textId="18D5C560" w:rsidR="002968B6" w:rsidRPr="00094E6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81" w:author="peter Pan" w:date="2017-03-10T19:02:00Z"/>
          <w:rFonts w:ascii="Arial" w:hAnsi="Arial" w:cs="Arial"/>
          <w:sz w:val="22"/>
          <w:szCs w:val="22"/>
        </w:rPr>
      </w:pPr>
      <w:del w:id="182" w:author="peter Pan" w:date="2017-03-10T19:02:00Z">
        <w:r w:rsidRPr="00094E60" w:rsidDel="003A277E">
          <w:rPr>
            <w:rFonts w:ascii="Arial" w:hAnsi="Arial" w:cs="Arial"/>
            <w:sz w:val="22"/>
            <w:szCs w:val="22"/>
          </w:rPr>
          <w:delText>12 VDC.</w:delText>
        </w:r>
      </w:del>
    </w:p>
    <w:p w14:paraId="369636C6" w14:textId="2C787198" w:rsidR="002968B6" w:rsidRPr="00094E6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83" w:author="peter Pan" w:date="2017-03-10T19:02:00Z"/>
          <w:rFonts w:ascii="Arial" w:hAnsi="Arial" w:cs="Arial"/>
          <w:sz w:val="22"/>
          <w:szCs w:val="22"/>
        </w:rPr>
      </w:pPr>
      <w:del w:id="184" w:author="peter Pan" w:date="2017-03-10T19:02:00Z">
        <w:r w:rsidRPr="00094E60" w:rsidDel="003A277E">
          <w:rPr>
            <w:rFonts w:ascii="Arial" w:hAnsi="Arial" w:cs="Arial"/>
            <w:sz w:val="22"/>
            <w:szCs w:val="22"/>
          </w:rPr>
          <w:delText>PoE (IEEE 802.3a</w:delText>
        </w:r>
      </w:del>
      <w:del w:id="185" w:author="peter Pan" w:date="2017-03-09T19:04:00Z">
        <w:r w:rsidRPr="00094E60" w:rsidDel="00A15273">
          <w:rPr>
            <w:rFonts w:ascii="Arial" w:hAnsi="Arial" w:cs="Arial"/>
            <w:sz w:val="22"/>
            <w:szCs w:val="22"/>
          </w:rPr>
          <w:delText>f</w:delText>
        </w:r>
      </w:del>
      <w:del w:id="186" w:author="peter Pan" w:date="2017-03-10T19:02:00Z">
        <w:r w:rsidRPr="00094E60" w:rsidDel="003A277E">
          <w:rPr>
            <w:rFonts w:ascii="Arial" w:hAnsi="Arial" w:cs="Arial"/>
            <w:sz w:val="22"/>
            <w:szCs w:val="22"/>
          </w:rPr>
          <w:delText>).</w:delText>
        </w:r>
      </w:del>
    </w:p>
    <w:p w14:paraId="3BC00845" w14:textId="6BEC1840" w:rsidR="002968B6" w:rsidRPr="00094E6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87" w:author="peter Pan" w:date="2017-03-10T19:02:00Z"/>
          <w:rFonts w:ascii="Arial" w:hAnsi="Arial" w:cs="Arial"/>
          <w:sz w:val="22"/>
          <w:szCs w:val="22"/>
        </w:rPr>
      </w:pPr>
      <w:del w:id="188" w:author="peter Pan" w:date="2017-03-10T19:02:00Z">
        <w:r w:rsidRPr="00094E60" w:rsidDel="003A277E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Del="003A277E">
          <w:rPr>
            <w:rFonts w:ascii="Arial" w:hAnsi="Arial" w:cs="Arial"/>
            <w:sz w:val="22"/>
            <w:szCs w:val="22"/>
          </w:rPr>
          <w:delText>Bullet</w:delText>
        </w:r>
        <w:r w:rsidRPr="00094E60" w:rsidDel="003A277E">
          <w:rPr>
            <w:rFonts w:ascii="Arial" w:hAnsi="Arial" w:cs="Arial"/>
            <w:sz w:val="22"/>
            <w:szCs w:val="22"/>
          </w:rPr>
          <w:delText xml:space="preserve"> camera shall default to use power from PoE power supply, if connected. </w:delText>
        </w:r>
      </w:del>
    </w:p>
    <w:p w14:paraId="510A1DB3" w14:textId="6BE3CB72" w:rsidR="002968B6" w:rsidRPr="00A15273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89" w:author="peter Pan" w:date="2017-03-10T19:02:00Z"/>
          <w:rFonts w:ascii="Arial" w:hAnsi="Arial" w:cs="Arial"/>
          <w:sz w:val="22"/>
          <w:szCs w:val="22"/>
          <w:highlight w:val="yellow"/>
          <w:rPrChange w:id="190" w:author="peter Pan" w:date="2017-03-09T19:04:00Z">
            <w:rPr>
              <w:del w:id="191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192" w:author="peter Pan" w:date="2017-03-10T19:02:00Z">
        <w:r w:rsidRPr="00A15273" w:rsidDel="003A277E">
          <w:rPr>
            <w:rFonts w:ascii="Arial" w:hAnsi="Arial" w:cs="Arial"/>
            <w:sz w:val="22"/>
            <w:szCs w:val="22"/>
            <w:highlight w:val="yellow"/>
            <w:rPrChange w:id="193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A15273" w:rsidDel="003A277E">
          <w:rPr>
            <w:rFonts w:ascii="Arial" w:hAnsi="Arial" w:cs="Arial"/>
            <w:sz w:val="22"/>
            <w:szCs w:val="22"/>
            <w:highlight w:val="yellow"/>
            <w:rPrChange w:id="194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A15273" w:rsidDel="003A277E">
          <w:rPr>
            <w:rFonts w:ascii="Arial" w:hAnsi="Arial" w:cs="Arial"/>
            <w:sz w:val="22"/>
            <w:szCs w:val="22"/>
            <w:highlight w:val="yellow"/>
            <w:rPrChange w:id="195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094E60" w:rsidRPr="00A15273" w:rsidDel="003A277E">
          <w:rPr>
            <w:rFonts w:ascii="Arial" w:hAnsi="Arial" w:cs="Arial"/>
            <w:sz w:val="22"/>
            <w:szCs w:val="22"/>
            <w:highlight w:val="yellow"/>
            <w:rPrChange w:id="196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</w:p>
    <w:p w14:paraId="0C2245AE" w14:textId="5692F8F4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ins w:id="197" w:author="peter Pan" w:date="2017-03-09T19:04:00Z">
        <w:r w:rsidR="00795AF1">
          <w:rPr>
            <w:rFonts w:ascii="Arial" w:hAnsi="Arial" w:cs="Arial"/>
            <w:sz w:val="22"/>
            <w:szCs w:val="22"/>
          </w:rPr>
          <w:t xml:space="preserve"> </w:t>
        </w:r>
      </w:ins>
      <w:del w:id="198" w:author="peter Pan" w:date="2017-03-13T17:20:00Z">
        <w:r w:rsidDel="00AC476B">
          <w:rPr>
            <w:rFonts w:ascii="Arial" w:hAnsi="Arial" w:cs="Arial"/>
            <w:sz w:val="22"/>
            <w:szCs w:val="22"/>
          </w:rPr>
          <w:delText xml:space="preserve"> </w:delText>
        </w:r>
      </w:del>
      <w:r>
        <w:rPr>
          <w:rFonts w:ascii="Arial" w:hAnsi="Arial" w:cs="Arial"/>
          <w:sz w:val="22"/>
          <w:szCs w:val="22"/>
        </w:rPr>
        <w:t>Wide Dynamic Range for clear images in</w:t>
      </w:r>
      <w:ins w:id="199" w:author="peter Pan" w:date="2017-03-13T17:20:00Z">
        <w:r w:rsidR="00AC476B">
          <w:rPr>
            <w:rFonts w:ascii="Arial" w:hAnsi="Arial" w:cs="Arial"/>
            <w:sz w:val="22"/>
            <w:szCs w:val="22"/>
          </w:rPr>
          <w:t xml:space="preserve"> </w:t>
        </w:r>
        <w:r w:rsidR="00F43D38">
          <w:rPr>
            <w:rFonts w:ascii="Arial" w:hAnsi="Arial" w:cs="Arial"/>
            <w:sz w:val="22"/>
            <w:szCs w:val="22"/>
            <w:lang w:eastAsia="zh-CN"/>
          </w:rPr>
          <w:t>extreme</w:t>
        </w:r>
        <w:r w:rsidR="00AC476B">
          <w:rPr>
            <w:rFonts w:ascii="Arial" w:hAnsi="Arial" w:cs="Arial"/>
            <w:sz w:val="22"/>
            <w:szCs w:val="22"/>
          </w:rPr>
          <w:t xml:space="preserve"> </w:t>
        </w:r>
      </w:ins>
      <w:del w:id="200" w:author="peter Pan" w:date="2017-03-13T17:20:00Z">
        <w:r w:rsidDel="00AC476B">
          <w:rPr>
            <w:rFonts w:ascii="Arial" w:hAnsi="Arial" w:cs="Arial"/>
            <w:sz w:val="22"/>
            <w:szCs w:val="22"/>
          </w:rPr>
          <w:delText xml:space="preserve"> </w:delText>
        </w:r>
      </w:del>
      <w:del w:id="201" w:author="peter Pan" w:date="2017-03-09T19:04:00Z">
        <w:r w:rsidDel="00A15273">
          <w:rPr>
            <w:rFonts w:ascii="Arial" w:hAnsi="Arial" w:cs="Arial"/>
            <w:sz w:val="22"/>
            <w:szCs w:val="22"/>
          </w:rPr>
          <w:delText xml:space="preserve">extreme </w:delText>
        </w:r>
      </w:del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ins w:id="202" w:author="peter Pan" w:date="2017-03-10T18:30:00Z">
        <w:r w:rsidR="001F0AE0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5DBEBD25" w:rsidR="002968B6" w:rsidRPr="004C4B90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C4B90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4C4B90">
        <w:rPr>
          <w:rFonts w:ascii="Arial" w:hAnsi="Arial" w:cs="Arial"/>
          <w:sz w:val="22"/>
          <w:szCs w:val="22"/>
        </w:rPr>
        <w:t>Bullet</w:t>
      </w:r>
      <w:r w:rsidRPr="004C4B90">
        <w:rPr>
          <w:rFonts w:ascii="Arial" w:hAnsi="Arial" w:cs="Arial"/>
          <w:sz w:val="22"/>
          <w:szCs w:val="22"/>
        </w:rPr>
        <w:t xml:space="preserve"> camera shall offer </w:t>
      </w:r>
      <w:del w:id="203" w:author="peter Pan" w:date="2017-03-09T19:05:00Z">
        <w:r w:rsidRPr="004C4B90" w:rsidDel="00A15273">
          <w:rPr>
            <w:rFonts w:ascii="Arial" w:hAnsi="Arial" w:cs="Arial"/>
            <w:sz w:val="22"/>
            <w:szCs w:val="22"/>
          </w:rPr>
          <w:delText xml:space="preserve">two </w:delText>
        </w:r>
      </w:del>
      <w:ins w:id="204" w:author="peter Pan" w:date="2017-03-09T19:05:00Z">
        <w:r w:rsidR="00A15273" w:rsidRPr="004C4B90">
          <w:rPr>
            <w:rFonts w:ascii="Arial" w:hAnsi="Arial" w:cs="Arial"/>
            <w:sz w:val="22"/>
            <w:szCs w:val="22"/>
          </w:rPr>
          <w:t xml:space="preserve">three </w:t>
        </w:r>
      </w:ins>
      <w:r w:rsidRPr="004C4B90">
        <w:rPr>
          <w:rFonts w:ascii="Arial" w:hAnsi="Arial" w:cs="Arial"/>
          <w:sz w:val="22"/>
          <w:szCs w:val="22"/>
        </w:rPr>
        <w:t>(</w:t>
      </w:r>
      <w:del w:id="205" w:author="peter Pan" w:date="2017-03-09T19:04:00Z">
        <w:r w:rsidRPr="004C4B90" w:rsidDel="00A15273">
          <w:rPr>
            <w:rFonts w:ascii="Arial" w:hAnsi="Arial" w:cs="Arial"/>
            <w:sz w:val="22"/>
            <w:szCs w:val="22"/>
          </w:rPr>
          <w:delText>2</w:delText>
        </w:r>
      </w:del>
      <w:ins w:id="206" w:author="peter Pan" w:date="2017-03-09T19:04:00Z">
        <w:r w:rsidR="00A15273" w:rsidRPr="004C4B90">
          <w:rPr>
            <w:rFonts w:ascii="Arial" w:hAnsi="Arial" w:cs="Arial"/>
            <w:sz w:val="22"/>
            <w:szCs w:val="22"/>
          </w:rPr>
          <w:t>3</w:t>
        </w:r>
      </w:ins>
      <w:r w:rsidRPr="004C4B90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del w:id="207" w:author="peter Pan" w:date="2017-03-09T19:05:00Z">
        <w:r w:rsidRPr="004C4B90" w:rsidDel="00A15273">
          <w:rPr>
            <w:rFonts w:ascii="Arial" w:hAnsi="Arial" w:cs="Arial"/>
            <w:sz w:val="22"/>
            <w:szCs w:val="22"/>
          </w:rPr>
          <w:delText xml:space="preserve">1.3 </w:delText>
        </w:r>
      </w:del>
      <w:del w:id="208" w:author="peter Pan" w:date="2017-03-10T18:26:00Z">
        <w:r w:rsidRPr="004C4B90" w:rsidDel="00E50788">
          <w:rPr>
            <w:rFonts w:ascii="Arial" w:hAnsi="Arial" w:cs="Arial"/>
            <w:sz w:val="22"/>
            <w:szCs w:val="22"/>
          </w:rPr>
          <w:delText>MP</w:delText>
        </w:r>
      </w:del>
      <w:ins w:id="209" w:author="peter Pan" w:date="2017-03-10T18:26:00Z">
        <w:r w:rsidR="00373BE6" w:rsidRPr="004C4B90">
          <w:rPr>
            <w:rFonts w:ascii="Arial" w:hAnsi="Arial" w:cs="Arial"/>
            <w:sz w:val="22"/>
            <w:szCs w:val="22"/>
            <w:rPrChange w:id="210" w:author="蒋洁玲" w:date="2017-03-27T10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3</w:t>
        </w:r>
        <w:r w:rsidR="00E50788" w:rsidRPr="004C4B90">
          <w:rPr>
            <w:rFonts w:ascii="Arial" w:hAnsi="Arial" w:cs="Arial"/>
            <w:sz w:val="22"/>
            <w:szCs w:val="22"/>
            <w:rPrChange w:id="211" w:author="蒋洁玲" w:date="2017-03-27T10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MP</w:t>
        </w:r>
      </w:ins>
      <w:r w:rsidRPr="004C4B90">
        <w:rPr>
          <w:rFonts w:ascii="Arial" w:hAnsi="Arial" w:cs="Arial"/>
          <w:sz w:val="22"/>
          <w:szCs w:val="22"/>
        </w:rPr>
        <w:t xml:space="preserve"> stream at 1 to </w:t>
      </w:r>
      <w:del w:id="212" w:author="peter Pan" w:date="2017-03-09T19:05:00Z">
        <w:r w:rsidRPr="004C4B90" w:rsidDel="00A15273">
          <w:rPr>
            <w:rFonts w:ascii="Arial" w:hAnsi="Arial" w:cs="Arial"/>
            <w:sz w:val="22"/>
            <w:szCs w:val="22"/>
            <w:lang w:eastAsia="zh-CN"/>
            <w:rPrChange w:id="213" w:author="蒋洁玲" w:date="2017-03-27T10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30 </w:delText>
        </w:r>
      </w:del>
      <w:ins w:id="214" w:author="peter Pan" w:date="2017-03-13T17:05:00Z">
        <w:r w:rsidR="00F50001" w:rsidRPr="004C4B90">
          <w:rPr>
            <w:rFonts w:ascii="Arial" w:hAnsi="Arial" w:cs="Arial"/>
            <w:sz w:val="22"/>
            <w:szCs w:val="22"/>
            <w:lang w:eastAsia="zh-CN"/>
            <w:rPrChange w:id="215" w:author="蒋洁玲" w:date="2017-03-27T10:10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t>6</w:t>
        </w:r>
      </w:ins>
      <w:ins w:id="216" w:author="peter Pan" w:date="2017-03-09T19:05:00Z">
        <w:r w:rsidR="00A15273" w:rsidRPr="004C4B90">
          <w:rPr>
            <w:rFonts w:ascii="Arial" w:hAnsi="Arial" w:cs="Arial"/>
            <w:sz w:val="22"/>
            <w:szCs w:val="22"/>
          </w:rPr>
          <w:t xml:space="preserve">0 </w:t>
        </w:r>
      </w:ins>
      <w:r w:rsidRPr="004C4B90">
        <w:rPr>
          <w:rFonts w:ascii="Arial" w:hAnsi="Arial" w:cs="Arial"/>
          <w:sz w:val="22"/>
          <w:szCs w:val="22"/>
        </w:rPr>
        <w:t>fps</w:t>
      </w:r>
      <w:ins w:id="217" w:author="peter Pan" w:date="2017-03-09T19:05:00Z">
        <w:r w:rsidR="00A15273" w:rsidRPr="004C4B90">
          <w:rPr>
            <w:rFonts w:ascii="Arial" w:hAnsi="Arial" w:cs="Arial"/>
            <w:sz w:val="22"/>
            <w:szCs w:val="22"/>
            <w:rPrChange w:id="218" w:author="蒋洁玲" w:date="2017-03-27T10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. </w:t>
        </w:r>
      </w:ins>
      <w:del w:id="219" w:author="peter Pan" w:date="2017-03-09T19:05:00Z">
        <w:r w:rsidRPr="004C4B90" w:rsidDel="00A15273">
          <w:rPr>
            <w:rFonts w:ascii="Arial" w:hAnsi="Arial" w:cs="Arial"/>
            <w:sz w:val="22"/>
            <w:szCs w:val="22"/>
          </w:rPr>
          <w:delText xml:space="preserve">. </w:delText>
        </w:r>
      </w:del>
    </w:p>
    <w:p w14:paraId="3D401DCC" w14:textId="72AD711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del w:id="220" w:author="peter Pan" w:date="2017-03-09T19:05:00Z">
        <w:r w:rsidDel="00A15273">
          <w:rPr>
            <w:rFonts w:ascii="Arial" w:hAnsi="Arial" w:cs="Arial"/>
            <w:sz w:val="22"/>
            <w:szCs w:val="22"/>
          </w:rPr>
          <w:delText xml:space="preserve"> fixed</w:delText>
        </w:r>
      </w:del>
      <w:ins w:id="221" w:author="peter Pan" w:date="2017-03-09T19:05:00Z">
        <w:r w:rsidR="00A15273">
          <w:rPr>
            <w:rFonts w:ascii="Arial" w:hAnsi="Arial" w:cs="Arial"/>
            <w:sz w:val="22"/>
            <w:szCs w:val="22"/>
          </w:rPr>
          <w:t xml:space="preserve"> </w:t>
        </w:r>
        <w:proofErr w:type="spellStart"/>
        <w:r w:rsidR="00A15273">
          <w:rPr>
            <w:rFonts w:ascii="Arial" w:hAnsi="Arial" w:cs="Arial"/>
            <w:sz w:val="22"/>
            <w:szCs w:val="22"/>
          </w:rPr>
          <w:t>vari</w:t>
        </w:r>
      </w:ins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del w:id="222" w:author="peter Pan" w:date="2017-03-09T19:06:00Z">
        <w:r w:rsidDel="00A15273">
          <w:rPr>
            <w:rFonts w:ascii="Arial" w:hAnsi="Arial" w:cs="Arial"/>
            <w:sz w:val="22"/>
            <w:szCs w:val="22"/>
          </w:rPr>
          <w:delText xml:space="preserve">of [2.8 mm] </w:delText>
        </w:r>
        <w:r w:rsidR="00652CF0" w:rsidDel="00A15273">
          <w:rPr>
            <w:rFonts w:ascii="Arial" w:hAnsi="Arial" w:cs="Arial"/>
            <w:sz w:val="22"/>
            <w:szCs w:val="22"/>
          </w:rPr>
          <w:br/>
        </w:r>
        <w:r w:rsidDel="00A15273">
          <w:rPr>
            <w:rFonts w:ascii="Arial" w:hAnsi="Arial" w:cs="Arial"/>
            <w:sz w:val="22"/>
            <w:szCs w:val="22"/>
          </w:rPr>
          <w:delText>[3.6 mm].</w:delText>
        </w:r>
      </w:del>
      <w:ins w:id="223" w:author="peter Pan" w:date="2017-03-09T19:06:00Z">
        <w:r w:rsidR="00D17BD7">
          <w:rPr>
            <w:rFonts w:ascii="Arial" w:hAnsi="Arial" w:cs="Arial"/>
            <w:sz w:val="22"/>
            <w:szCs w:val="22"/>
          </w:rPr>
          <w:t xml:space="preserve">from </w:t>
        </w:r>
      </w:ins>
      <w:ins w:id="224" w:author="peter Pan" w:date="2017-03-22T21:43:00Z">
        <w:del w:id="225" w:author="金敬辉" w:date="2017-04-14T11:34:00Z">
          <w:r w:rsidR="00544DD5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7</w:delText>
          </w:r>
        </w:del>
      </w:ins>
      <w:ins w:id="226" w:author="金敬辉" w:date="2017-04-14T11:34:00Z">
        <w:r w:rsidR="00D82C06">
          <w:rPr>
            <w:rFonts w:ascii="Arial" w:hAnsi="Arial" w:cs="Arial"/>
            <w:sz w:val="22"/>
            <w:szCs w:val="22"/>
            <w:lang w:eastAsia="zh-CN"/>
          </w:rPr>
          <w:t>2.7</w:t>
        </w:r>
      </w:ins>
      <w:ins w:id="227" w:author="peter Pan" w:date="2017-03-09T19:06:00Z">
        <w:r w:rsidR="00CF1BE6">
          <w:rPr>
            <w:rFonts w:ascii="Arial" w:hAnsi="Arial" w:cs="Arial"/>
            <w:sz w:val="22"/>
            <w:szCs w:val="22"/>
          </w:rPr>
          <w:t xml:space="preserve">mm to </w:t>
        </w:r>
      </w:ins>
      <w:ins w:id="228" w:author="peter Pan" w:date="2017-03-22T21:43:00Z">
        <w:del w:id="229" w:author="金敬辉" w:date="2017-04-14T11:34:00Z">
          <w:r w:rsidR="00544DD5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35</w:delText>
          </w:r>
        </w:del>
      </w:ins>
      <w:ins w:id="230" w:author="金敬辉" w:date="2017-04-14T11:34:00Z">
        <w:r w:rsidR="00D82C06">
          <w:rPr>
            <w:rFonts w:ascii="Arial" w:hAnsi="Arial" w:cs="Arial"/>
            <w:sz w:val="22"/>
            <w:szCs w:val="22"/>
            <w:lang w:eastAsia="zh-CN"/>
          </w:rPr>
          <w:t>13.5</w:t>
        </w:r>
      </w:ins>
      <w:ins w:id="231" w:author="peter Pan" w:date="2017-03-09T19:06:00Z">
        <w:r w:rsidR="00A15273">
          <w:rPr>
            <w:rFonts w:ascii="Arial" w:hAnsi="Arial" w:cs="Arial"/>
            <w:sz w:val="22"/>
            <w:szCs w:val="22"/>
          </w:rPr>
          <w:t>mm.</w:t>
        </w:r>
      </w:ins>
    </w:p>
    <w:p w14:paraId="5FC400C9" w14:textId="112770A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del w:id="232" w:author="peter Pan" w:date="2017-03-09T19:06:00Z">
        <w:r w:rsidDel="00A15273">
          <w:rPr>
            <w:rFonts w:ascii="Arial" w:hAnsi="Arial" w:cs="Arial"/>
            <w:sz w:val="22"/>
            <w:szCs w:val="22"/>
          </w:rPr>
          <w:delText>30</w:delText>
        </w:r>
      </w:del>
      <w:ins w:id="233" w:author="peter Pan" w:date="2017-03-22T21:43:00Z">
        <w:del w:id="234" w:author="金敬辉" w:date="2017-04-14T11:34:00Z">
          <w:r w:rsidR="00544DD5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10</w:delText>
          </w:r>
        </w:del>
      </w:ins>
      <w:ins w:id="235" w:author="peter Pan" w:date="2017-03-09T19:06:00Z">
        <w:del w:id="236" w:author="金敬辉" w:date="2017-04-14T11:34:00Z">
          <w:r w:rsidR="00A15273" w:rsidDel="00D82C06">
            <w:rPr>
              <w:rFonts w:ascii="Arial" w:hAnsi="Arial" w:cs="Arial"/>
              <w:sz w:val="22"/>
              <w:szCs w:val="22"/>
            </w:rPr>
            <w:delText>0</w:delText>
          </w:r>
        </w:del>
      </w:ins>
      <w:ins w:id="237" w:author="金敬辉" w:date="2017-04-14T11:34:00Z">
        <w:r w:rsidR="00D82C06">
          <w:rPr>
            <w:rFonts w:ascii="Arial" w:hAnsi="Arial" w:cs="Arial"/>
            <w:sz w:val="22"/>
            <w:szCs w:val="22"/>
          </w:rPr>
          <w:t>50</w:t>
        </w:r>
      </w:ins>
      <w:r>
        <w:rPr>
          <w:rFonts w:ascii="Arial" w:hAnsi="Arial" w:cs="Arial"/>
          <w:sz w:val="22"/>
          <w:szCs w:val="22"/>
        </w:rPr>
        <w:t>.0 m (</w:t>
      </w:r>
      <w:del w:id="238" w:author="peter Pan" w:date="2017-03-09T19:06:00Z">
        <w:r w:rsidDel="00A15273">
          <w:rPr>
            <w:rFonts w:ascii="Arial" w:hAnsi="Arial" w:cs="Arial"/>
            <w:sz w:val="22"/>
            <w:szCs w:val="22"/>
          </w:rPr>
          <w:delText xml:space="preserve">98 </w:delText>
        </w:r>
      </w:del>
      <w:ins w:id="239" w:author="peter Pan" w:date="2017-03-22T21:43:00Z">
        <w:del w:id="240" w:author="金敬辉" w:date="2017-04-14T11:34:00Z">
          <w:r w:rsidR="00544DD5" w:rsidDel="00D82C06">
            <w:rPr>
              <w:rFonts w:ascii="Arial" w:hAnsi="Arial" w:cs="Arial" w:hint="eastAsia"/>
              <w:sz w:val="22"/>
              <w:szCs w:val="22"/>
              <w:lang w:eastAsia="zh-CN"/>
            </w:rPr>
            <w:delText>328</w:delText>
          </w:r>
        </w:del>
      </w:ins>
      <w:ins w:id="241" w:author="金敬辉" w:date="2017-04-14T11:34:00Z">
        <w:r w:rsidR="00D82C06">
          <w:rPr>
            <w:rFonts w:ascii="Arial" w:hAnsi="Arial" w:cs="Arial"/>
            <w:sz w:val="22"/>
            <w:szCs w:val="22"/>
          </w:rPr>
          <w:t>164</w:t>
        </w:r>
      </w:ins>
      <w:ins w:id="242" w:author="peter Pan" w:date="2017-03-09T19:06:00Z">
        <w:r w:rsidR="00A15273">
          <w:rPr>
            <w:rFonts w:ascii="Arial" w:hAnsi="Arial" w:cs="Arial"/>
            <w:sz w:val="22"/>
            <w:szCs w:val="22"/>
          </w:rPr>
          <w:t xml:space="preserve"> </w:t>
        </w:r>
      </w:ins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</w:t>
      </w:r>
      <w:proofErr w:type="gramEnd"/>
      <w:r>
        <w:rPr>
          <w:rFonts w:ascii="Arial" w:hAnsi="Arial" w:cs="Arial"/>
          <w:sz w:val="22"/>
          <w:szCs w:val="22"/>
        </w:rPr>
        <w:t xml:space="preserve">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3B35E314" w14:textId="68E7DA85" w:rsidR="002968B6" w:rsidDel="001909B6" w:rsidRDefault="00094E60">
      <w:pPr>
        <w:keepNext/>
        <w:keepLines/>
        <w:numPr>
          <w:ilvl w:val="4"/>
          <w:numId w:val="1"/>
        </w:numPr>
        <w:tabs>
          <w:tab w:val="left" w:pos="900"/>
        </w:tabs>
        <w:rPr>
          <w:del w:id="243" w:author="peter Pan" w:date="2017-03-09T19:06:00Z"/>
          <w:rFonts w:ascii="Arial" w:hAnsi="Arial" w:cs="Arial"/>
          <w:sz w:val="22"/>
          <w:szCs w:val="22"/>
        </w:rPr>
        <w:pPrChange w:id="244" w:author="peter Pan" w:date="2017-03-09T19:06:00Z">
          <w:pPr>
            <w:tabs>
              <w:tab w:val="left" w:pos="900"/>
            </w:tabs>
          </w:pPr>
        </w:pPrChange>
      </w:pPr>
      <w:del w:id="245" w:author="蒋洁玲" w:date="2017-03-27T10:10:00Z">
        <w:r w:rsidRPr="00094E60" w:rsidDel="00ED3B10">
          <w:rPr>
            <w:rFonts w:ascii="Arial" w:hAnsi="Arial" w:cs="Arial" w:hint="eastAsia"/>
            <w:sz w:val="22"/>
            <w:szCs w:val="22"/>
            <w:lang w:eastAsia="zh-CN"/>
          </w:rPr>
          <w:delText>4</w:delText>
        </w:r>
      </w:del>
      <w:ins w:id="246" w:author="蒋洁玲" w:date="2017-03-27T10:10:00Z">
        <w:r w:rsidR="00ED3B10">
          <w:rPr>
            <w:rFonts w:ascii="Arial" w:hAnsi="Arial" w:cs="Arial" w:hint="eastAsia"/>
            <w:sz w:val="22"/>
            <w:szCs w:val="22"/>
            <w:lang w:eastAsia="zh-CN"/>
          </w:rPr>
          <w:t>6</w:t>
        </w:r>
      </w:ins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128162A5" w14:textId="77777777" w:rsidR="001909B6" w:rsidRDefault="001909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ins w:id="247" w:author="peter Pan" w:date="2017-03-13T16:23:00Z"/>
          <w:rFonts w:ascii="Arial" w:hAnsi="Arial" w:cs="Arial"/>
          <w:sz w:val="22"/>
          <w:szCs w:val="22"/>
        </w:rPr>
      </w:pP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248" w:author="peter Pan" w:date="2017-03-13T16:23:00Z"/>
          <w:rFonts w:ascii="Arial" w:hAnsi="Arial" w:cs="Arial"/>
          <w:sz w:val="22"/>
          <w:szCs w:val="22"/>
        </w:rPr>
      </w:pPr>
      <w:ins w:id="249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>The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IR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B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ullet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camera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shall offer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>
          <w:rPr>
            <w:rFonts w:ascii="Arial" w:hAnsi="Arial" w:cs="Arial"/>
            <w:sz w:val="22"/>
            <w:szCs w:val="22"/>
            <w:lang w:eastAsia="zh-CN"/>
          </w:rPr>
          <w:t>ch alarm in &amp; 1ch alarm out.</w:t>
        </w:r>
      </w:ins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250" w:author="peter Pan" w:date="2017-03-13T16:23:00Z"/>
          <w:rFonts w:ascii="Arial" w:hAnsi="Arial" w:cs="Arial"/>
          <w:sz w:val="22"/>
          <w:szCs w:val="22"/>
        </w:rPr>
      </w:pPr>
      <w:ins w:id="251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Bullet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 dome camera shall offer 1ch line-in audio &amp; 1ch line-out with G.711 AAC audio codec.</w:t>
        </w:r>
      </w:ins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252" w:author="peter Pan" w:date="2017-03-13T16:23:00Z"/>
          <w:rFonts w:ascii="Arial" w:hAnsi="Arial" w:cs="Arial"/>
          <w:sz w:val="22"/>
          <w:szCs w:val="22"/>
        </w:rPr>
      </w:pPr>
      <w:ins w:id="253" w:author="peter Pan" w:date="2017-03-13T16:23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Bullet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micro SD slot maximum support 128GB storage capability.</w:t>
        </w:r>
      </w:ins>
    </w:p>
    <w:p w14:paraId="1D554C96" w14:textId="0B715DD4" w:rsidR="002968B6" w:rsidRPr="00A15273" w:rsidDel="00A15273" w:rsidRDefault="002968B6">
      <w:pPr>
        <w:keepNext/>
        <w:keepLines/>
        <w:tabs>
          <w:tab w:val="left" w:pos="900"/>
        </w:tabs>
        <w:ind w:left="1584"/>
        <w:rPr>
          <w:del w:id="254" w:author="peter Pan" w:date="2017-03-09T19:06:00Z"/>
          <w:rFonts w:ascii="Arial" w:hAnsi="Arial" w:cs="Arial"/>
          <w:sz w:val="22"/>
          <w:szCs w:val="22"/>
        </w:rPr>
        <w:pPrChange w:id="255" w:author="peter Pan" w:date="2017-03-13T16:23:00Z">
          <w:pPr>
            <w:numPr>
              <w:ilvl w:val="3"/>
              <w:numId w:val="1"/>
            </w:numPr>
            <w:tabs>
              <w:tab w:val="left" w:pos="900"/>
              <w:tab w:val="num" w:pos="1584"/>
            </w:tabs>
            <w:ind w:left="1584" w:hanging="432"/>
          </w:pPr>
        </w:pPrChange>
      </w:pPr>
      <w:del w:id="256" w:author="peter Pan" w:date="2017-03-09T19:06:00Z">
        <w:r w:rsidRPr="00A15273" w:rsidDel="00A15273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RPr="00A15273" w:rsidDel="00A15273">
          <w:rPr>
            <w:rFonts w:ascii="Arial" w:hAnsi="Arial" w:cs="Arial"/>
            <w:sz w:val="22"/>
            <w:szCs w:val="22"/>
          </w:rPr>
          <w:delText>Bullet</w:delText>
        </w:r>
        <w:r w:rsidRPr="00A15273" w:rsidDel="00A15273">
          <w:rPr>
            <w:rFonts w:ascii="Arial" w:hAnsi="Arial" w:cs="Arial"/>
            <w:sz w:val="22"/>
            <w:szCs w:val="22"/>
          </w:rPr>
          <w:delText xml:space="preserve"> camera housing shall be a durable, rugged design with an acrylic bubble.</w:delText>
        </w:r>
      </w:del>
    </w:p>
    <w:p w14:paraId="3C828123" w14:textId="77777777" w:rsidR="00644981" w:rsidRPr="000C1A5A" w:rsidRDefault="0064498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  <w:pPrChange w:id="257" w:author="peter Pan" w:date="2017-03-13T16:23:00Z">
          <w:pPr>
            <w:tabs>
              <w:tab w:val="left" w:pos="900"/>
            </w:tabs>
          </w:pPr>
        </w:pPrChange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3280195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del w:id="258" w:author="peter Pan" w:date="2017-03-13T19:06:00Z">
        <w:r w:rsidR="001B7CC9" w:rsidDel="00A25D62">
          <w:rPr>
            <w:rFonts w:ascii="Arial" w:hAnsi="Arial" w:cs="Arial"/>
            <w:sz w:val="22"/>
            <w:szCs w:val="22"/>
          </w:rPr>
          <w:delText>1/</w:delText>
        </w:r>
      </w:del>
      <w:ins w:id="259" w:author="peter Pan" w:date="2017-03-13T19:06:00Z">
        <w:r w:rsidR="00A25D62">
          <w:rPr>
            <w:rFonts w:ascii="Arial" w:hAnsi="Arial" w:cs="Arial"/>
            <w:sz w:val="22"/>
            <w:szCs w:val="22"/>
          </w:rPr>
          <w:t>1/2.8</w:t>
        </w:r>
      </w:ins>
      <w:del w:id="260" w:author="peter Pan" w:date="2017-03-09T19:06:00Z">
        <w:r w:rsidR="00094E60" w:rsidDel="00A15273">
          <w:rPr>
            <w:rFonts w:ascii="Arial" w:hAnsi="Arial" w:cs="Arial"/>
            <w:sz w:val="22"/>
            <w:szCs w:val="22"/>
          </w:rPr>
          <w:delText>2.8</w:delText>
        </w:r>
      </w:del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0DF924E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del w:id="261" w:author="peter Pan" w:date="2017-03-09T19:06:00Z">
        <w:r w:rsidR="001776F3" w:rsidDel="00A15273">
          <w:rPr>
            <w:rFonts w:ascii="Arial" w:hAnsi="Arial" w:cs="Arial"/>
            <w:sz w:val="22"/>
            <w:szCs w:val="22"/>
          </w:rPr>
          <w:delText xml:space="preserve">1920 </w:delText>
        </w:r>
      </w:del>
      <w:ins w:id="262" w:author="peter Pan" w:date="2017-03-22T21:41:00Z">
        <w:r w:rsidR="005A4C34">
          <w:rPr>
            <w:rFonts w:ascii="Arial" w:hAnsi="Arial" w:cs="Arial"/>
            <w:sz w:val="22"/>
            <w:szCs w:val="22"/>
          </w:rPr>
          <w:t>2048</w:t>
        </w:r>
      </w:ins>
      <w:ins w:id="263" w:author="peter Pan" w:date="2017-03-13T17:05:00Z">
        <w:r w:rsidR="005A4C34">
          <w:rPr>
            <w:rFonts w:ascii="Arial" w:hAnsi="Arial" w:cs="Arial"/>
            <w:sz w:val="22"/>
            <w:szCs w:val="22"/>
          </w:rPr>
          <w:t>x1536</w:t>
        </w:r>
      </w:ins>
      <w:del w:id="264" w:author="peter Pan" w:date="2017-03-13T17:05:00Z">
        <w:r w:rsidR="001776F3" w:rsidDel="009F3AC0">
          <w:rPr>
            <w:rFonts w:ascii="Arial" w:hAnsi="Arial" w:cs="Arial"/>
            <w:sz w:val="22"/>
            <w:szCs w:val="22"/>
          </w:rPr>
          <w:delText xml:space="preserve">x </w:delText>
        </w:r>
      </w:del>
      <w:del w:id="265" w:author="peter Pan" w:date="2017-03-09T19:06:00Z">
        <w:r w:rsidR="00094E60" w:rsidDel="00A15273">
          <w:rPr>
            <w:rFonts w:ascii="Arial" w:hAnsi="Arial" w:cs="Arial"/>
            <w:sz w:val="22"/>
            <w:szCs w:val="22"/>
          </w:rPr>
          <w:delText>1280</w:delText>
        </w:r>
      </w:del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4B3E42F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del w:id="266" w:author="peter Pan" w:date="2017-03-09T19:07:00Z">
        <w:r w:rsidR="00A24450" w:rsidRPr="001D6FD8" w:rsidDel="00A15273">
          <w:rPr>
            <w:rFonts w:ascii="Arial" w:hAnsi="Arial" w:cs="Arial"/>
            <w:sz w:val="22"/>
            <w:szCs w:val="22"/>
          </w:rPr>
          <w:delText>16</w:delText>
        </w:r>
      </w:del>
      <w:del w:id="267" w:author="peter Pan" w:date="2017-03-13T17:05:00Z">
        <w:r w:rsidR="00A24450" w:rsidRPr="001D6FD8" w:rsidDel="00BB2874">
          <w:rPr>
            <w:rFonts w:ascii="Arial" w:hAnsi="Arial" w:cs="Arial"/>
            <w:sz w:val="22"/>
            <w:szCs w:val="22"/>
          </w:rPr>
          <w:delText>:</w:delText>
        </w:r>
      </w:del>
      <w:del w:id="268" w:author="peter Pan" w:date="2017-03-09T19:07:00Z">
        <w:r w:rsidR="00A24450" w:rsidRPr="001D6FD8" w:rsidDel="00A15273">
          <w:rPr>
            <w:rFonts w:ascii="Arial" w:hAnsi="Arial" w:cs="Arial"/>
            <w:sz w:val="22"/>
            <w:szCs w:val="22"/>
          </w:rPr>
          <w:delText>9</w:delText>
        </w:r>
      </w:del>
      <w:del w:id="269" w:author="peter Pan" w:date="2017-03-13T17:05:00Z">
        <w:r w:rsidR="00A24450" w:rsidRPr="001D6FD8" w:rsidDel="00BB2874">
          <w:rPr>
            <w:rFonts w:ascii="Arial" w:hAnsi="Arial" w:cs="Arial"/>
            <w:sz w:val="22"/>
            <w:szCs w:val="22"/>
          </w:rPr>
          <w:delText xml:space="preserve"> aspect ratio</w:delText>
        </w:r>
      </w:del>
      <w:ins w:id="270" w:author="peter Pan" w:date="2017-03-09T19:07:00Z">
        <w:r w:rsidR="00A15273">
          <w:rPr>
            <w:rFonts w:ascii="Arial" w:hAnsi="Arial" w:cs="Arial"/>
            <w:sz w:val="22"/>
            <w:szCs w:val="22"/>
          </w:rPr>
          <w:t>16:9 aspect ratio</w:t>
        </w:r>
      </w:ins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7817A877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del w:id="271" w:author="peter Pan" w:date="2017-03-09T19:07:00Z">
        <w:r w:rsidR="001776F3" w:rsidDel="00A15273">
          <w:rPr>
            <w:rFonts w:ascii="Arial" w:hAnsi="Arial" w:cs="Arial"/>
            <w:sz w:val="22"/>
            <w:szCs w:val="22"/>
          </w:rPr>
          <w:delText xml:space="preserve">fixed </w:delText>
        </w:r>
      </w:del>
      <w:proofErr w:type="spellStart"/>
      <w:ins w:id="272" w:author="peter Pan" w:date="2017-03-09T19:07:00Z">
        <w:r w:rsidR="00A15273">
          <w:rPr>
            <w:rFonts w:ascii="Arial" w:hAnsi="Arial" w:cs="Arial"/>
            <w:sz w:val="22"/>
            <w:szCs w:val="22"/>
          </w:rPr>
          <w:t>vari</w:t>
        </w:r>
        <w:proofErr w:type="spellEnd"/>
        <w:r w:rsidR="00A15273">
          <w:rPr>
            <w:rFonts w:ascii="Arial" w:hAnsi="Arial" w:cs="Arial"/>
            <w:sz w:val="22"/>
            <w:szCs w:val="22"/>
          </w:rPr>
          <w:t xml:space="preserve"> </w:t>
        </w:r>
      </w:ins>
      <w:r w:rsidR="001776F3">
        <w:rPr>
          <w:rFonts w:ascii="Arial" w:hAnsi="Arial" w:cs="Arial"/>
          <w:sz w:val="22"/>
          <w:szCs w:val="22"/>
        </w:rPr>
        <w:t xml:space="preserve">focal length </w:t>
      </w:r>
      <w:ins w:id="273" w:author="peter Pan" w:date="2017-03-09T19:07:00Z">
        <w:r w:rsidR="00544DD5">
          <w:rPr>
            <w:rFonts w:ascii="Arial" w:hAnsi="Arial" w:cs="Arial"/>
            <w:sz w:val="22"/>
            <w:szCs w:val="22"/>
          </w:rPr>
          <w:t xml:space="preserve">from </w:t>
        </w:r>
      </w:ins>
      <w:ins w:id="274" w:author="金敬辉" w:date="2017-04-14T11:34:00Z">
        <w:r w:rsidR="00D82C06">
          <w:rPr>
            <w:rFonts w:ascii="Arial" w:hAnsi="Arial" w:cs="Arial"/>
            <w:sz w:val="22"/>
            <w:szCs w:val="22"/>
          </w:rPr>
          <w:t>2.</w:t>
        </w:r>
      </w:ins>
      <w:ins w:id="275" w:author="peter Pan" w:date="2017-03-22T21:43:00Z">
        <w:r w:rsidR="00544DD5">
          <w:rPr>
            <w:rFonts w:ascii="Arial" w:hAnsi="Arial" w:cs="Arial" w:hint="eastAsia"/>
            <w:sz w:val="22"/>
            <w:szCs w:val="22"/>
            <w:lang w:eastAsia="zh-CN"/>
          </w:rPr>
          <w:t>7</w:t>
        </w:r>
      </w:ins>
      <w:ins w:id="276" w:author="peter Pan" w:date="2017-03-09T19:07:00Z">
        <w:r w:rsidR="00544DD5">
          <w:rPr>
            <w:rFonts w:ascii="Arial" w:hAnsi="Arial" w:cs="Arial"/>
            <w:sz w:val="22"/>
            <w:szCs w:val="22"/>
          </w:rPr>
          <w:t xml:space="preserve">mm to </w:t>
        </w:r>
      </w:ins>
      <w:ins w:id="277" w:author="金敬辉" w:date="2017-04-14T11:34:00Z">
        <w:r w:rsidR="00D82C06">
          <w:rPr>
            <w:rFonts w:ascii="Arial" w:hAnsi="Arial" w:cs="Arial"/>
            <w:sz w:val="22"/>
            <w:szCs w:val="22"/>
          </w:rPr>
          <w:t>1</w:t>
        </w:r>
      </w:ins>
      <w:ins w:id="278" w:author="peter Pan" w:date="2017-03-22T21:43:00Z">
        <w:r w:rsidR="00544DD5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279" w:author="金敬辉" w:date="2017-04-14T11:34:00Z">
        <w:r w:rsidR="00D82C06">
          <w:rPr>
            <w:rFonts w:ascii="Arial" w:hAnsi="Arial" w:cs="Arial"/>
            <w:sz w:val="22"/>
            <w:szCs w:val="22"/>
            <w:lang w:eastAsia="zh-CN"/>
          </w:rPr>
          <w:t>.</w:t>
        </w:r>
      </w:ins>
      <w:ins w:id="280" w:author="peter Pan" w:date="2017-03-22T21:43:00Z">
        <w:del w:id="281" w:author="金敬辉" w:date="2017-04-14T11:36:00Z">
          <w:r w:rsidR="00544DD5" w:rsidDel="00353FBA">
            <w:rPr>
              <w:rFonts w:ascii="Arial" w:hAnsi="Arial" w:cs="Arial" w:hint="eastAsia"/>
              <w:sz w:val="22"/>
              <w:szCs w:val="22"/>
              <w:lang w:eastAsia="zh-CN"/>
            </w:rPr>
            <w:delText>5</w:delText>
          </w:r>
        </w:del>
      </w:ins>
      <w:ins w:id="282" w:author="金敬辉" w:date="2017-04-14T11:36:00Z">
        <w:r w:rsidR="00353FBA">
          <w:rPr>
            <w:rFonts w:ascii="Arial" w:hAnsi="Arial" w:cs="Arial"/>
            <w:sz w:val="22"/>
            <w:szCs w:val="22"/>
            <w:lang w:eastAsia="zh-CN"/>
          </w:rPr>
          <w:t>5</w:t>
        </w:r>
      </w:ins>
      <w:ins w:id="283" w:author="peter Pan" w:date="2017-03-09T19:07:00Z">
        <w:r w:rsidR="00A15273">
          <w:rPr>
            <w:rFonts w:ascii="Arial" w:hAnsi="Arial" w:cs="Arial"/>
            <w:sz w:val="22"/>
            <w:szCs w:val="22"/>
          </w:rPr>
          <w:t>mm.</w:t>
        </w:r>
      </w:ins>
      <w:del w:id="284" w:author="peter Pan" w:date="2017-03-09T19:07:00Z">
        <w:r w:rsidR="001776F3" w:rsidDel="00A15273">
          <w:rPr>
            <w:rFonts w:ascii="Arial" w:hAnsi="Arial" w:cs="Arial"/>
            <w:sz w:val="22"/>
            <w:szCs w:val="22"/>
          </w:rPr>
          <w:delText>of [2.8 mm]</w:delText>
        </w:r>
        <w:r w:rsidR="00652CF0" w:rsidDel="00A15273">
          <w:rPr>
            <w:rFonts w:ascii="Arial" w:hAnsi="Arial" w:cs="Arial"/>
            <w:sz w:val="22"/>
            <w:szCs w:val="22"/>
          </w:rPr>
          <w:br/>
        </w:r>
        <w:r w:rsidR="001776F3" w:rsidDel="00A15273">
          <w:rPr>
            <w:rFonts w:ascii="Arial" w:hAnsi="Arial" w:cs="Arial"/>
            <w:sz w:val="22"/>
            <w:szCs w:val="22"/>
          </w:rPr>
          <w:delText>[3.6 mm]</w:delText>
        </w:r>
        <w:r w:rsidR="00EA4B71" w:rsidRPr="00EA4B71" w:rsidDel="00A15273">
          <w:rPr>
            <w:rFonts w:ascii="Arial" w:hAnsi="Arial" w:cs="Arial"/>
            <w:sz w:val="22"/>
            <w:szCs w:val="22"/>
          </w:rPr>
          <w:delText xml:space="preserve"> </w:delText>
        </w:r>
        <w:r w:rsidR="00EA4B71" w:rsidDel="00A15273">
          <w:rPr>
            <w:rFonts w:ascii="Arial" w:hAnsi="Arial" w:cs="Arial"/>
            <w:sz w:val="22"/>
            <w:szCs w:val="22"/>
          </w:rPr>
          <w:delText>[6 mm]</w:delText>
        </w:r>
        <w:r w:rsidR="005A2290" w:rsidDel="00A15273">
          <w:rPr>
            <w:rFonts w:ascii="Arial" w:hAnsi="Arial" w:cs="Arial"/>
            <w:sz w:val="22"/>
            <w:szCs w:val="22"/>
          </w:rPr>
          <w:delText>.</w:delText>
        </w:r>
      </w:del>
    </w:p>
    <w:p w14:paraId="1120F75B" w14:textId="006AD341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ins w:id="285" w:author="peter Pan" w:date="2017-03-22T21:26:00Z">
        <w:del w:id="286" w:author="金敬辉" w:date="2017-04-14T13:07:00Z">
          <w:r w:rsidR="00544DD5" w:rsidDel="00982323">
            <w:rPr>
              <w:rFonts w:ascii="Arial" w:hAnsi="Arial" w:cs="Arial" w:hint="eastAsia"/>
              <w:sz w:val="22"/>
              <w:szCs w:val="22"/>
              <w:lang w:eastAsia="zh-CN"/>
            </w:rPr>
            <w:delText>3</w:delText>
          </w:r>
        </w:del>
      </w:ins>
      <w:ins w:id="287" w:author="peter Pan" w:date="2017-03-22T21:43:00Z">
        <w:del w:id="288" w:author="金敬辉" w:date="2017-04-14T13:07:00Z">
          <w:r w:rsidR="00544DD5" w:rsidDel="00982323">
            <w:rPr>
              <w:rFonts w:ascii="Arial" w:hAnsi="Arial" w:cs="Arial" w:hint="eastAsia"/>
              <w:sz w:val="22"/>
              <w:szCs w:val="22"/>
              <w:lang w:eastAsia="zh-CN"/>
            </w:rPr>
            <w:delText>2</w:delText>
          </w:r>
        </w:del>
      </w:ins>
      <w:r w:rsidR="00BA31D2">
        <w:rPr>
          <w:rFonts w:ascii="Arial" w:hAnsi="Arial" w:cs="Arial"/>
          <w:sz w:val="22"/>
          <w:szCs w:val="22"/>
          <w:lang w:eastAsia="zh-CN"/>
        </w:rPr>
        <w:t>99</w:t>
      </w:r>
      <w:del w:id="289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110</w:delText>
        </w:r>
      </w:del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ins w:id="290" w:author="peter Pan" w:date="2017-03-09T19:08:00Z">
        <w:r w:rsidR="00A15273">
          <w:rPr>
            <w:rFonts w:ascii="Arial" w:hAnsi="Arial" w:cs="Arial"/>
            <w:sz w:val="22"/>
            <w:szCs w:val="22"/>
          </w:rPr>
          <w:t>~</w:t>
        </w:r>
      </w:ins>
      <w:r w:rsidR="001776F3">
        <w:rPr>
          <w:rFonts w:ascii="Arial" w:hAnsi="Arial" w:cs="Arial"/>
          <w:sz w:val="22"/>
          <w:szCs w:val="22"/>
        </w:rPr>
        <w:t>[</w:t>
      </w:r>
      <w:proofErr w:type="gramEnd"/>
      <w:ins w:id="291" w:author="peter Pan" w:date="2017-03-22T21:26:00Z">
        <w:del w:id="292" w:author="金敬辉" w:date="2017-04-14T13:07:00Z">
          <w:r w:rsidR="00544DD5" w:rsidDel="00982323">
            <w:rPr>
              <w:rFonts w:ascii="Arial" w:hAnsi="Arial" w:cs="Arial" w:hint="eastAsia"/>
              <w:sz w:val="22"/>
              <w:szCs w:val="22"/>
              <w:lang w:eastAsia="zh-CN"/>
            </w:rPr>
            <w:delText>1</w:delText>
          </w:r>
        </w:del>
      </w:ins>
      <w:ins w:id="293" w:author="peter Pan" w:date="2017-03-22T21:43:00Z">
        <w:del w:id="294" w:author="金敬辉" w:date="2017-04-14T13:07:00Z">
          <w:r w:rsidR="00544DD5" w:rsidDel="00982323">
            <w:rPr>
              <w:rFonts w:ascii="Arial" w:hAnsi="Arial" w:cs="Arial" w:hint="eastAsia"/>
              <w:sz w:val="22"/>
              <w:szCs w:val="22"/>
              <w:lang w:eastAsia="zh-CN"/>
            </w:rPr>
            <w:delText>1</w:delText>
          </w:r>
        </w:del>
      </w:ins>
      <w:r w:rsidR="00BA31D2">
        <w:rPr>
          <w:rFonts w:ascii="Arial" w:hAnsi="Arial" w:cs="Arial"/>
          <w:sz w:val="22"/>
          <w:szCs w:val="22"/>
          <w:lang w:eastAsia="zh-CN"/>
        </w:rPr>
        <w:t>28</w:t>
      </w:r>
      <w:del w:id="295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87</w:delText>
        </w:r>
      </w:del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ins w:id="296" w:author="peter Pan" w:date="2017-03-09T19:08:00Z">
        <w:r w:rsidR="00A15273">
          <w:rPr>
            <w:rFonts w:ascii="Arial" w:hAnsi="Arial" w:cs="Arial"/>
            <w:sz w:val="22"/>
            <w:szCs w:val="22"/>
          </w:rPr>
          <w:t>horizon</w:t>
        </w:r>
      </w:ins>
      <w:del w:id="297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[51°]</w:delText>
        </w:r>
      </w:del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ADC024A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ins w:id="298" w:author="peter Pan" w:date="2017-03-09T19:09:00Z">
        <w:r w:rsidR="006B6082">
          <w:rPr>
            <w:rFonts w:ascii="Arial" w:hAnsi="Arial" w:cs="Arial"/>
            <w:sz w:val="22"/>
            <w:szCs w:val="22"/>
          </w:rPr>
          <w:t>1.</w:t>
        </w:r>
      </w:ins>
      <w:ins w:id="299" w:author="peter Pan" w:date="2017-03-22T18:18:00Z">
        <w:r w:rsidR="006B6082">
          <w:rPr>
            <w:rFonts w:ascii="Arial" w:hAnsi="Arial" w:cs="Arial" w:hint="eastAsia"/>
            <w:sz w:val="22"/>
            <w:szCs w:val="22"/>
            <w:lang w:eastAsia="zh-CN"/>
          </w:rPr>
          <w:t>4</w:t>
        </w:r>
      </w:ins>
      <w:del w:id="300" w:author="peter Pan" w:date="2017-03-09T19:09:00Z">
        <w:r w:rsidR="001776F3" w:rsidDel="00A15273">
          <w:rPr>
            <w:rFonts w:ascii="Arial" w:hAnsi="Arial" w:cs="Arial"/>
            <w:sz w:val="22"/>
            <w:szCs w:val="22"/>
          </w:rPr>
          <w:delText>2.0</w:delText>
        </w:r>
      </w:del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A34B031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ins w:id="301" w:author="peter Pan" w:date="2017-03-13T17:10:00Z">
        <w:r w:rsidR="00CC7232">
          <w:rPr>
            <w:rFonts w:ascii="Arial" w:hAnsi="Arial" w:cs="Arial"/>
            <w:sz w:val="22"/>
            <w:szCs w:val="22"/>
          </w:rPr>
          <w:t>0</w:t>
        </w:r>
      </w:ins>
      <w:ins w:id="302" w:author="peter Pan" w:date="2017-03-22T18:18:00Z">
        <w:r w:rsidR="006B6082">
          <w:rPr>
            <w:rFonts w:ascii="Arial" w:hAnsi="Arial" w:cs="Arial" w:hint="eastAsia"/>
            <w:sz w:val="22"/>
            <w:szCs w:val="22"/>
            <w:lang w:eastAsia="zh-CN"/>
          </w:rPr>
          <w:t>5</w:t>
        </w:r>
      </w:ins>
      <w:del w:id="303" w:author="peter Pan" w:date="2017-03-09T19:09:00Z">
        <w:r w:rsidR="00EA4B71" w:rsidDel="00A15273">
          <w:rPr>
            <w:rFonts w:ascii="Arial" w:hAnsi="Arial" w:cs="Arial"/>
            <w:sz w:val="22"/>
            <w:szCs w:val="22"/>
          </w:rPr>
          <w:delText>09</w:delText>
        </w:r>
      </w:del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ins w:id="304" w:author="peter Pan" w:date="2017-03-09T19:09:00Z">
        <w:r w:rsidR="006B6082">
          <w:rPr>
            <w:rFonts w:ascii="Arial" w:hAnsi="Arial" w:cs="Arial"/>
            <w:sz w:val="22"/>
            <w:szCs w:val="22"/>
          </w:rPr>
          <w:t>1.</w:t>
        </w:r>
      </w:ins>
      <w:ins w:id="305" w:author="peter Pan" w:date="2017-03-22T18:18:00Z">
        <w:r w:rsidR="006B6082">
          <w:rPr>
            <w:rFonts w:ascii="Arial" w:hAnsi="Arial" w:cs="Arial" w:hint="eastAsia"/>
            <w:sz w:val="22"/>
            <w:szCs w:val="22"/>
            <w:lang w:eastAsia="zh-CN"/>
          </w:rPr>
          <w:t>4</w:t>
        </w:r>
      </w:ins>
      <w:del w:id="306" w:author="peter Pan" w:date="2017-03-09T19:09:00Z">
        <w:r w:rsidR="001776F3" w:rsidDel="00A15273">
          <w:rPr>
            <w:rFonts w:ascii="Arial" w:hAnsi="Arial" w:cs="Arial"/>
            <w:sz w:val="22"/>
            <w:szCs w:val="22"/>
          </w:rPr>
          <w:delText>2.0</w:delText>
        </w:r>
      </w:del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ins w:id="307" w:author="peter Pan" w:date="2017-03-09T19:09:00Z">
        <w:r w:rsidR="009D4A54">
          <w:rPr>
            <w:rFonts w:ascii="Arial" w:hAnsi="Arial" w:cs="Arial"/>
            <w:sz w:val="22"/>
            <w:szCs w:val="22"/>
          </w:rPr>
          <w:t>1.</w:t>
        </w:r>
      </w:ins>
      <w:ins w:id="308" w:author="peter Pan" w:date="2017-03-22T18:18:00Z">
        <w:r w:rsidR="009D4A54">
          <w:rPr>
            <w:rFonts w:ascii="Arial" w:hAnsi="Arial" w:cs="Arial" w:hint="eastAsia"/>
            <w:sz w:val="22"/>
            <w:szCs w:val="22"/>
            <w:lang w:eastAsia="zh-CN"/>
          </w:rPr>
          <w:t>4</w:t>
        </w:r>
      </w:ins>
      <w:del w:id="309" w:author="peter Pan" w:date="2017-03-09T19:09:00Z">
        <w:r w:rsidR="001776F3" w:rsidDel="00A15273">
          <w:rPr>
            <w:rFonts w:ascii="Arial" w:hAnsi="Arial" w:cs="Arial"/>
            <w:sz w:val="22"/>
            <w:szCs w:val="22"/>
          </w:rPr>
          <w:delText>2.0</w:delText>
        </w:r>
      </w:del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  <w:bookmarkStart w:id="310" w:name="_GoBack"/>
      <w:bookmarkEnd w:id="310"/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5E04FA5E" w14:textId="770A3578" w:rsidR="00105127" w:rsidDel="00093B1B" w:rsidRDefault="00105127" w:rsidP="00D37C91">
      <w:pPr>
        <w:keepNext/>
        <w:keepLines/>
        <w:numPr>
          <w:ilvl w:val="3"/>
          <w:numId w:val="1"/>
        </w:numPr>
        <w:rPr>
          <w:del w:id="311" w:author="peter Pan" w:date="2017-03-09T19:10:00Z"/>
          <w:rFonts w:ascii="Arial" w:hAnsi="Arial" w:cs="Arial"/>
          <w:sz w:val="22"/>
          <w:szCs w:val="22"/>
        </w:rPr>
      </w:pPr>
      <w:del w:id="312" w:author="peter Pan" w:date="2017-03-09T19:10:00Z">
        <w:r w:rsidDel="00093B1B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Del="00093B1B">
          <w:rPr>
            <w:rFonts w:ascii="Arial" w:hAnsi="Arial" w:cs="Arial"/>
            <w:sz w:val="22"/>
            <w:szCs w:val="22"/>
          </w:rPr>
          <w:delText>Bullet</w:delText>
        </w:r>
        <w:r w:rsidDel="00093B1B">
          <w:rPr>
            <w:rFonts w:ascii="Arial" w:hAnsi="Arial" w:cs="Arial"/>
            <w:sz w:val="22"/>
            <w:szCs w:val="22"/>
          </w:rPr>
          <w:delText xml:space="preserve"> shall broadcast a video data signal via a </w:delText>
        </w:r>
        <w:r w:rsidRPr="00105127" w:rsidDel="00093B1B">
          <w:rPr>
            <w:rFonts w:ascii="Arial" w:hAnsi="Arial" w:cs="Arial"/>
            <w:sz w:val="22"/>
            <w:szCs w:val="22"/>
          </w:rPr>
          <w:delText>Wi-Fi (IEEE802.11b/g/n) network</w:delText>
        </w:r>
        <w:r w:rsidDel="00093B1B">
          <w:rPr>
            <w:rFonts w:ascii="Arial" w:hAnsi="Arial" w:cs="Arial"/>
            <w:sz w:val="22"/>
            <w:szCs w:val="22"/>
          </w:rPr>
          <w:delText>.</w:delText>
        </w:r>
      </w:del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AE49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10E9368E" w:rsidR="00105127" w:rsidDel="00F92705" w:rsidRDefault="00105127" w:rsidP="00D37C91">
      <w:pPr>
        <w:keepNext/>
        <w:keepLines/>
        <w:numPr>
          <w:ilvl w:val="3"/>
          <w:numId w:val="1"/>
        </w:numPr>
        <w:rPr>
          <w:del w:id="313" w:author="peter Pan" w:date="2017-03-10T19:03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F92705" w:rsidRDefault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  <w:pPrChange w:id="314" w:author="peter Pan" w:date="2017-03-10T19:03:00Z">
          <w:pPr>
            <w:keepNext/>
            <w:keepLines/>
            <w:ind w:left="1584"/>
          </w:pPr>
        </w:pPrChange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9C5ED1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del w:id="315" w:author="peter Pan" w:date="2017-03-10T18:26:00Z">
        <w:r w:rsidR="00EA4B71" w:rsidDel="00E50788">
          <w:rPr>
            <w:rFonts w:ascii="Arial" w:hAnsi="Arial" w:cs="Arial"/>
            <w:sz w:val="22"/>
            <w:szCs w:val="22"/>
          </w:rPr>
          <w:delText>2</w:delText>
        </w:r>
        <w:r w:rsidR="00105127" w:rsidDel="00E50788">
          <w:rPr>
            <w:rFonts w:ascii="Arial" w:hAnsi="Arial" w:cs="Arial"/>
            <w:sz w:val="22"/>
            <w:szCs w:val="22"/>
          </w:rPr>
          <w:delText>MP</w:delText>
        </w:r>
      </w:del>
      <w:ins w:id="316" w:author="peter Pan" w:date="2017-03-13T17:25:00Z">
        <w:r w:rsidR="00F97B52">
          <w:rPr>
            <w:rFonts w:ascii="Arial" w:hAnsi="Arial" w:cs="Arial"/>
            <w:sz w:val="22"/>
            <w:szCs w:val="22"/>
          </w:rPr>
          <w:t>2</w:t>
        </w:r>
      </w:ins>
      <w:ins w:id="317" w:author="peter Pan" w:date="2017-03-10T18:26:00Z">
        <w:r w:rsidR="00E50788">
          <w:rPr>
            <w:rFonts w:ascii="Arial" w:hAnsi="Arial" w:cs="Arial"/>
            <w:sz w:val="22"/>
            <w:szCs w:val="22"/>
          </w:rPr>
          <w:t>MP</w:t>
        </w:r>
      </w:ins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043CE1C0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ins w:id="318" w:author="peter Pan" w:date="2017-03-22T21:44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2EAD27D7" w14:textId="0DE39C54" w:rsidR="005F0076" w:rsidRDefault="005F007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  <w:pPrChange w:id="319" w:author="peter Pan" w:date="2017-03-22T21:44:00Z">
          <w:pPr>
            <w:keepNext/>
            <w:keepLines/>
            <w:numPr>
              <w:ilvl w:val="3"/>
              <w:numId w:val="1"/>
            </w:numPr>
            <w:tabs>
              <w:tab w:val="left" w:pos="900"/>
              <w:tab w:val="num" w:pos="1584"/>
            </w:tabs>
            <w:ind w:left="1584" w:hanging="432"/>
          </w:pPr>
        </w:pPrChange>
      </w:pPr>
      <w:ins w:id="320" w:author="peter Pan" w:date="2017-03-22T21:44:00Z">
        <w:r>
          <w:rPr>
            <w:rFonts w:ascii="Arial" w:hAnsi="Arial" w:cs="Arial" w:hint="eastAsia"/>
            <w:sz w:val="22"/>
            <w:szCs w:val="22"/>
            <w:lang w:eastAsia="zh-CN"/>
          </w:rPr>
          <w:t>3</w:t>
        </w:r>
        <w:r>
          <w:rPr>
            <w:rFonts w:ascii="Arial" w:hAnsi="Arial" w:cs="Arial"/>
            <w:sz w:val="22"/>
            <w:szCs w:val="22"/>
          </w:rPr>
          <w:t>M</w:t>
        </w:r>
        <w:r>
          <w:rPr>
            <w:rFonts w:ascii="Arial" w:hAnsi="Arial" w:cs="Arial"/>
            <w:sz w:val="22"/>
            <w:szCs w:val="22"/>
            <w:lang w:eastAsia="zh-CN"/>
          </w:rPr>
          <w:t>P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60</w:t>
        </w:r>
        <w:r>
          <w:rPr>
            <w:rFonts w:ascii="Arial" w:hAnsi="Arial" w:cs="Arial"/>
            <w:sz w:val="22"/>
            <w:szCs w:val="22"/>
            <w:lang w:eastAsia="zh-CN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(2048 x1536)</w:t>
        </w:r>
      </w:ins>
    </w:p>
    <w:p w14:paraId="0CCCC05A" w14:textId="5574D181" w:rsidR="00105127" w:rsidDel="00BE6BF1" w:rsidRDefault="00A43A26">
      <w:pPr>
        <w:keepNext/>
        <w:keepLines/>
        <w:numPr>
          <w:ilvl w:val="3"/>
          <w:numId w:val="1"/>
        </w:numPr>
        <w:tabs>
          <w:tab w:val="left" w:pos="900"/>
        </w:tabs>
        <w:rPr>
          <w:del w:id="321" w:author="peter Pan" w:date="2017-03-10T18:31:00Z"/>
          <w:rFonts w:ascii="Arial" w:hAnsi="Arial" w:cs="Arial"/>
          <w:sz w:val="22"/>
          <w:szCs w:val="22"/>
        </w:rPr>
        <w:pPrChange w:id="322" w:author="peter Pan" w:date="2017-03-22T21:44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  <w:del w:id="323" w:author="peter Pan" w:date="2017-03-10T18:26:00Z">
        <w:r w:rsidDel="00E50788">
          <w:rPr>
            <w:rFonts w:ascii="Arial" w:hAnsi="Arial" w:cs="Arial"/>
            <w:sz w:val="22"/>
            <w:szCs w:val="22"/>
          </w:rPr>
          <w:delText>2</w:delText>
        </w:r>
        <w:r w:rsidR="00105127" w:rsidDel="00E50788">
          <w:rPr>
            <w:rFonts w:ascii="Arial" w:hAnsi="Arial" w:cs="Arial"/>
            <w:sz w:val="22"/>
            <w:szCs w:val="22"/>
          </w:rPr>
          <w:delText>MP</w:delText>
        </w:r>
      </w:del>
      <w:del w:id="324" w:author="peter Pan" w:date="2017-03-13T17:10:00Z">
        <w:r w:rsidR="00105127" w:rsidDel="00EC2535">
          <w:rPr>
            <w:rFonts w:ascii="Arial" w:hAnsi="Arial" w:cs="Arial"/>
            <w:sz w:val="22"/>
            <w:szCs w:val="22"/>
          </w:rPr>
          <w:delText xml:space="preserve"> (</w:delText>
        </w:r>
      </w:del>
      <w:del w:id="325" w:author="peter Pan" w:date="2017-03-09T19:10:00Z">
        <w:r w:rsidR="00652CF0" w:rsidRPr="00652CF0" w:rsidDel="00093B1B">
          <w:rPr>
            <w:rFonts w:ascii="Arial" w:hAnsi="Arial" w:cs="Arial"/>
            <w:sz w:val="22"/>
            <w:szCs w:val="22"/>
          </w:rPr>
          <w:delText>1280</w:delText>
        </w:r>
      </w:del>
      <w:del w:id="326" w:author="peter Pan" w:date="2017-03-13T17:10:00Z">
        <w:r w:rsidR="00652CF0" w:rsidRPr="00652CF0" w:rsidDel="00EC2535">
          <w:rPr>
            <w:rFonts w:ascii="Arial" w:hAnsi="Arial" w:cs="Arial"/>
            <w:sz w:val="22"/>
            <w:szCs w:val="22"/>
          </w:rPr>
          <w:delText xml:space="preserve"> × </w:delText>
        </w:r>
      </w:del>
      <w:del w:id="327" w:author="peter Pan" w:date="2017-03-09T19:10:00Z">
        <w:r w:rsidDel="00093B1B">
          <w:rPr>
            <w:rFonts w:ascii="Arial" w:hAnsi="Arial" w:cs="Arial"/>
            <w:sz w:val="22"/>
            <w:szCs w:val="22"/>
          </w:rPr>
          <w:delText>128</w:delText>
        </w:r>
        <w:r w:rsidR="00652CF0" w:rsidRPr="00652CF0" w:rsidDel="00093B1B">
          <w:rPr>
            <w:rFonts w:ascii="Arial" w:hAnsi="Arial" w:cs="Arial"/>
            <w:sz w:val="22"/>
            <w:szCs w:val="22"/>
          </w:rPr>
          <w:delText>0</w:delText>
        </w:r>
      </w:del>
      <w:del w:id="328" w:author="peter Pan" w:date="2017-03-13T17:10:00Z">
        <w:r w:rsidR="00105127" w:rsidDel="00EC2535">
          <w:rPr>
            <w:rFonts w:ascii="Arial" w:hAnsi="Arial" w:cs="Arial"/>
            <w:sz w:val="22"/>
            <w:szCs w:val="22"/>
          </w:rPr>
          <w:delText xml:space="preserve"> pixels)</w:delText>
        </w:r>
      </w:del>
    </w:p>
    <w:p w14:paraId="6A0B264C" w14:textId="6AC9CEED" w:rsidR="00A43A26" w:rsidRPr="009C14B8" w:rsidDel="00EC2535" w:rsidRDefault="00A43A26">
      <w:pPr>
        <w:keepNext/>
        <w:keepLines/>
        <w:numPr>
          <w:ilvl w:val="4"/>
          <w:numId w:val="1"/>
        </w:numPr>
        <w:tabs>
          <w:tab w:val="left" w:pos="900"/>
        </w:tabs>
        <w:rPr>
          <w:del w:id="329" w:author="peter Pan" w:date="2017-03-13T17:10:00Z"/>
          <w:rFonts w:ascii="Arial" w:hAnsi="Arial" w:cs="Arial"/>
          <w:sz w:val="22"/>
          <w:szCs w:val="22"/>
        </w:rPr>
      </w:pPr>
      <w:del w:id="330" w:author="peter Pan" w:date="2017-03-09T19:10:00Z">
        <w:r w:rsidRPr="009C14B8" w:rsidDel="00093B1B">
          <w:rPr>
            <w:rFonts w:ascii="Arial" w:hAnsi="Arial" w:cs="Arial"/>
            <w:sz w:val="22"/>
            <w:szCs w:val="22"/>
          </w:rPr>
          <w:delText>1.3MP</w:delText>
        </w:r>
      </w:del>
      <w:del w:id="331" w:author="peter Pan" w:date="2017-03-10T18:31:00Z">
        <w:r w:rsidRPr="009C14B8" w:rsidDel="009C14B8">
          <w:rPr>
            <w:rFonts w:ascii="Arial" w:hAnsi="Arial" w:cs="Arial"/>
            <w:sz w:val="22"/>
            <w:szCs w:val="22"/>
          </w:rPr>
          <w:delText>(</w:delText>
        </w:r>
      </w:del>
      <w:del w:id="332" w:author="peter Pan" w:date="2017-03-09T19:10:00Z">
        <w:r w:rsidRPr="009C14B8" w:rsidDel="00093B1B">
          <w:rPr>
            <w:rFonts w:ascii="Arial" w:hAnsi="Arial" w:cs="Arial"/>
            <w:sz w:val="22"/>
            <w:szCs w:val="22"/>
          </w:rPr>
          <w:delText>1280</w:delText>
        </w:r>
      </w:del>
      <w:del w:id="333" w:author="peter Pan" w:date="2017-03-10T18:31:00Z">
        <w:r w:rsidRPr="009C14B8" w:rsidDel="009C14B8">
          <w:rPr>
            <w:rFonts w:ascii="Arial" w:hAnsi="Arial" w:cs="Arial"/>
            <w:sz w:val="22"/>
            <w:szCs w:val="22"/>
          </w:rPr>
          <w:delText xml:space="preserve"> × </w:delText>
        </w:r>
      </w:del>
      <w:del w:id="334" w:author="peter Pan" w:date="2017-03-09T19:10:00Z">
        <w:r w:rsidRPr="009C14B8" w:rsidDel="00093B1B">
          <w:rPr>
            <w:rFonts w:ascii="Arial" w:hAnsi="Arial" w:cs="Arial"/>
            <w:sz w:val="22"/>
            <w:szCs w:val="22"/>
          </w:rPr>
          <w:delText>960</w:delText>
        </w:r>
      </w:del>
      <w:del w:id="335" w:author="peter Pan" w:date="2017-03-10T18:31:00Z">
        <w:r w:rsidRPr="009C14B8" w:rsidDel="009C14B8">
          <w:rPr>
            <w:rFonts w:ascii="Arial" w:hAnsi="Arial" w:cs="Arial"/>
            <w:sz w:val="22"/>
            <w:szCs w:val="22"/>
          </w:rPr>
          <w:delText xml:space="preserve"> pixels)</w:delText>
        </w:r>
      </w:del>
    </w:p>
    <w:p w14:paraId="520E1BD3" w14:textId="6CD267BE" w:rsidR="005F0076" w:rsidRPr="005F007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ins w:id="336" w:author="peter Pan" w:date="2017-03-09T19:10:00Z">
        <w:r>
          <w:rPr>
            <w:rFonts w:ascii="Arial" w:hAnsi="Arial" w:cs="Arial"/>
            <w:sz w:val="22"/>
            <w:szCs w:val="22"/>
          </w:rPr>
          <w:t>F</w:t>
        </w:r>
      </w:ins>
      <w:r w:rsidR="006405B2">
        <w:rPr>
          <w:rFonts w:ascii="Arial" w:hAnsi="Arial" w:cs="Arial"/>
          <w:sz w:val="22"/>
          <w:szCs w:val="22"/>
        </w:rPr>
        <w:t xml:space="preserve">HD </w:t>
      </w:r>
      <w:ins w:id="337" w:author="peter Pan" w:date="2017-03-09T19:11:00Z">
        <w:r>
          <w:rPr>
            <w:rFonts w:ascii="Arial" w:hAnsi="Arial" w:cs="Arial"/>
            <w:sz w:val="22"/>
            <w:szCs w:val="22"/>
          </w:rPr>
          <w:t>108</w:t>
        </w:r>
      </w:ins>
      <w:del w:id="338" w:author="peter Pan" w:date="2017-03-09T19:11:00Z">
        <w:r w:rsidR="006405B2" w:rsidDel="00093B1B">
          <w:rPr>
            <w:rFonts w:ascii="Arial" w:hAnsi="Arial" w:cs="Arial"/>
            <w:sz w:val="22"/>
            <w:szCs w:val="22"/>
          </w:rPr>
          <w:delText>72</w:delText>
        </w:r>
      </w:del>
      <w:r w:rsidR="006405B2">
        <w:rPr>
          <w:rFonts w:ascii="Arial" w:hAnsi="Arial" w:cs="Arial"/>
          <w:sz w:val="22"/>
          <w:szCs w:val="22"/>
        </w:rPr>
        <w:t>0p60 (</w:t>
      </w:r>
      <w:ins w:id="339" w:author="peter Pan" w:date="2017-03-09T19:11:00Z">
        <w:r>
          <w:rPr>
            <w:rFonts w:ascii="Arial" w:hAnsi="Arial" w:cs="Arial"/>
            <w:sz w:val="22"/>
            <w:szCs w:val="22"/>
          </w:rPr>
          <w:t>1920</w:t>
        </w:r>
      </w:ins>
      <w:del w:id="340" w:author="peter Pan" w:date="2017-03-09T19:11:00Z">
        <w:r w:rsidR="006405B2" w:rsidDel="00093B1B">
          <w:rPr>
            <w:rFonts w:ascii="Arial" w:hAnsi="Arial" w:cs="Arial"/>
            <w:sz w:val="22"/>
            <w:szCs w:val="22"/>
          </w:rPr>
          <w:delText>1280</w:delText>
        </w:r>
      </w:del>
      <w:r w:rsidR="006405B2">
        <w:rPr>
          <w:rFonts w:ascii="Arial" w:hAnsi="Arial" w:cs="Arial"/>
          <w:sz w:val="22"/>
          <w:szCs w:val="22"/>
        </w:rPr>
        <w:t xml:space="preserve"> x </w:t>
      </w:r>
      <w:ins w:id="341" w:author="peter Pan" w:date="2017-03-09T19:11:00Z">
        <w:r>
          <w:rPr>
            <w:rFonts w:ascii="Arial" w:hAnsi="Arial" w:cs="Arial"/>
            <w:sz w:val="22"/>
            <w:szCs w:val="22"/>
          </w:rPr>
          <w:t>108</w:t>
        </w:r>
      </w:ins>
      <w:del w:id="342" w:author="peter Pan" w:date="2017-03-09T19:11:00Z">
        <w:r w:rsidR="006405B2" w:rsidDel="00093B1B">
          <w:rPr>
            <w:rFonts w:ascii="Arial" w:hAnsi="Arial" w:cs="Arial"/>
            <w:sz w:val="22"/>
            <w:szCs w:val="22"/>
          </w:rPr>
          <w:delText>72</w:delText>
        </w:r>
      </w:del>
      <w:r w:rsidR="006405B2">
        <w:rPr>
          <w:rFonts w:ascii="Arial" w:hAnsi="Arial" w:cs="Arial"/>
          <w:sz w:val="22"/>
          <w:szCs w:val="22"/>
        </w:rPr>
        <w:t>0 pixels)</w:t>
      </w:r>
    </w:p>
    <w:p w14:paraId="403CEAC2" w14:textId="565ED70A" w:rsidR="006405B2" w:rsidDel="00093B1B" w:rsidRDefault="00105127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del w:id="343" w:author="peter Pan" w:date="2017-03-09T19:11:00Z"/>
          <w:rFonts w:ascii="Arial" w:hAnsi="Arial" w:cs="Arial"/>
          <w:sz w:val="22"/>
          <w:szCs w:val="22"/>
        </w:rPr>
      </w:pPr>
      <w:del w:id="344" w:author="peter Pan" w:date="2017-03-09T19:11:00Z">
        <w:r w:rsidDel="00093B1B">
          <w:rPr>
            <w:rFonts w:ascii="Arial" w:hAnsi="Arial" w:cs="Arial"/>
            <w:sz w:val="22"/>
            <w:szCs w:val="22"/>
          </w:rPr>
          <w:delText>VGA</w:delText>
        </w:r>
        <w:r w:rsidR="006405B2" w:rsidDel="00093B1B">
          <w:rPr>
            <w:rFonts w:ascii="Arial" w:hAnsi="Arial" w:cs="Arial"/>
            <w:sz w:val="22"/>
            <w:szCs w:val="22"/>
          </w:rPr>
          <w:delText xml:space="preserve"> (</w:delText>
        </w:r>
        <w:r w:rsidDel="00093B1B">
          <w:rPr>
            <w:rFonts w:ascii="Arial" w:hAnsi="Arial" w:cs="Arial"/>
            <w:sz w:val="22"/>
            <w:szCs w:val="22"/>
          </w:rPr>
          <w:delText>640</w:delText>
        </w:r>
        <w:r w:rsidR="006405B2" w:rsidDel="00093B1B">
          <w:rPr>
            <w:rFonts w:ascii="Arial" w:hAnsi="Arial" w:cs="Arial"/>
            <w:sz w:val="22"/>
            <w:szCs w:val="22"/>
          </w:rPr>
          <w:delText xml:space="preserve"> x 480 pixels)</w:delText>
        </w:r>
      </w:del>
    </w:p>
    <w:p w14:paraId="312528C5" w14:textId="36D09CA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ins w:id="345" w:author="peter Pan" w:date="2017-03-09T19:11:00Z">
        <w:r w:rsidR="00093B1B">
          <w:rPr>
            <w:rFonts w:ascii="Arial" w:hAnsi="Arial" w:cs="Arial"/>
            <w:sz w:val="22"/>
            <w:szCs w:val="22"/>
          </w:rPr>
          <w:t xml:space="preserve"> three</w:t>
        </w:r>
      </w:ins>
      <w:del w:id="346" w:author="peter Pan" w:date="2017-03-09T19:11:00Z">
        <w:r w:rsidR="0032779B" w:rsidDel="00093B1B">
          <w:rPr>
            <w:rFonts w:ascii="Arial" w:hAnsi="Arial" w:cs="Arial"/>
            <w:sz w:val="22"/>
            <w:szCs w:val="22"/>
          </w:rPr>
          <w:delText xml:space="preserve"> </w:delText>
        </w:r>
        <w:r w:rsidR="001D6FD8" w:rsidDel="00093B1B">
          <w:rPr>
            <w:rFonts w:ascii="Arial" w:hAnsi="Arial" w:cs="Arial"/>
            <w:sz w:val="22"/>
            <w:szCs w:val="22"/>
          </w:rPr>
          <w:delText>two</w:delText>
        </w:r>
      </w:del>
      <w:r w:rsidR="001D6FD8">
        <w:rPr>
          <w:rFonts w:ascii="Arial" w:hAnsi="Arial" w:cs="Arial"/>
          <w:sz w:val="22"/>
          <w:szCs w:val="22"/>
        </w:rPr>
        <w:t xml:space="preserve"> (</w:t>
      </w:r>
      <w:ins w:id="347" w:author="peter Pan" w:date="2017-03-09T19:11:00Z">
        <w:r w:rsidR="00093B1B">
          <w:rPr>
            <w:rFonts w:ascii="Arial" w:hAnsi="Arial" w:cs="Arial"/>
            <w:sz w:val="22"/>
            <w:szCs w:val="22"/>
          </w:rPr>
          <w:t>3</w:t>
        </w:r>
      </w:ins>
      <w:del w:id="348" w:author="peter Pan" w:date="2017-03-09T19:11:00Z">
        <w:r w:rsidR="001D6FD8" w:rsidDel="00093B1B">
          <w:rPr>
            <w:rFonts w:ascii="Arial" w:hAnsi="Arial" w:cs="Arial"/>
            <w:sz w:val="22"/>
            <w:szCs w:val="22"/>
          </w:rPr>
          <w:delText>2</w:delText>
        </w:r>
      </w:del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40B66DFE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ins w:id="349" w:author="peter Pan" w:date="2017-03-10T18:31:00Z">
        <w:r w:rsidR="00E86404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del w:id="350" w:author="peter Pan" w:date="2017-03-10T18:31:00Z">
        <w:r w:rsidR="00A43A26" w:rsidDel="002A53EE">
          <w:rPr>
            <w:rFonts w:ascii="Arial" w:hAnsi="Arial" w:cs="Arial"/>
            <w:sz w:val="22"/>
            <w:szCs w:val="22"/>
          </w:rPr>
          <w:delText>2</w:delText>
        </w:r>
        <w:r w:rsidR="00105127" w:rsidDel="002A53EE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ins w:id="351" w:author="peter Pan" w:date="2017-03-10T18:31:00Z">
        <w:r w:rsidR="00EC2535">
          <w:rPr>
            <w:rFonts w:ascii="Arial" w:hAnsi="Arial" w:cs="Arial" w:hint="eastAsia"/>
            <w:sz w:val="22"/>
            <w:szCs w:val="22"/>
            <w:lang w:eastAsia="zh-CN"/>
          </w:rPr>
          <w:t>6</w:t>
        </w:r>
      </w:ins>
      <w:ins w:id="352" w:author="peter Pan" w:date="2017-03-09T19:11:00Z">
        <w:r w:rsidR="00093B1B">
          <w:rPr>
            <w:rFonts w:ascii="Arial" w:hAnsi="Arial" w:cs="Arial"/>
            <w:sz w:val="22"/>
            <w:szCs w:val="22"/>
          </w:rPr>
          <w:t>0</w:t>
        </w:r>
      </w:ins>
      <w:del w:id="353" w:author="peter Pan" w:date="2017-03-09T19:11:00Z">
        <w:r w:rsidR="00A43A26" w:rsidDel="00093B1B">
          <w:rPr>
            <w:rFonts w:ascii="Arial" w:hAnsi="Arial" w:cs="Arial"/>
            <w:sz w:val="22"/>
            <w:szCs w:val="22"/>
          </w:rPr>
          <w:delText>6</w:delText>
        </w:r>
        <w:r w:rsidR="001D6FD8" w:rsidDel="00093B1B">
          <w:rPr>
            <w:rFonts w:ascii="Arial" w:hAnsi="Arial" w:cs="Arial"/>
            <w:sz w:val="22"/>
            <w:szCs w:val="22"/>
          </w:rPr>
          <w:delText>0</w:delText>
        </w:r>
      </w:del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790AE5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ins w:id="354" w:author="peter Pan" w:date="2017-03-13T17:10:00Z">
        <w:r w:rsidR="00EC2535">
          <w:rPr>
            <w:rFonts w:ascii="Arial" w:hAnsi="Arial" w:cs="Arial"/>
            <w:sz w:val="22"/>
            <w:szCs w:val="22"/>
          </w:rPr>
          <w:t>6</w:t>
        </w:r>
      </w:ins>
      <w:del w:id="355" w:author="peter Pan" w:date="2017-03-13T17:10:00Z">
        <w:r w:rsidDel="00EC2535">
          <w:rPr>
            <w:rFonts w:ascii="Arial" w:hAnsi="Arial" w:cs="Arial"/>
            <w:sz w:val="22"/>
            <w:szCs w:val="22"/>
          </w:rPr>
          <w:delText>3</w:delText>
        </w:r>
      </w:del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561D6F9F" w14:textId="396407D3" w:rsidR="00A43A26" w:rsidDel="00377B3A" w:rsidRDefault="00A43A26" w:rsidP="00A43A26">
      <w:pPr>
        <w:keepNext/>
        <w:keepLines/>
        <w:tabs>
          <w:tab w:val="left" w:pos="900"/>
        </w:tabs>
        <w:ind w:left="2016"/>
        <w:rPr>
          <w:del w:id="356" w:author="peter Pan" w:date="2017-03-09T19:11:00Z"/>
          <w:rFonts w:ascii="Arial" w:hAnsi="Arial" w:cs="Arial"/>
          <w:sz w:val="22"/>
          <w:szCs w:val="22"/>
        </w:rPr>
      </w:pPr>
    </w:p>
    <w:p w14:paraId="6A0E860C" w14:textId="215633E7" w:rsidR="0032779B" w:rsidRPr="00417BFB" w:rsidDel="00377B3A" w:rsidRDefault="0032779B" w:rsidP="0032779B">
      <w:pPr>
        <w:keepNext/>
        <w:keepLines/>
        <w:tabs>
          <w:tab w:val="left" w:pos="900"/>
        </w:tabs>
        <w:ind w:left="2448"/>
        <w:rPr>
          <w:del w:id="357" w:author="peter Pan" w:date="2017-03-09T19:11:00Z"/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CA67F0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del w:id="358" w:author="peter Pan" w:date="2017-03-10T18:31:00Z">
        <w:r w:rsidR="00A43A26" w:rsidDel="00A03A5E">
          <w:rPr>
            <w:rFonts w:ascii="Arial" w:hAnsi="Arial" w:cs="Arial" w:hint="eastAsia"/>
            <w:sz w:val="22"/>
            <w:szCs w:val="22"/>
            <w:lang w:eastAsia="zh-CN"/>
          </w:rPr>
          <w:delText>2</w:delText>
        </w:r>
        <w:r w:rsidR="00105127" w:rsidDel="00A03A5E">
          <w:rPr>
            <w:rFonts w:ascii="Arial" w:hAnsi="Arial" w:cs="Arial" w:hint="eastAsia"/>
            <w:sz w:val="22"/>
            <w:szCs w:val="22"/>
            <w:lang w:eastAsia="zh-CN"/>
          </w:rPr>
          <w:delText xml:space="preserve"> </w:delText>
        </w:r>
      </w:del>
      <w:ins w:id="359" w:author="peter Pan" w:date="2017-03-10T18:31:00Z">
        <w:r w:rsidR="00E86404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del w:id="360" w:author="peter Pan" w:date="2017-03-09T19:12:00Z">
        <w:r w:rsidR="00A43A26" w:rsidDel="00377B3A">
          <w:rPr>
            <w:rFonts w:ascii="Arial" w:hAnsi="Arial" w:cs="Arial"/>
            <w:sz w:val="22"/>
            <w:szCs w:val="22"/>
          </w:rPr>
          <w:delText>6</w:delText>
        </w:r>
        <w:r w:rsidR="00D37C91" w:rsidDel="00377B3A">
          <w:rPr>
            <w:rFonts w:ascii="Arial" w:hAnsi="Arial" w:cs="Arial"/>
            <w:sz w:val="22"/>
            <w:szCs w:val="22"/>
          </w:rPr>
          <w:delText xml:space="preserve">0 </w:delText>
        </w:r>
      </w:del>
      <w:ins w:id="361" w:author="peter Pan" w:date="2017-03-10T18:31:00Z">
        <w:r w:rsidR="00823ABC">
          <w:rPr>
            <w:rFonts w:ascii="Arial" w:hAnsi="Arial" w:cs="Arial" w:hint="eastAsia"/>
            <w:sz w:val="22"/>
            <w:szCs w:val="22"/>
            <w:lang w:eastAsia="zh-CN"/>
          </w:rPr>
          <w:t>6</w:t>
        </w:r>
        <w:r w:rsidR="00A03A5E">
          <w:rPr>
            <w:rFonts w:ascii="Arial" w:hAnsi="Arial" w:cs="Arial" w:hint="eastAsia"/>
            <w:sz w:val="22"/>
            <w:szCs w:val="22"/>
            <w:lang w:eastAsia="zh-CN"/>
          </w:rPr>
          <w:t>0</w:t>
        </w:r>
      </w:ins>
      <w:ins w:id="362" w:author="peter Pan" w:date="2017-03-09T19:12:00Z">
        <w:r w:rsidR="00377B3A">
          <w:rPr>
            <w:rFonts w:ascii="Arial" w:hAnsi="Arial" w:cs="Arial"/>
            <w:sz w:val="22"/>
            <w:szCs w:val="22"/>
          </w:rPr>
          <w:t xml:space="preserve"> </w:t>
        </w:r>
      </w:ins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ins w:id="363" w:author="peter Pan" w:date="2017-03-09T19:12:00Z">
        <w:r w:rsidR="00377B3A">
          <w:rPr>
            <w:rFonts w:ascii="Arial" w:hAnsi="Arial" w:cs="Arial"/>
            <w:sz w:val="22"/>
            <w:szCs w:val="22"/>
          </w:rPr>
          <w:t>/1000</w:t>
        </w:r>
      </w:ins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2B73CB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ins w:id="364" w:author="peter Pan" w:date="2017-03-13T17:13:00Z">
        <w:r w:rsidR="00B02FDF">
          <w:rPr>
            <w:rFonts w:ascii="Arial" w:eastAsia="Batang" w:hAnsi="Arial" w:cs="Arial"/>
            <w:sz w:val="22"/>
            <w:szCs w:val="22"/>
          </w:rPr>
          <w:t>4</w:t>
        </w:r>
      </w:ins>
      <w:del w:id="365" w:author="peter Pan" w:date="2017-03-13T17:13:00Z">
        <w:r w:rsidR="000C1627" w:rsidDel="00B02FDF">
          <w:rPr>
            <w:rFonts w:ascii="Arial" w:eastAsia="Batang" w:hAnsi="Arial" w:cs="Arial"/>
            <w:sz w:val="22"/>
            <w:szCs w:val="22"/>
          </w:rPr>
          <w:delText>3</w:delText>
        </w:r>
      </w:del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ins w:id="366" w:author="peter Pan" w:date="2017-03-13T17:13:00Z">
        <w:r w:rsidR="00B02FDF">
          <w:rPr>
            <w:rFonts w:ascii="Arial" w:eastAsia="Batang" w:hAnsi="Arial" w:cs="Arial"/>
            <w:sz w:val="22"/>
            <w:szCs w:val="22"/>
          </w:rPr>
          <w:t>40</w:t>
        </w:r>
      </w:ins>
      <w:del w:id="367" w:author="peter Pan" w:date="2017-03-13T17:13:00Z">
        <w:r w:rsidR="000C1627" w:rsidDel="00B02FDF">
          <w:rPr>
            <w:rFonts w:ascii="Arial" w:eastAsia="Batang" w:hAnsi="Arial" w:cs="Arial"/>
            <w:sz w:val="22"/>
            <w:szCs w:val="22"/>
          </w:rPr>
          <w:delText>22</w:delText>
        </w:r>
      </w:del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37656B31" w14:textId="5FB0FF51" w:rsidR="00000A51" w:rsidRPr="00443954" w:rsidDel="003F0F88" w:rsidRDefault="00000A51" w:rsidP="00BB3FD6">
      <w:pPr>
        <w:keepNext/>
        <w:keepLines/>
        <w:tabs>
          <w:tab w:val="left" w:pos="900"/>
        </w:tabs>
        <w:ind w:left="1584"/>
        <w:rPr>
          <w:del w:id="368" w:author="peter Pan" w:date="2017-03-10T19:03:00Z"/>
          <w:rFonts w:ascii="Arial" w:hAnsi="Arial" w:cs="Arial"/>
          <w:sz w:val="22"/>
          <w:szCs w:val="22"/>
        </w:rPr>
      </w:pPr>
      <w:del w:id="369" w:author="peter Pan" w:date="2017-03-10T19:03:00Z">
        <w:r w:rsidRPr="00443954" w:rsidDel="003F0F88">
          <w:rPr>
            <w:rFonts w:ascii="Arial" w:hAnsi="Arial" w:cs="Arial"/>
            <w:sz w:val="22"/>
            <w:szCs w:val="22"/>
          </w:rPr>
          <w:delText>the following dual, redundant power options:</w:delText>
        </w:r>
      </w:del>
    </w:p>
    <w:p w14:paraId="3E83567D" w14:textId="3947531E" w:rsidR="000C1627" w:rsidRPr="00377B3A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370" w:author="peter Pan" w:date="2017-03-10T19:03:00Z"/>
          <w:rFonts w:ascii="Arial" w:hAnsi="Arial" w:cs="Arial"/>
          <w:sz w:val="22"/>
          <w:szCs w:val="22"/>
          <w:highlight w:val="yellow"/>
          <w:rPrChange w:id="371" w:author="peter Pan" w:date="2017-03-09T19:12:00Z">
            <w:rPr>
              <w:del w:id="372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373" w:author="peter Pan" w:date="2017-03-10T19:03:00Z"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74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12 VDC.</w:delText>
        </w:r>
      </w:del>
    </w:p>
    <w:p w14:paraId="4F99C5E9" w14:textId="37502949" w:rsidR="000C1627" w:rsidRPr="00377B3A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375" w:author="peter Pan" w:date="2017-03-10T19:03:00Z"/>
          <w:rFonts w:ascii="Arial" w:hAnsi="Arial" w:cs="Arial"/>
          <w:sz w:val="22"/>
          <w:szCs w:val="22"/>
          <w:highlight w:val="yellow"/>
          <w:rPrChange w:id="376" w:author="peter Pan" w:date="2017-03-09T19:12:00Z">
            <w:rPr>
              <w:del w:id="377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378" w:author="peter Pan" w:date="2017-03-10T19:03:00Z"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79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PoE (IEEE 802.</w:delText>
        </w:r>
      </w:del>
      <w:del w:id="380" w:author="peter Pan" w:date="2017-03-09T19:12:00Z">
        <w:r w:rsidRPr="00377B3A" w:rsidDel="00377B3A">
          <w:rPr>
            <w:rFonts w:ascii="Arial" w:hAnsi="Arial" w:cs="Arial"/>
            <w:sz w:val="22"/>
            <w:szCs w:val="22"/>
            <w:highlight w:val="yellow"/>
            <w:rPrChange w:id="381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3af</w:delText>
        </w:r>
      </w:del>
      <w:del w:id="382" w:author="peter Pan" w:date="2017-03-10T19:03:00Z"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83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).</w:delText>
        </w:r>
      </w:del>
    </w:p>
    <w:p w14:paraId="594A66F1" w14:textId="41609B09" w:rsidR="000C1627" w:rsidRPr="00377B3A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384" w:author="peter Pan" w:date="2017-03-10T19:03:00Z"/>
          <w:rFonts w:ascii="Arial" w:hAnsi="Arial" w:cs="Arial"/>
          <w:sz w:val="22"/>
          <w:szCs w:val="22"/>
          <w:highlight w:val="yellow"/>
          <w:rPrChange w:id="385" w:author="peter Pan" w:date="2017-03-09T19:12:00Z">
            <w:rPr>
              <w:del w:id="386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387" w:author="peter Pan" w:date="2017-03-10T19:03:00Z"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88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377B3A" w:rsidDel="003F0F88">
          <w:rPr>
            <w:rFonts w:ascii="Arial" w:hAnsi="Arial" w:cs="Arial"/>
            <w:sz w:val="22"/>
            <w:szCs w:val="22"/>
            <w:highlight w:val="yellow"/>
            <w:rPrChange w:id="389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90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default to use power from PoE power supply, if connected. </w:delText>
        </w:r>
      </w:del>
    </w:p>
    <w:p w14:paraId="165C0997" w14:textId="62EE58A7" w:rsidR="000C1627" w:rsidRPr="00377B3A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391" w:author="peter Pan" w:date="2017-03-10T19:03:00Z"/>
          <w:rFonts w:ascii="Arial" w:hAnsi="Arial" w:cs="Arial"/>
          <w:sz w:val="22"/>
          <w:szCs w:val="22"/>
          <w:highlight w:val="yellow"/>
          <w:rPrChange w:id="392" w:author="peter Pan" w:date="2017-03-09T19:12:00Z">
            <w:rPr>
              <w:del w:id="393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394" w:author="peter Pan" w:date="2017-03-10T19:03:00Z"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95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377B3A" w:rsidDel="003F0F88">
          <w:rPr>
            <w:rFonts w:ascii="Arial" w:hAnsi="Arial" w:cs="Arial"/>
            <w:sz w:val="22"/>
            <w:szCs w:val="22"/>
            <w:highlight w:val="yellow"/>
            <w:rPrChange w:id="396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377B3A" w:rsidDel="003F0F88">
          <w:rPr>
            <w:rFonts w:ascii="Arial" w:hAnsi="Arial" w:cs="Arial"/>
            <w:sz w:val="22"/>
            <w:szCs w:val="22"/>
            <w:highlight w:val="yellow"/>
            <w:rPrChange w:id="397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BB3FD6" w:rsidRPr="00377B3A" w:rsidDel="003F0F88">
          <w:rPr>
            <w:rFonts w:ascii="Arial" w:hAnsi="Arial" w:cs="Arial"/>
            <w:sz w:val="22"/>
            <w:szCs w:val="22"/>
            <w:highlight w:val="yellow"/>
            <w:lang w:eastAsia="zh-CN"/>
            <w:rPrChange w:id="398" w:author="peter Pan" w:date="2017-03-09T19:12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delText xml:space="preserve"> </w:delText>
        </w:r>
      </w:del>
    </w:p>
    <w:p w14:paraId="1FCC18EE" w14:textId="46E80B3E" w:rsidR="00DC5AC2" w:rsidDel="003F0F88" w:rsidRDefault="00DC5AC2">
      <w:pPr>
        <w:keepNext/>
        <w:keepLines/>
        <w:tabs>
          <w:tab w:val="left" w:pos="900"/>
        </w:tabs>
        <w:rPr>
          <w:del w:id="399" w:author="peter Pan" w:date="2017-03-10T19:03:00Z"/>
          <w:rFonts w:ascii="Arial" w:eastAsia="Batang" w:hAnsi="Arial" w:cs="Arial"/>
          <w:sz w:val="22"/>
          <w:szCs w:val="22"/>
        </w:rPr>
        <w:pPrChange w:id="400" w:author="peter Pan" w:date="2017-03-10T19:03:00Z">
          <w:pPr>
            <w:keepNext/>
            <w:keepLines/>
            <w:tabs>
              <w:tab w:val="left" w:pos="900"/>
            </w:tabs>
            <w:ind w:left="1584"/>
          </w:pPr>
        </w:pPrChange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ED3B1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01" w:author="蒋洁玲" w:date="2017-03-27T10:11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ED3B10">
        <w:rPr>
          <w:rFonts w:ascii="Arial" w:hAnsi="Arial" w:cs="Arial"/>
          <w:sz w:val="22"/>
          <w:szCs w:val="22"/>
          <w:rPrChange w:id="402" w:author="蒋洁玲" w:date="2017-03-27T10:11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513EE6">
        <w:rPr>
          <w:rFonts w:ascii="Arial" w:hAnsi="Arial" w:cs="Arial"/>
          <w:sz w:val="22"/>
          <w:szCs w:val="22"/>
        </w:rPr>
        <w:t xml:space="preserve">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A9D4C" w14:textId="77777777" w:rsidR="00703870" w:rsidRDefault="00703870">
      <w:r>
        <w:separator/>
      </w:r>
    </w:p>
  </w:endnote>
  <w:endnote w:type="continuationSeparator" w:id="0">
    <w:p w14:paraId="569C13C3" w14:textId="77777777" w:rsidR="00703870" w:rsidRDefault="0070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408F702A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F76C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32C6F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6343E9F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F76C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32C6F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5727A239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F76C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32C6F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CEF4F" w14:textId="77777777" w:rsidR="00703870" w:rsidRDefault="00703870">
      <w:r>
        <w:separator/>
      </w:r>
    </w:p>
  </w:footnote>
  <w:footnote w:type="continuationSeparator" w:id="0">
    <w:p w14:paraId="385416CE" w14:textId="77777777" w:rsidR="00703870" w:rsidRDefault="00703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0A69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27BE6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9FE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12C9"/>
    <w:rsid w:val="001F562F"/>
    <w:rsid w:val="001F6D1C"/>
    <w:rsid w:val="002020F8"/>
    <w:rsid w:val="002024C5"/>
    <w:rsid w:val="00204A37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71FA"/>
    <w:rsid w:val="00267212"/>
    <w:rsid w:val="002703B0"/>
    <w:rsid w:val="00274F34"/>
    <w:rsid w:val="002761C7"/>
    <w:rsid w:val="002771A0"/>
    <w:rsid w:val="00280A45"/>
    <w:rsid w:val="00285F91"/>
    <w:rsid w:val="00287B8D"/>
    <w:rsid w:val="0029073B"/>
    <w:rsid w:val="002916D8"/>
    <w:rsid w:val="002968B6"/>
    <w:rsid w:val="002A16B2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3FBA"/>
    <w:rsid w:val="00356CA2"/>
    <w:rsid w:val="00365AB2"/>
    <w:rsid w:val="0036738F"/>
    <w:rsid w:val="00373BE6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4B90"/>
    <w:rsid w:val="004C5002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4DD5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037"/>
    <w:rsid w:val="0058297A"/>
    <w:rsid w:val="00582D30"/>
    <w:rsid w:val="0058426C"/>
    <w:rsid w:val="0059666E"/>
    <w:rsid w:val="005A2290"/>
    <w:rsid w:val="005A4C34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076"/>
    <w:rsid w:val="005F025B"/>
    <w:rsid w:val="005F1933"/>
    <w:rsid w:val="005F4C18"/>
    <w:rsid w:val="00601FC7"/>
    <w:rsid w:val="006040F7"/>
    <w:rsid w:val="00606628"/>
    <w:rsid w:val="0060701E"/>
    <w:rsid w:val="00611505"/>
    <w:rsid w:val="0061258F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B6082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6F76C6"/>
    <w:rsid w:val="00701359"/>
    <w:rsid w:val="00703870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3FC2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3ABC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4721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7138"/>
    <w:rsid w:val="00951688"/>
    <w:rsid w:val="00972A43"/>
    <w:rsid w:val="0097552D"/>
    <w:rsid w:val="00976C1C"/>
    <w:rsid w:val="00982323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4A54"/>
    <w:rsid w:val="009D5B24"/>
    <w:rsid w:val="009D6CE7"/>
    <w:rsid w:val="009D7C64"/>
    <w:rsid w:val="009E2026"/>
    <w:rsid w:val="009E51F6"/>
    <w:rsid w:val="009F2C01"/>
    <w:rsid w:val="009F3AC0"/>
    <w:rsid w:val="009F439F"/>
    <w:rsid w:val="00A00D85"/>
    <w:rsid w:val="00A03A5E"/>
    <w:rsid w:val="00A04FD1"/>
    <w:rsid w:val="00A15273"/>
    <w:rsid w:val="00A16188"/>
    <w:rsid w:val="00A20E75"/>
    <w:rsid w:val="00A24450"/>
    <w:rsid w:val="00A25D62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476B"/>
    <w:rsid w:val="00AC737E"/>
    <w:rsid w:val="00AC78FA"/>
    <w:rsid w:val="00AC79CB"/>
    <w:rsid w:val="00AD052B"/>
    <w:rsid w:val="00AE115B"/>
    <w:rsid w:val="00AE2C0B"/>
    <w:rsid w:val="00AE3128"/>
    <w:rsid w:val="00AE38A9"/>
    <w:rsid w:val="00AE6B88"/>
    <w:rsid w:val="00AF063F"/>
    <w:rsid w:val="00AF1387"/>
    <w:rsid w:val="00AF6264"/>
    <w:rsid w:val="00B02FDF"/>
    <w:rsid w:val="00B16FE5"/>
    <w:rsid w:val="00B241E8"/>
    <w:rsid w:val="00B24A2B"/>
    <w:rsid w:val="00B31011"/>
    <w:rsid w:val="00B32C6F"/>
    <w:rsid w:val="00B410F3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A31D2"/>
    <w:rsid w:val="00BB2874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587"/>
    <w:rsid w:val="00C21B29"/>
    <w:rsid w:val="00C22605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77BC1"/>
    <w:rsid w:val="00C8056F"/>
    <w:rsid w:val="00C81342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B4E70"/>
    <w:rsid w:val="00CC3307"/>
    <w:rsid w:val="00CC7232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1BE6"/>
    <w:rsid w:val="00CF6D29"/>
    <w:rsid w:val="00CF746F"/>
    <w:rsid w:val="00D11368"/>
    <w:rsid w:val="00D13F67"/>
    <w:rsid w:val="00D16A1F"/>
    <w:rsid w:val="00D17BD7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2C06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0A07"/>
    <w:rsid w:val="00E812F5"/>
    <w:rsid w:val="00E8155F"/>
    <w:rsid w:val="00E81998"/>
    <w:rsid w:val="00E86404"/>
    <w:rsid w:val="00E86F49"/>
    <w:rsid w:val="00E94EFB"/>
    <w:rsid w:val="00E95484"/>
    <w:rsid w:val="00E96567"/>
    <w:rsid w:val="00E96D42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535"/>
    <w:rsid w:val="00EC3EE3"/>
    <w:rsid w:val="00ED3B10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04F48"/>
    <w:rsid w:val="00F11840"/>
    <w:rsid w:val="00F13B21"/>
    <w:rsid w:val="00F16B1D"/>
    <w:rsid w:val="00F264D6"/>
    <w:rsid w:val="00F2785F"/>
    <w:rsid w:val="00F3248D"/>
    <w:rsid w:val="00F32C79"/>
    <w:rsid w:val="00F33760"/>
    <w:rsid w:val="00F40FB8"/>
    <w:rsid w:val="00F43677"/>
    <w:rsid w:val="00F43D38"/>
    <w:rsid w:val="00F47DBE"/>
    <w:rsid w:val="00F50001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97B52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684FCA"/>
  <w15:docId w15:val="{D42FCD22-15DB-4044-AE35-8FB667E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  <w:style w:type="paragraph" w:styleId="ae">
    <w:name w:val="Revision"/>
    <w:hidden/>
    <w:uiPriority w:val="99"/>
    <w:semiHidden/>
    <w:rsid w:val="002907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77971-4335-43D5-B098-EC028558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9</Pages>
  <Words>1916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13806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186</cp:revision>
  <cp:lastPrinted>2018-04-19T05:52:00Z</cp:lastPrinted>
  <dcterms:created xsi:type="dcterms:W3CDTF">2017-01-24T02:25:00Z</dcterms:created>
  <dcterms:modified xsi:type="dcterms:W3CDTF">2018-04-19T05:52:00Z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f2456bd3_mFV0yj84Jik3N8pOknv4rAht1gc=_8QYrr2VhfDcyPt1PkXb8qltpn28/I1Qo7bEiG1K/85+EmxE3OqrlNFIkKbDUmV/q1pYmnySfa4GriYOG1b/cCSLzQg==_373dd1a9</vt:lpwstr>
  </property>
</Properties>
</file>