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6794F" w14:textId="20DFD98F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del w:id="0" w:author="金敬辉 [2]" w:date="2018-04-19T19:53:00Z">
        <w:r w:rsidR="00BD1E11" w:rsidDel="00A3696B">
          <w:rPr>
            <w:rFonts w:ascii="Arial" w:hAnsi="Arial"/>
            <w:sz w:val="22"/>
            <w:szCs w:val="22"/>
          </w:rPr>
          <w:delText>March</w:delText>
        </w:r>
      </w:del>
      <w:ins w:id="1" w:author="金敬辉 [2]" w:date="2018-04-19T19:53:00Z">
        <w:r w:rsidR="00A3696B">
          <w:rPr>
            <w:rFonts w:ascii="Arial" w:hAnsi="Arial"/>
            <w:sz w:val="22"/>
            <w:szCs w:val="22"/>
          </w:rPr>
          <w:t>April</w:t>
        </w:r>
      </w:ins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</w:t>
      </w:r>
      <w:del w:id="2" w:author="金敬辉 [2]" w:date="2018-04-19T19:53:00Z">
        <w:r w:rsidR="006D1517" w:rsidDel="00A3696B">
          <w:rPr>
            <w:rFonts w:ascii="Arial" w:hAnsi="Arial"/>
            <w:sz w:val="22"/>
            <w:szCs w:val="22"/>
          </w:rPr>
          <w:delText>201</w:delText>
        </w:r>
        <w:r w:rsidR="00443954" w:rsidDel="00A3696B">
          <w:rPr>
            <w:rFonts w:ascii="Arial" w:hAnsi="Arial"/>
            <w:sz w:val="22"/>
            <w:szCs w:val="22"/>
          </w:rPr>
          <w:delText>7</w:delText>
        </w:r>
      </w:del>
      <w:ins w:id="3" w:author="金敬辉 [2]" w:date="2018-04-19T19:53:00Z">
        <w:r w:rsidR="00A3696B">
          <w:rPr>
            <w:rFonts w:ascii="Arial" w:hAnsi="Arial"/>
            <w:sz w:val="22"/>
            <w:szCs w:val="22"/>
          </w:rPr>
          <w:t>201</w:t>
        </w:r>
        <w:r w:rsidR="00A3696B">
          <w:rPr>
            <w:rFonts w:ascii="Arial" w:hAnsi="Arial"/>
            <w:sz w:val="22"/>
            <w:szCs w:val="22"/>
          </w:rPr>
          <w:t>8</w:t>
        </w:r>
      </w:ins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28D75A85" w:rsidR="00B91695" w:rsidRPr="00B848AB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commentRangeStart w:id="4"/>
      <w:r w:rsidRPr="00B848AB">
        <w:rPr>
          <w:rFonts w:ascii="Arial" w:hAnsi="Arial" w:cs="Arial"/>
          <w:b/>
          <w:sz w:val="22"/>
          <w:szCs w:val="22"/>
        </w:rPr>
        <w:t xml:space="preserve">IR </w:t>
      </w:r>
      <w:r w:rsidR="009D6CE7">
        <w:rPr>
          <w:rFonts w:ascii="Arial" w:hAnsi="Arial" w:cs="Arial"/>
          <w:b/>
          <w:sz w:val="22"/>
          <w:szCs w:val="22"/>
        </w:rPr>
        <w:t xml:space="preserve">MEGAPIXEL </w:t>
      </w:r>
      <w:r w:rsidR="000053CC">
        <w:rPr>
          <w:rFonts w:ascii="Arial" w:hAnsi="Arial" w:cs="Arial"/>
          <w:b/>
          <w:sz w:val="22"/>
          <w:szCs w:val="22"/>
        </w:rPr>
        <w:t xml:space="preserve">VARIFOCAL </w:t>
      </w:r>
      <w:ins w:id="5" w:author="peter Pan" w:date="2017-03-10T15:53:00Z">
        <w:del w:id="6" w:author="蒋洁玲" w:date="2017-03-27T10:14:00Z">
          <w:r w:rsidR="00E57BF8" w:rsidDel="00991C7D">
            <w:rPr>
              <w:rFonts w:ascii="Arial" w:hAnsi="Arial" w:cs="Arial"/>
              <w:b/>
              <w:sz w:val="22"/>
              <w:szCs w:val="22"/>
            </w:rPr>
            <w:delText>VANDAL DOME</w:delText>
          </w:r>
        </w:del>
      </w:ins>
      <w:ins w:id="7" w:author="蒋洁玲" w:date="2017-03-27T10:14:00Z">
        <w:r w:rsidR="00991C7D">
          <w:rPr>
            <w:rFonts w:ascii="Arial" w:hAnsi="Arial" w:cs="Arial"/>
            <w:b/>
            <w:sz w:val="22"/>
            <w:szCs w:val="22"/>
          </w:rPr>
          <w:t>DOME</w:t>
        </w:r>
      </w:ins>
      <w:del w:id="8" w:author="peter Pan" w:date="2017-03-09T19:13:00Z">
        <w:r w:rsidR="000053CC" w:rsidDel="00DF4B90">
          <w:rPr>
            <w:rFonts w:ascii="Arial" w:hAnsi="Arial" w:cs="Arial" w:hint="eastAsia"/>
            <w:b/>
            <w:sz w:val="22"/>
            <w:szCs w:val="22"/>
            <w:lang w:eastAsia="zh-CN"/>
          </w:rPr>
          <w:delText>BULLET</w:delText>
        </w:r>
        <w:r w:rsidDel="00DF4B90">
          <w:rPr>
            <w:rFonts w:ascii="Arial" w:hAnsi="Arial" w:cs="Arial" w:hint="eastAsia"/>
            <w:b/>
            <w:sz w:val="22"/>
            <w:szCs w:val="22"/>
            <w:lang w:eastAsia="zh-CN"/>
          </w:rPr>
          <w:delText xml:space="preserve"> </w:delText>
        </w:r>
      </w:del>
      <w:r w:rsidR="00AA2495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del w:id="9" w:author="peter Pan" w:date="2017-03-10T18:36:00Z">
        <w:r w:rsidR="000053CC" w:rsidDel="00454FEC">
          <w:rPr>
            <w:rFonts w:ascii="Arial" w:hAnsi="Arial" w:cs="Arial" w:hint="eastAsia"/>
            <w:b/>
            <w:sz w:val="22"/>
            <w:szCs w:val="22"/>
            <w:lang w:eastAsia="zh-CN"/>
          </w:rPr>
          <w:delText>1</w:delText>
        </w:r>
        <w:r w:rsidR="00A31886" w:rsidDel="00454FEC">
          <w:rPr>
            <w:rFonts w:ascii="Arial" w:hAnsi="Arial" w:cs="Arial" w:hint="eastAsia"/>
            <w:b/>
            <w:sz w:val="22"/>
            <w:szCs w:val="22"/>
            <w:lang w:eastAsia="zh-CN"/>
          </w:rPr>
          <w:delText>2</w:delText>
        </w:r>
        <w:r w:rsidRPr="00B848AB" w:rsidDel="00454FEC">
          <w:rPr>
            <w:rFonts w:ascii="Arial" w:hAnsi="Arial" w:cs="Arial" w:hint="eastAsia"/>
            <w:b/>
            <w:sz w:val="22"/>
            <w:szCs w:val="22"/>
            <w:lang w:eastAsia="zh-CN"/>
          </w:rPr>
          <w:delText xml:space="preserve"> </w:delText>
        </w:r>
      </w:del>
      <w:ins w:id="10" w:author="peter Pan" w:date="2017-03-22T21:49:00Z">
        <w:r w:rsidR="001C48AC">
          <w:rPr>
            <w:rFonts w:ascii="Arial" w:hAnsi="Arial" w:cs="Arial" w:hint="eastAsia"/>
            <w:b/>
            <w:sz w:val="22"/>
            <w:szCs w:val="22"/>
            <w:lang w:eastAsia="zh-CN"/>
          </w:rPr>
          <w:t>3</w:t>
        </w:r>
      </w:ins>
      <w:r w:rsidRPr="00B848AB">
        <w:rPr>
          <w:rFonts w:ascii="Arial" w:hAnsi="Arial" w:cs="Arial"/>
          <w:b/>
          <w:sz w:val="22"/>
          <w:szCs w:val="22"/>
        </w:rPr>
        <w:t>MP OUTDOOR NETWORK CAMERA</w:t>
      </w:r>
      <w:commentRangeEnd w:id="4"/>
      <w:r w:rsidR="00553B9B">
        <w:rPr>
          <w:rStyle w:val="a9"/>
        </w:rPr>
        <w:commentReference w:id="4"/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**********Specifier</w:t>
      </w:r>
      <w:r w:rsidR="00E86F49" w:rsidRPr="000C1A5A">
        <w:rPr>
          <w:rFonts w:ascii="Arial" w:hAnsi="Arial" w:cs="Arial"/>
          <w:sz w:val="22"/>
          <w:szCs w:val="22"/>
        </w:rPr>
        <w:t>’s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991C7D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</w:rPr>
        <w:t>Federal Communications Commission (FCC) (</w:t>
      </w:r>
      <w:r w:rsidR="00DB1E25" w:rsidRPr="00991C7D">
        <w:rPr>
          <w:rPrChange w:id="11" w:author="蒋洁玲" w:date="2017-03-27T10:13:00Z">
            <w:rPr>
              <w:rStyle w:val="a3"/>
              <w:rFonts w:ascii="Arial" w:hAnsi="Arial" w:cs="Arial"/>
              <w:sz w:val="22"/>
              <w:szCs w:val="22"/>
            </w:rPr>
          </w:rPrChange>
        </w:rPr>
        <w:fldChar w:fldCharType="begin"/>
      </w:r>
      <w:r w:rsidR="00DB1E25" w:rsidRPr="00991C7D">
        <w:instrText xml:space="preserve"> HYPERLINK "http://www.fcc.gov" </w:instrText>
      </w:r>
      <w:r w:rsidR="00DB1E25" w:rsidRPr="00991C7D">
        <w:rPr>
          <w:rPrChange w:id="12" w:author="蒋洁玲" w:date="2017-03-27T10:13:00Z">
            <w:rPr>
              <w:rStyle w:val="a3"/>
              <w:rFonts w:ascii="Arial" w:hAnsi="Arial" w:cs="Arial"/>
              <w:sz w:val="22"/>
              <w:szCs w:val="22"/>
            </w:rPr>
          </w:rPrChange>
        </w:rPr>
        <w:fldChar w:fldCharType="separate"/>
      </w:r>
      <w:r w:rsidRPr="00991C7D">
        <w:rPr>
          <w:rStyle w:val="a3"/>
          <w:rFonts w:ascii="Arial" w:hAnsi="Arial" w:cs="Arial"/>
          <w:sz w:val="22"/>
          <w:szCs w:val="22"/>
        </w:rPr>
        <w:t>www.fcc.gov</w:t>
      </w:r>
      <w:r w:rsidR="00DB1E25" w:rsidRPr="00991C7D">
        <w:rPr>
          <w:rStyle w:val="a3"/>
          <w:rFonts w:ascii="Arial" w:hAnsi="Arial" w:cs="Arial"/>
          <w:sz w:val="22"/>
          <w:szCs w:val="22"/>
          <w:rPrChange w:id="13" w:author="蒋洁玲" w:date="2017-03-27T10:13:00Z">
            <w:rPr>
              <w:rStyle w:val="a3"/>
              <w:rFonts w:ascii="Arial" w:hAnsi="Arial" w:cs="Arial"/>
              <w:sz w:val="22"/>
              <w:szCs w:val="22"/>
            </w:rPr>
          </w:rPrChange>
        </w:rPr>
        <w:fldChar w:fldCharType="end"/>
      </w:r>
      <w:r w:rsidRPr="00991C7D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991C7D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991C7D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Pr="00991C7D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</w:rPr>
        <w:t>Underwriters Laboratories, Inc. (UL) (</w:t>
      </w:r>
      <w:r w:rsidR="00DB1E25" w:rsidRPr="00991C7D">
        <w:rPr>
          <w:rPrChange w:id="14" w:author="蒋洁玲" w:date="2017-03-27T10:13:00Z">
            <w:rPr>
              <w:rStyle w:val="a3"/>
              <w:rFonts w:ascii="Arial" w:hAnsi="Arial" w:cs="Arial"/>
              <w:sz w:val="22"/>
              <w:szCs w:val="22"/>
            </w:rPr>
          </w:rPrChange>
        </w:rPr>
        <w:fldChar w:fldCharType="begin"/>
      </w:r>
      <w:r w:rsidR="00DB1E25" w:rsidRPr="00991C7D">
        <w:instrText xml:space="preserve"> HYPERLINK "http://www.ul.com" </w:instrText>
      </w:r>
      <w:r w:rsidR="00DB1E25" w:rsidRPr="00991C7D">
        <w:rPr>
          <w:rPrChange w:id="15" w:author="蒋洁玲" w:date="2017-03-27T10:13:00Z">
            <w:rPr>
              <w:rStyle w:val="a3"/>
              <w:rFonts w:ascii="Arial" w:hAnsi="Arial" w:cs="Arial"/>
              <w:sz w:val="22"/>
              <w:szCs w:val="22"/>
            </w:rPr>
          </w:rPrChange>
        </w:rPr>
        <w:fldChar w:fldCharType="separate"/>
      </w:r>
      <w:r w:rsidR="00413192" w:rsidRPr="00991C7D">
        <w:rPr>
          <w:rStyle w:val="a3"/>
          <w:rFonts w:ascii="Arial" w:hAnsi="Arial" w:cs="Arial"/>
          <w:sz w:val="22"/>
          <w:szCs w:val="22"/>
        </w:rPr>
        <w:t>www.ul.com</w:t>
      </w:r>
      <w:r w:rsidR="00DB1E25" w:rsidRPr="00991C7D">
        <w:rPr>
          <w:rStyle w:val="a3"/>
          <w:rFonts w:ascii="Arial" w:hAnsi="Arial" w:cs="Arial"/>
          <w:sz w:val="22"/>
          <w:szCs w:val="22"/>
          <w:rPrChange w:id="16" w:author="蒋洁玲" w:date="2017-03-27T10:13:00Z">
            <w:rPr>
              <w:rStyle w:val="a3"/>
              <w:rFonts w:ascii="Arial" w:hAnsi="Arial" w:cs="Arial"/>
              <w:sz w:val="22"/>
              <w:szCs w:val="22"/>
            </w:rPr>
          </w:rPrChange>
        </w:rPr>
        <w:fldChar w:fldCharType="end"/>
      </w:r>
      <w:r w:rsidRPr="00991C7D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Pr="00991C7D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Pr="00991C7D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991C7D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Pr="00991C7D" w:rsidRDefault="00E61081" w:rsidP="00E61081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991C7D">
        <w:rPr>
          <w:rFonts w:ascii="Arial" w:hAnsi="Arial" w:cs="Arial"/>
          <w:sz w:val="22"/>
          <w:szCs w:val="22"/>
          <w:lang w:eastAsia="zh-CN"/>
        </w:rPr>
        <w:t>EN60950:2000</w:t>
      </w:r>
    </w:p>
    <w:p w14:paraId="00439808" w14:textId="77777777" w:rsidR="00E61081" w:rsidRPr="00991C7D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Pr="00991C7D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  <w:lang w:eastAsia="zh-CN"/>
        </w:rPr>
        <w:t>Bure</w:t>
      </w:r>
      <w:r w:rsidR="00F264D6" w:rsidRPr="00991C7D">
        <w:rPr>
          <w:rFonts w:ascii="Arial" w:hAnsi="Arial" w:cs="Arial"/>
          <w:sz w:val="22"/>
          <w:szCs w:val="22"/>
          <w:lang w:eastAsia="zh-CN"/>
        </w:rPr>
        <w:t>auveritas(</w:t>
      </w:r>
      <w:r w:rsidR="00DB1E25" w:rsidRPr="00991C7D">
        <w:rPr>
          <w:rPrChange w:id="17" w:author="蒋洁玲" w:date="2017-03-27T10:13:00Z">
            <w:rPr>
              <w:rStyle w:val="a3"/>
              <w:rFonts w:ascii="Arial" w:hAnsi="Arial" w:cs="Arial"/>
              <w:sz w:val="22"/>
              <w:szCs w:val="22"/>
              <w:lang w:eastAsia="zh-CN"/>
            </w:rPr>
          </w:rPrChange>
        </w:rPr>
        <w:fldChar w:fldCharType="begin"/>
      </w:r>
      <w:r w:rsidR="00DB1E25" w:rsidRPr="00991C7D">
        <w:instrText xml:space="preserve"> HYPERLINK "www.bureauveritas.com" </w:instrText>
      </w:r>
      <w:r w:rsidR="00DB1E25" w:rsidRPr="00991C7D">
        <w:rPr>
          <w:rPrChange w:id="18" w:author="蒋洁玲" w:date="2017-03-27T10:13:00Z">
            <w:rPr>
              <w:rStyle w:val="a3"/>
              <w:rFonts w:ascii="Arial" w:hAnsi="Arial" w:cs="Arial"/>
              <w:sz w:val="22"/>
              <w:szCs w:val="22"/>
              <w:lang w:eastAsia="zh-CN"/>
            </w:rPr>
          </w:rPrChange>
        </w:rPr>
        <w:fldChar w:fldCharType="separate"/>
      </w:r>
      <w:r w:rsidR="00F264D6" w:rsidRPr="00991C7D">
        <w:rPr>
          <w:rStyle w:val="a3"/>
          <w:rFonts w:ascii="Arial" w:hAnsi="Arial" w:cs="Arial"/>
          <w:sz w:val="22"/>
          <w:szCs w:val="22"/>
          <w:lang w:eastAsia="zh-CN"/>
        </w:rPr>
        <w:t>www.bureauveritas.com</w:t>
      </w:r>
      <w:r w:rsidR="00DB1E25" w:rsidRPr="00991C7D">
        <w:rPr>
          <w:rStyle w:val="a3"/>
          <w:rFonts w:ascii="Arial" w:hAnsi="Arial" w:cs="Arial"/>
          <w:sz w:val="22"/>
          <w:szCs w:val="22"/>
          <w:lang w:eastAsia="zh-CN"/>
          <w:rPrChange w:id="19" w:author="蒋洁玲" w:date="2017-03-27T10:13:00Z">
            <w:rPr>
              <w:rStyle w:val="a3"/>
              <w:rFonts w:ascii="Arial" w:hAnsi="Arial" w:cs="Arial"/>
              <w:sz w:val="22"/>
              <w:szCs w:val="22"/>
              <w:lang w:eastAsia="zh-CN"/>
            </w:rPr>
          </w:rPrChange>
        </w:rPr>
        <w:fldChar w:fldCharType="end"/>
      </w:r>
      <w:r w:rsidR="00F264D6" w:rsidRPr="00991C7D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Pr="00991C7D" w:rsidRDefault="00F264D6" w:rsidP="00F264D6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  <w:lang w:eastAsia="zh-CN"/>
        </w:rPr>
        <w:t>EN50155:2007</w:t>
      </w:r>
    </w:p>
    <w:p w14:paraId="271C2F60" w14:textId="77777777" w:rsidR="00F264D6" w:rsidRPr="00991C7D" w:rsidRDefault="00F264D6" w:rsidP="00F264D6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Pr="00991C7D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  <w:lang w:eastAsia="zh-CN"/>
        </w:rPr>
        <w:t>E-mark(</w:t>
      </w:r>
      <w:r w:rsidR="00DB1E25" w:rsidRPr="00991C7D">
        <w:rPr>
          <w:rPrChange w:id="20" w:author="蒋洁玲" w:date="2017-03-27T10:13:00Z">
            <w:rPr>
              <w:rStyle w:val="a3"/>
              <w:rFonts w:ascii="Arial" w:hAnsi="Arial" w:cs="Arial"/>
              <w:sz w:val="22"/>
              <w:szCs w:val="22"/>
              <w:lang w:eastAsia="zh-CN"/>
            </w:rPr>
          </w:rPrChange>
        </w:rPr>
        <w:fldChar w:fldCharType="begin"/>
      </w:r>
      <w:r w:rsidR="00DB1E25" w:rsidRPr="00991C7D">
        <w:instrText xml:space="preserve"> HYPERLINK "www.tuv.com" </w:instrText>
      </w:r>
      <w:r w:rsidR="00DB1E25" w:rsidRPr="00991C7D">
        <w:rPr>
          <w:rPrChange w:id="21" w:author="蒋洁玲" w:date="2017-03-27T10:13:00Z">
            <w:rPr>
              <w:rStyle w:val="a3"/>
              <w:rFonts w:ascii="Arial" w:hAnsi="Arial" w:cs="Arial"/>
              <w:sz w:val="22"/>
              <w:szCs w:val="22"/>
              <w:lang w:eastAsia="zh-CN"/>
            </w:rPr>
          </w:rPrChange>
        </w:rPr>
        <w:fldChar w:fldCharType="separate"/>
      </w:r>
      <w:r w:rsidRPr="00991C7D">
        <w:rPr>
          <w:rStyle w:val="a3"/>
          <w:rFonts w:ascii="Arial" w:hAnsi="Arial" w:cs="Arial"/>
          <w:sz w:val="22"/>
          <w:szCs w:val="22"/>
          <w:lang w:eastAsia="zh-CN"/>
        </w:rPr>
        <w:t>www.</w:t>
      </w:r>
      <w:r w:rsidR="004E16AA" w:rsidRPr="00991C7D">
        <w:rPr>
          <w:rStyle w:val="a3"/>
          <w:rFonts w:ascii="Arial" w:hAnsi="Arial" w:cs="Arial"/>
          <w:sz w:val="22"/>
          <w:szCs w:val="22"/>
          <w:lang w:eastAsia="zh-CN"/>
        </w:rPr>
        <w:t>tuv.com</w:t>
      </w:r>
      <w:r w:rsidR="00DB1E25" w:rsidRPr="00991C7D">
        <w:rPr>
          <w:rStyle w:val="a3"/>
          <w:rFonts w:ascii="Arial" w:hAnsi="Arial" w:cs="Arial"/>
          <w:sz w:val="22"/>
          <w:szCs w:val="22"/>
          <w:lang w:eastAsia="zh-CN"/>
          <w:rPrChange w:id="22" w:author="蒋洁玲" w:date="2017-03-27T10:13:00Z">
            <w:rPr>
              <w:rStyle w:val="a3"/>
              <w:rFonts w:ascii="Arial" w:hAnsi="Arial" w:cs="Arial"/>
              <w:sz w:val="22"/>
              <w:szCs w:val="22"/>
              <w:lang w:eastAsia="zh-CN"/>
            </w:rPr>
          </w:rPrChange>
        </w:rPr>
        <w:fldChar w:fldCharType="end"/>
      </w:r>
      <w:r w:rsidRPr="00991C7D">
        <w:rPr>
          <w:rFonts w:ascii="Arial" w:hAnsi="Arial" w:cs="Arial"/>
          <w:sz w:val="22"/>
          <w:szCs w:val="22"/>
          <w:lang w:eastAsia="zh-CN"/>
        </w:rPr>
        <w:t>)</w:t>
      </w:r>
    </w:p>
    <w:p w14:paraId="7141AC20" w14:textId="24F72B1E" w:rsidR="004E16AA" w:rsidRPr="00991C7D" w:rsidRDefault="004E16AA" w:rsidP="004E16AA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  <w:lang w:eastAsia="zh-CN"/>
        </w:rPr>
        <w:t>ECE-Regulation NO.10</w:t>
      </w:r>
    </w:p>
    <w:p w14:paraId="3364A1B4" w14:textId="77777777" w:rsidR="00642CCA" w:rsidRPr="00642CCA" w:rsidRDefault="00642CCA" w:rsidP="00642CCA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E96567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E96567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 </w:t>
      </w:r>
    </w:p>
    <w:p w14:paraId="1F05CF18" w14:textId="77777777" w:rsidR="00F85653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78076B66" w14:textId="4F5880E5" w:rsidR="00D3307D" w:rsidDel="00204B41" w:rsidRDefault="00D3307D" w:rsidP="00D3307D">
      <w:pPr>
        <w:keepNext/>
        <w:keepLines/>
        <w:numPr>
          <w:ilvl w:val="3"/>
          <w:numId w:val="1"/>
        </w:numPr>
        <w:tabs>
          <w:tab w:val="left" w:pos="900"/>
        </w:tabs>
        <w:rPr>
          <w:del w:id="23" w:author="peter Pan" w:date="2017-03-13T17:22:00Z"/>
          <w:rFonts w:ascii="Arial" w:hAnsi="Arial" w:cs="Arial"/>
          <w:sz w:val="22"/>
          <w:szCs w:val="22"/>
        </w:rPr>
      </w:pPr>
      <w:commentRangeStart w:id="24"/>
      <w:del w:id="25" w:author="peter Pan" w:date="2017-03-13T17:22:00Z">
        <w:r w:rsidDel="00204B41">
          <w:rPr>
            <w:rFonts w:ascii="Arial" w:hAnsi="Arial" w:cs="Arial"/>
            <w:sz w:val="22"/>
            <w:szCs w:val="22"/>
          </w:rPr>
          <w:delText>C</w:delText>
        </w:r>
        <w:r w:rsidDel="00204B41">
          <w:rPr>
            <w:rFonts w:ascii="Arial" w:hAnsi="Arial" w:cs="Arial" w:hint="eastAsia"/>
            <w:sz w:val="22"/>
            <w:szCs w:val="22"/>
            <w:lang w:eastAsia="zh-CN"/>
          </w:rPr>
          <w:delText>omp</w:delText>
        </w:r>
        <w:r w:rsidDel="00204B41">
          <w:rPr>
            <w:rFonts w:ascii="Arial" w:hAnsi="Arial" w:cs="Arial"/>
            <w:sz w:val="22"/>
            <w:szCs w:val="22"/>
          </w:rPr>
          <w:delText>lies with the SMPTE 2036-1:2014 St</w:delText>
        </w:r>
      </w:del>
      <w:del w:id="26" w:author="peter Pan" w:date="2017-03-10T10:47:00Z">
        <w:r w:rsidDel="00BB42FC">
          <w:rPr>
            <w:rFonts w:ascii="Arial" w:hAnsi="Arial" w:cs="Arial"/>
            <w:sz w:val="22"/>
            <w:szCs w:val="22"/>
          </w:rPr>
          <w:delText>r</w:delText>
        </w:r>
      </w:del>
      <w:del w:id="27" w:author="peter Pan" w:date="2017-03-13T17:22:00Z">
        <w:r w:rsidDel="00204B41">
          <w:rPr>
            <w:rFonts w:ascii="Arial" w:hAnsi="Arial" w:cs="Arial"/>
            <w:sz w:val="22"/>
            <w:szCs w:val="22"/>
          </w:rPr>
          <w:delText>andard in:</w:delText>
        </w:r>
      </w:del>
    </w:p>
    <w:p w14:paraId="0D725F35" w14:textId="223279AE" w:rsidR="00D3307D" w:rsidDel="00204B41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del w:id="28" w:author="peter Pan" w:date="2017-03-13T17:22:00Z"/>
          <w:rFonts w:ascii="Arial" w:hAnsi="Arial" w:cs="Arial"/>
          <w:sz w:val="22"/>
          <w:szCs w:val="22"/>
        </w:rPr>
      </w:pPr>
      <w:del w:id="29" w:author="peter Pan" w:date="2017-03-13T17:22:00Z">
        <w:r w:rsidDel="00204B41">
          <w:rPr>
            <w:rFonts w:ascii="Arial" w:hAnsi="Arial" w:cs="Arial"/>
            <w:sz w:val="22"/>
            <w:szCs w:val="22"/>
          </w:rPr>
          <w:delText>Resolution: 3840x2160</w:delText>
        </w:r>
      </w:del>
    </w:p>
    <w:p w14:paraId="295BD15E" w14:textId="1EA55474" w:rsidR="00D3307D" w:rsidDel="00204B41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del w:id="30" w:author="peter Pan" w:date="2017-03-13T17:22:00Z"/>
          <w:rFonts w:ascii="Arial" w:hAnsi="Arial" w:cs="Arial"/>
          <w:sz w:val="22"/>
          <w:szCs w:val="22"/>
        </w:rPr>
      </w:pPr>
      <w:del w:id="31" w:author="peter Pan" w:date="2017-03-13T17:22:00Z">
        <w:r w:rsidDel="00204B41">
          <w:rPr>
            <w:rFonts w:ascii="Arial" w:hAnsi="Arial" w:cs="Arial"/>
            <w:sz w:val="22"/>
            <w:szCs w:val="22"/>
          </w:rPr>
          <w:delText>Scan: Progressive</w:delText>
        </w:r>
      </w:del>
    </w:p>
    <w:p w14:paraId="12F40BB1" w14:textId="3C21D919" w:rsidR="00D3307D" w:rsidDel="00204B41" w:rsidRDefault="00D3307D" w:rsidP="00D3307D">
      <w:pPr>
        <w:numPr>
          <w:ilvl w:val="4"/>
          <w:numId w:val="1"/>
        </w:numPr>
        <w:rPr>
          <w:del w:id="32" w:author="peter Pan" w:date="2017-03-13T17:22:00Z"/>
          <w:rFonts w:ascii="Arial" w:hAnsi="Arial" w:cs="Arial"/>
          <w:sz w:val="22"/>
          <w:szCs w:val="22"/>
        </w:rPr>
      </w:pPr>
      <w:del w:id="33" w:author="peter Pan" w:date="2017-03-13T17:22:00Z">
        <w:r w:rsidRPr="005B04AE" w:rsidDel="00204B41">
          <w:rPr>
            <w:rFonts w:ascii="Arial" w:hAnsi="Arial" w:cs="Arial"/>
            <w:sz w:val="22"/>
            <w:szCs w:val="22"/>
          </w:rPr>
          <w:delText>Color representation: complies with ITU-R BT.709</w:delText>
        </w:r>
      </w:del>
    </w:p>
    <w:p w14:paraId="405F465C" w14:textId="01958827" w:rsidR="00D3307D" w:rsidDel="00204B41" w:rsidRDefault="00D3307D" w:rsidP="00D3307D">
      <w:pPr>
        <w:numPr>
          <w:ilvl w:val="4"/>
          <w:numId w:val="1"/>
        </w:numPr>
        <w:rPr>
          <w:del w:id="34" w:author="peter Pan" w:date="2017-03-13T17:22:00Z"/>
          <w:rFonts w:ascii="Arial" w:hAnsi="Arial" w:cs="Arial"/>
          <w:sz w:val="22"/>
          <w:szCs w:val="22"/>
        </w:rPr>
      </w:pPr>
      <w:del w:id="35" w:author="peter Pan" w:date="2017-03-13T17:22:00Z">
        <w:r w:rsidDel="00204B41">
          <w:rPr>
            <w:rFonts w:ascii="Arial" w:hAnsi="Arial" w:cs="Arial"/>
            <w:sz w:val="22"/>
            <w:szCs w:val="22"/>
          </w:rPr>
          <w:delText>Aspect ratio: 16:9</w:delText>
        </w:r>
      </w:del>
    </w:p>
    <w:p w14:paraId="1D675D44" w14:textId="27915A84" w:rsidR="00D3307D" w:rsidRPr="005B04AE" w:rsidDel="00204B41" w:rsidRDefault="00D3307D" w:rsidP="00D3307D">
      <w:pPr>
        <w:numPr>
          <w:ilvl w:val="4"/>
          <w:numId w:val="1"/>
        </w:numPr>
        <w:rPr>
          <w:del w:id="36" w:author="peter Pan" w:date="2017-03-13T17:22:00Z"/>
          <w:rFonts w:ascii="Arial" w:hAnsi="Arial" w:cs="Arial"/>
          <w:sz w:val="22"/>
          <w:szCs w:val="22"/>
        </w:rPr>
      </w:pPr>
      <w:del w:id="37" w:author="peter Pan" w:date="2017-03-13T17:22:00Z">
        <w:r w:rsidDel="00204B41">
          <w:rPr>
            <w:rFonts w:ascii="Arial" w:hAnsi="Arial" w:cs="Arial"/>
            <w:sz w:val="22"/>
            <w:szCs w:val="22"/>
          </w:rPr>
          <w:delText>Frame rate: 25 and 30 frames/s</w:delText>
        </w:r>
        <w:commentRangeEnd w:id="24"/>
        <w:r w:rsidR="006B3761" w:rsidDel="00204B41">
          <w:rPr>
            <w:rStyle w:val="a9"/>
          </w:rPr>
          <w:commentReference w:id="24"/>
        </w:r>
      </w:del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commentRangeStart w:id="38"/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  <w:commentRangeEnd w:id="38"/>
      <w:r w:rsidR="00553B9B">
        <w:rPr>
          <w:rStyle w:val="a9"/>
        </w:rPr>
        <w:commentReference w:id="38"/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991C7D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39" w:author="蒋洁玲" w:date="2017-03-27T10:13:00Z">
            <w:rPr>
              <w:rFonts w:ascii="Arial" w:hAnsi="Arial" w:cs="Arial"/>
              <w:color w:val="FF0000"/>
              <w:sz w:val="22"/>
              <w:szCs w:val="22"/>
            </w:rPr>
          </w:rPrChange>
        </w:rPr>
      </w:pPr>
      <w:r w:rsidRPr="00991C7D">
        <w:rPr>
          <w:rFonts w:ascii="Arial" w:hAnsi="Arial" w:cs="Arial"/>
          <w:sz w:val="22"/>
          <w:szCs w:val="22"/>
          <w:rPrChange w:id="40" w:author="蒋洁玲" w:date="2017-03-27T10:13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6171BE85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41" w:author="peter Pan" w:date="2017-03-09T19:14:00Z">
        <w:r w:rsidR="00D867FF" w:rsidDel="003007A1">
          <w:rPr>
            <w:rFonts w:ascii="Arial" w:hAnsi="Arial" w:cs="Arial"/>
            <w:sz w:val="22"/>
            <w:szCs w:val="22"/>
          </w:rPr>
          <w:delText>B</w:delText>
        </w:r>
        <w:r w:rsidR="00D867FF" w:rsidDel="003007A1">
          <w:rPr>
            <w:rFonts w:ascii="Arial" w:hAnsi="Arial" w:cs="Arial" w:hint="eastAsia"/>
            <w:sz w:val="22"/>
            <w:szCs w:val="22"/>
            <w:lang w:eastAsia="zh-CN"/>
          </w:rPr>
          <w:delText>ullet</w:delText>
        </w:r>
        <w:r w:rsidR="005E70FD" w:rsidDel="003007A1">
          <w:rPr>
            <w:rFonts w:ascii="Arial" w:hAnsi="Arial" w:cs="Arial"/>
            <w:sz w:val="22"/>
            <w:szCs w:val="22"/>
          </w:rPr>
          <w:delText xml:space="preserve"> </w:delText>
        </w:r>
      </w:del>
      <w:ins w:id="42" w:author="peter Pan" w:date="2017-03-10T15:54:00Z">
        <w:del w:id="43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44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ins w:id="45" w:author="peter Pan" w:date="2017-03-09T19:14:00Z">
        <w:r w:rsidR="003007A1">
          <w:rPr>
            <w:rFonts w:ascii="Arial" w:hAnsi="Arial" w:cs="Arial"/>
            <w:sz w:val="22"/>
            <w:szCs w:val="22"/>
          </w:rPr>
          <w:t xml:space="preserve"> </w:t>
        </w:r>
      </w:ins>
      <w:r w:rsidR="005E70FD">
        <w:rPr>
          <w:rFonts w:ascii="Arial" w:hAnsi="Arial" w:cs="Arial"/>
          <w:sz w:val="22"/>
          <w:szCs w:val="22"/>
        </w:rPr>
        <w:t xml:space="preserve">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del w:id="46" w:author="peter Pan" w:date="2017-03-10T18:38:00Z">
        <w:r w:rsidR="00D867FF" w:rsidDel="00555922">
          <w:rPr>
            <w:rFonts w:ascii="Arial" w:hAnsi="Arial" w:cs="Arial"/>
            <w:sz w:val="22"/>
            <w:szCs w:val="22"/>
          </w:rPr>
          <w:delText>1</w:delText>
        </w:r>
        <w:r w:rsidR="005B04AE" w:rsidDel="00555922">
          <w:rPr>
            <w:rFonts w:ascii="Arial" w:hAnsi="Arial" w:cs="Arial"/>
            <w:sz w:val="22"/>
            <w:szCs w:val="22"/>
          </w:rPr>
          <w:delText>2</w:delText>
        </w:r>
        <w:r w:rsidDel="00555922">
          <w:rPr>
            <w:rFonts w:ascii="Arial" w:hAnsi="Arial" w:cs="Arial"/>
            <w:sz w:val="22"/>
            <w:szCs w:val="22"/>
          </w:rPr>
          <w:delText>MP</w:delText>
        </w:r>
      </w:del>
      <w:ins w:id="47" w:author="peter Pan" w:date="2017-03-13T17:22:00Z">
        <w:r w:rsidR="00F002EB">
          <w:rPr>
            <w:rFonts w:ascii="Arial" w:hAnsi="Arial" w:cs="Arial"/>
            <w:sz w:val="22"/>
            <w:szCs w:val="22"/>
          </w:rPr>
          <w:t>2</w:t>
        </w:r>
      </w:ins>
      <w:ins w:id="48" w:author="peter Pan" w:date="2017-03-10T18:38:00Z">
        <w:r w:rsidR="00555922">
          <w:rPr>
            <w:rFonts w:ascii="Arial" w:hAnsi="Arial" w:cs="Arial"/>
            <w:sz w:val="22"/>
            <w:szCs w:val="22"/>
          </w:rPr>
          <w:t>MP</w:t>
        </w:r>
      </w:ins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63A6ED53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49" w:author="peter Pan" w:date="2017-03-09T19:14:00Z">
        <w:r w:rsidR="00D867FF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50" w:author="peter Pan" w:date="2017-03-10T15:54:00Z">
        <w:del w:id="51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52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15EB7068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IR</w:t>
      </w:r>
      <w:r w:rsidR="00D867FF">
        <w:rPr>
          <w:rFonts w:ascii="Arial" w:hAnsi="Arial" w:cs="Arial"/>
          <w:sz w:val="22"/>
          <w:szCs w:val="22"/>
        </w:rPr>
        <w:t xml:space="preserve"> </w:t>
      </w:r>
      <w:del w:id="53" w:author="peter Pan" w:date="2017-03-09T19:14:00Z">
        <w:r w:rsidR="00D867FF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54" w:author="peter Pan" w:date="2017-03-10T15:54:00Z">
        <w:del w:id="55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56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ins w:id="57" w:author="peter Pan" w:date="2017-03-22T18:19:00Z">
        <w:r w:rsidR="00AF5514">
          <w:rPr>
            <w:rFonts w:ascii="Arial" w:hAnsi="Arial" w:cs="Arial" w:hint="eastAsia"/>
            <w:sz w:val="22"/>
            <w:szCs w:val="22"/>
            <w:lang w:eastAsia="zh-CN"/>
          </w:rPr>
          <w:t>2</w:t>
        </w:r>
      </w:ins>
      <w:del w:id="58" w:author="peter Pan" w:date="2017-03-22T18:19:00Z">
        <w:r w:rsidR="00D867FF" w:rsidDel="00AF5514">
          <w:rPr>
            <w:rFonts w:ascii="Arial" w:hAnsi="Arial" w:cs="Arial"/>
            <w:sz w:val="22"/>
            <w:szCs w:val="22"/>
          </w:rPr>
          <w:delText>1</w:delText>
        </w:r>
      </w:del>
      <w:r w:rsidR="00D867FF">
        <w:rPr>
          <w:rFonts w:ascii="Arial" w:hAnsi="Arial" w:cs="Arial"/>
          <w:sz w:val="22"/>
          <w:szCs w:val="22"/>
        </w:rPr>
        <w:t>.</w:t>
      </w:r>
      <w:del w:id="59" w:author="peter Pan" w:date="2017-03-13T17:23:00Z">
        <w:r w:rsidR="00D867FF" w:rsidDel="00F002EB">
          <w:rPr>
            <w:rFonts w:ascii="Arial" w:hAnsi="Arial" w:cs="Arial"/>
            <w:sz w:val="22"/>
            <w:szCs w:val="22"/>
          </w:rPr>
          <w:delText>7</w:delText>
        </w:r>
      </w:del>
      <w:ins w:id="60" w:author="peter Pan" w:date="2017-03-22T18:19:00Z">
        <w:r w:rsidR="00AF5514">
          <w:rPr>
            <w:rFonts w:ascii="Arial" w:hAnsi="Arial" w:cs="Arial" w:hint="eastAsia"/>
            <w:sz w:val="22"/>
            <w:szCs w:val="22"/>
            <w:lang w:eastAsia="zh-CN"/>
          </w:rPr>
          <w:t>8</w:t>
        </w:r>
      </w:ins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del w:id="61" w:author="peter Pan" w:date="2017-03-10T18:38:00Z">
        <w:r w:rsidR="00D867FF" w:rsidDel="00555922">
          <w:rPr>
            <w:rFonts w:ascii="Arial" w:hAnsi="Arial" w:cs="Arial" w:hint="eastAsia"/>
            <w:sz w:val="22"/>
            <w:szCs w:val="22"/>
            <w:lang w:eastAsia="zh-CN"/>
          </w:rPr>
          <w:delText>1</w:delText>
        </w:r>
        <w:r w:rsidR="005B04AE" w:rsidDel="00555922">
          <w:rPr>
            <w:rFonts w:ascii="Arial" w:hAnsi="Arial" w:cs="Arial" w:hint="eastAsia"/>
            <w:sz w:val="22"/>
            <w:szCs w:val="22"/>
            <w:lang w:eastAsia="zh-CN"/>
          </w:rPr>
          <w:delText>2</w:delText>
        </w:r>
        <w:r w:rsidR="002968B6" w:rsidDel="00555922">
          <w:rPr>
            <w:rFonts w:ascii="Arial" w:hAnsi="Arial" w:cs="Arial" w:hint="eastAsia"/>
            <w:sz w:val="22"/>
            <w:szCs w:val="22"/>
            <w:lang w:eastAsia="zh-CN"/>
          </w:rPr>
          <w:delText>MP</w:delText>
        </w:r>
      </w:del>
      <w:ins w:id="62" w:author="peter Pan" w:date="2017-03-22T21:49:00Z">
        <w:r w:rsidR="001C48AC">
          <w:rPr>
            <w:rFonts w:ascii="Arial" w:hAnsi="Arial" w:cs="Arial" w:hint="eastAsia"/>
            <w:sz w:val="22"/>
            <w:szCs w:val="22"/>
            <w:lang w:eastAsia="zh-CN"/>
          </w:rPr>
          <w:t>3</w:t>
        </w:r>
      </w:ins>
      <w:ins w:id="63" w:author="peter Pan" w:date="2017-03-10T18:38:00Z">
        <w:r w:rsidR="00555922">
          <w:rPr>
            <w:rFonts w:ascii="Arial" w:hAnsi="Arial" w:cs="Arial"/>
            <w:sz w:val="22"/>
            <w:szCs w:val="22"/>
          </w:rPr>
          <w:t>MP</w:t>
        </w:r>
      </w:ins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044404CD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ins w:id="64" w:author="peter Pan" w:date="2017-03-10T18:40:00Z"/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IR </w:t>
      </w:r>
      <w:del w:id="65" w:author="peter Pan" w:date="2017-03-09T19:14:00Z">
        <w:r w:rsidR="00D867FF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66" w:author="peter Pan" w:date="2017-03-10T15:54:00Z">
        <w:del w:id="67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68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1666EF76" w14:textId="4078D6BC" w:rsidR="0038319B" w:rsidRPr="005B04AE" w:rsidRDefault="0038319B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ins w:id="69" w:author="peter Pan" w:date="2017-03-10T18:40:00Z">
        <w:r>
          <w:rPr>
            <w:rFonts w:ascii="Arial" w:hAnsi="Arial" w:cs="Arial"/>
            <w:sz w:val="22"/>
            <w:szCs w:val="22"/>
            <w:lang w:eastAsia="zh-CN"/>
          </w:rPr>
          <w:t xml:space="preserve">The IR </w:t>
        </w:r>
        <w:del w:id="70" w:author="蒋洁玲" w:date="2017-03-27T10:14:00Z">
          <w:r w:rsidDel="00991C7D">
            <w:rPr>
              <w:rFonts w:ascii="Arial" w:hAnsi="Arial" w:cs="Arial"/>
              <w:sz w:val="22"/>
              <w:szCs w:val="22"/>
              <w:lang w:eastAsia="zh-CN"/>
            </w:rPr>
            <w:delText>vandal dome</w:delText>
          </w:r>
        </w:del>
      </w:ins>
      <w:ins w:id="71" w:author="蒋洁玲" w:date="2017-03-27T10:14:00Z">
        <w:r w:rsidR="00991C7D">
          <w:rPr>
            <w:rFonts w:ascii="Arial" w:hAnsi="Arial" w:cs="Arial"/>
            <w:sz w:val="22"/>
            <w:szCs w:val="22"/>
            <w:lang w:eastAsia="zh-CN"/>
          </w:rPr>
          <w:t>Dome</w:t>
        </w:r>
      </w:ins>
      <w:ins w:id="72" w:author="peter Pan" w:date="2017-03-10T18:40:00Z">
        <w:r>
          <w:rPr>
            <w:rFonts w:ascii="Arial" w:hAnsi="Arial" w:cs="Arial"/>
            <w:sz w:val="22"/>
            <w:szCs w:val="22"/>
            <w:lang w:eastAsia="zh-CN"/>
          </w:rPr>
          <w:t xml:space="preserve"> camera shall support 24V AC power supply.</w:t>
        </w:r>
      </w:ins>
    </w:p>
    <w:p w14:paraId="4275DB24" w14:textId="38C26C3C" w:rsidR="003C15F7" w:rsidRPr="005B04AE" w:rsidDel="00C279EB" w:rsidRDefault="00B24A2B" w:rsidP="00F40FB8">
      <w:pPr>
        <w:keepNext/>
        <w:keepLines/>
        <w:tabs>
          <w:tab w:val="left" w:pos="900"/>
        </w:tabs>
        <w:ind w:left="1584"/>
        <w:rPr>
          <w:del w:id="73" w:author="peter Pan" w:date="2017-03-10T18:58:00Z"/>
          <w:rFonts w:ascii="Arial" w:hAnsi="Arial" w:cs="Arial"/>
          <w:sz w:val="22"/>
          <w:szCs w:val="22"/>
        </w:rPr>
      </w:pPr>
      <w:del w:id="74" w:author="peter Pan" w:date="2017-03-10T18:58:00Z">
        <w:r w:rsidRPr="005B04AE" w:rsidDel="00C279EB">
          <w:rPr>
            <w:rFonts w:ascii="Arial" w:hAnsi="Arial" w:cs="Arial"/>
            <w:sz w:val="22"/>
            <w:szCs w:val="22"/>
          </w:rPr>
          <w:delText xml:space="preserve">the following dual, redundant </w:delText>
        </w:r>
        <w:r w:rsidR="003C15F7" w:rsidRPr="005B04AE" w:rsidDel="00C279EB">
          <w:rPr>
            <w:rFonts w:ascii="Arial" w:hAnsi="Arial" w:cs="Arial"/>
            <w:sz w:val="22"/>
            <w:szCs w:val="22"/>
          </w:rPr>
          <w:delText xml:space="preserve">power </w:delText>
        </w:r>
        <w:r w:rsidRPr="005B04AE" w:rsidDel="00C279EB">
          <w:rPr>
            <w:rFonts w:ascii="Arial" w:hAnsi="Arial" w:cs="Arial"/>
            <w:sz w:val="22"/>
            <w:szCs w:val="22"/>
          </w:rPr>
          <w:delText>options</w:delText>
        </w:r>
        <w:r w:rsidR="003C15F7" w:rsidRPr="005B04AE" w:rsidDel="00C279EB">
          <w:rPr>
            <w:rFonts w:ascii="Arial" w:hAnsi="Arial" w:cs="Arial"/>
            <w:sz w:val="22"/>
            <w:szCs w:val="22"/>
          </w:rPr>
          <w:delText>:</w:delText>
        </w:r>
      </w:del>
    </w:p>
    <w:p w14:paraId="1E6C0F90" w14:textId="5204995F" w:rsidR="00C24385" w:rsidRPr="005B04AE" w:rsidDel="00C279EB" w:rsidRDefault="00890D6B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del w:id="75" w:author="peter Pan" w:date="2017-03-10T18:58:00Z"/>
          <w:rFonts w:ascii="Arial" w:hAnsi="Arial" w:cs="Arial"/>
          <w:sz w:val="22"/>
          <w:szCs w:val="22"/>
        </w:rPr>
      </w:pPr>
      <w:del w:id="76" w:author="peter Pan" w:date="2017-03-10T18:58:00Z">
        <w:r w:rsidRPr="005B04AE" w:rsidDel="00C279EB">
          <w:rPr>
            <w:rFonts w:ascii="Arial" w:hAnsi="Arial" w:cs="Arial"/>
            <w:sz w:val="22"/>
            <w:szCs w:val="22"/>
          </w:rPr>
          <w:delText>12</w:delText>
        </w:r>
      </w:del>
      <w:del w:id="77" w:author="peter Pan" w:date="2017-03-10T18:41:00Z">
        <w:r w:rsidR="00B24A2B" w:rsidRPr="005B04AE" w:rsidDel="00C24385">
          <w:rPr>
            <w:rFonts w:ascii="Arial" w:hAnsi="Arial" w:cs="Arial"/>
            <w:sz w:val="22"/>
            <w:szCs w:val="22"/>
          </w:rPr>
          <w:delText xml:space="preserve"> </w:delText>
        </w:r>
      </w:del>
      <w:del w:id="78" w:author="peter Pan" w:date="2017-03-10T18:58:00Z">
        <w:r w:rsidR="00B24A2B" w:rsidRPr="005B04AE" w:rsidDel="00C279EB">
          <w:rPr>
            <w:rFonts w:ascii="Arial" w:hAnsi="Arial" w:cs="Arial"/>
            <w:sz w:val="22"/>
            <w:szCs w:val="22"/>
          </w:rPr>
          <w:delText>V</w:delText>
        </w:r>
        <w:r w:rsidRPr="005B04AE" w:rsidDel="00C279EB">
          <w:rPr>
            <w:rFonts w:ascii="Arial" w:hAnsi="Arial" w:cs="Arial"/>
            <w:sz w:val="22"/>
            <w:szCs w:val="22"/>
          </w:rPr>
          <w:delText>D</w:delText>
        </w:r>
        <w:r w:rsidR="00B24A2B" w:rsidRPr="005B04AE" w:rsidDel="00C279EB">
          <w:rPr>
            <w:rFonts w:ascii="Arial" w:hAnsi="Arial" w:cs="Arial"/>
            <w:sz w:val="22"/>
            <w:szCs w:val="22"/>
          </w:rPr>
          <w:delText>C</w:delText>
        </w:r>
        <w:r w:rsidRPr="005B04AE" w:rsidDel="00C279EB">
          <w:rPr>
            <w:rFonts w:ascii="Arial" w:hAnsi="Arial" w:cs="Arial"/>
            <w:sz w:val="22"/>
            <w:szCs w:val="22"/>
          </w:rPr>
          <w:delText>.</w:delText>
        </w:r>
      </w:del>
    </w:p>
    <w:p w14:paraId="3E8127EB" w14:textId="36390153" w:rsidR="00B24A2B" w:rsidRPr="005B04AE" w:rsidDel="00C279EB" w:rsidRDefault="002968B6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del w:id="79" w:author="peter Pan" w:date="2017-03-10T18:58:00Z"/>
          <w:rFonts w:ascii="Arial" w:hAnsi="Arial" w:cs="Arial"/>
          <w:sz w:val="22"/>
          <w:szCs w:val="22"/>
        </w:rPr>
      </w:pPr>
      <w:commentRangeStart w:id="80"/>
      <w:del w:id="81" w:author="peter Pan" w:date="2017-03-10T18:58:00Z">
        <w:r w:rsidRPr="005B04AE" w:rsidDel="00C279EB">
          <w:rPr>
            <w:rFonts w:ascii="Arial" w:hAnsi="Arial" w:cs="Arial"/>
            <w:sz w:val="22"/>
            <w:szCs w:val="22"/>
          </w:rPr>
          <w:delText>PoE</w:delText>
        </w:r>
        <w:r w:rsidR="00D867FF" w:rsidDel="00C279EB">
          <w:rPr>
            <w:rFonts w:ascii="Arial" w:hAnsi="Arial" w:cs="Arial"/>
            <w:sz w:val="22"/>
            <w:szCs w:val="22"/>
          </w:rPr>
          <w:delText xml:space="preserve"> (IEEE 802.3at</w:delText>
        </w:r>
        <w:r w:rsidR="00655369" w:rsidRPr="005B04AE" w:rsidDel="00C279EB">
          <w:rPr>
            <w:rFonts w:ascii="Arial" w:hAnsi="Arial" w:cs="Arial"/>
            <w:sz w:val="22"/>
            <w:szCs w:val="22"/>
          </w:rPr>
          <w:delText>)</w:delText>
        </w:r>
        <w:r w:rsidR="00890D6B" w:rsidRPr="005B04AE" w:rsidDel="00C279EB">
          <w:rPr>
            <w:rFonts w:ascii="Arial" w:hAnsi="Arial" w:cs="Arial"/>
            <w:sz w:val="22"/>
            <w:szCs w:val="22"/>
          </w:rPr>
          <w:delText>.</w:delText>
        </w:r>
        <w:commentRangeEnd w:id="80"/>
        <w:r w:rsidR="00D867FF" w:rsidDel="00C279EB">
          <w:rPr>
            <w:rStyle w:val="a9"/>
          </w:rPr>
          <w:commentReference w:id="80"/>
        </w:r>
      </w:del>
    </w:p>
    <w:p w14:paraId="7BE5474C" w14:textId="2CE91348" w:rsidR="00514379" w:rsidRPr="005B04AE" w:rsidDel="00C279EB" w:rsidRDefault="006B0D62" w:rsidP="00B24A2B">
      <w:pPr>
        <w:keepNext/>
        <w:keepLines/>
        <w:numPr>
          <w:ilvl w:val="4"/>
          <w:numId w:val="1"/>
        </w:numPr>
        <w:tabs>
          <w:tab w:val="left" w:pos="900"/>
        </w:tabs>
        <w:rPr>
          <w:del w:id="82" w:author="peter Pan" w:date="2017-03-10T18:58:00Z"/>
          <w:rFonts w:ascii="Arial" w:hAnsi="Arial" w:cs="Arial"/>
          <w:sz w:val="22"/>
          <w:szCs w:val="22"/>
        </w:rPr>
      </w:pPr>
      <w:del w:id="83" w:author="peter Pan" w:date="2017-03-10T18:58:00Z">
        <w:r w:rsidRPr="005B04AE" w:rsidDel="00C279EB">
          <w:rPr>
            <w:rFonts w:ascii="Arial" w:hAnsi="Arial" w:cs="Arial"/>
            <w:sz w:val="22"/>
            <w:szCs w:val="22"/>
          </w:rPr>
          <w:delText xml:space="preserve">The IR </w:delText>
        </w:r>
      </w:del>
      <w:del w:id="84" w:author="peter Pan" w:date="2017-03-09T19:14:00Z">
        <w:r w:rsidR="00D867FF" w:rsidDel="00C8295C">
          <w:rPr>
            <w:rFonts w:ascii="Arial" w:hAnsi="Arial" w:cs="Arial"/>
            <w:sz w:val="22"/>
            <w:szCs w:val="22"/>
          </w:rPr>
          <w:delText>Bullet</w:delText>
        </w:r>
      </w:del>
      <w:del w:id="85" w:author="peter Pan" w:date="2017-03-10T18:58:00Z">
        <w:r w:rsidR="00655369" w:rsidRPr="005B04AE" w:rsidDel="00C279EB">
          <w:rPr>
            <w:rFonts w:ascii="Arial" w:hAnsi="Arial" w:cs="Arial"/>
            <w:sz w:val="22"/>
            <w:szCs w:val="22"/>
          </w:rPr>
          <w:delText xml:space="preserve"> </w:delText>
        </w:r>
        <w:r w:rsidR="005D2FD2" w:rsidRPr="005B04AE" w:rsidDel="00C279EB">
          <w:rPr>
            <w:rFonts w:ascii="Arial" w:hAnsi="Arial" w:cs="Arial"/>
            <w:sz w:val="22"/>
            <w:szCs w:val="22"/>
          </w:rPr>
          <w:delText>camera shall default to us</w:delText>
        </w:r>
        <w:r w:rsidR="00514379" w:rsidRPr="005B04AE" w:rsidDel="00C279EB">
          <w:rPr>
            <w:rFonts w:ascii="Arial" w:hAnsi="Arial" w:cs="Arial"/>
            <w:sz w:val="22"/>
            <w:szCs w:val="22"/>
          </w:rPr>
          <w:delText>e</w:delText>
        </w:r>
        <w:r w:rsidR="005D2FD2" w:rsidRPr="005B04AE" w:rsidDel="00C279EB">
          <w:rPr>
            <w:rFonts w:ascii="Arial" w:hAnsi="Arial" w:cs="Arial"/>
            <w:sz w:val="22"/>
            <w:szCs w:val="22"/>
          </w:rPr>
          <w:delText xml:space="preserve"> power from </w:delText>
        </w:r>
        <w:r w:rsidR="002968B6" w:rsidRPr="005B04AE" w:rsidDel="00C279EB">
          <w:rPr>
            <w:rFonts w:ascii="Arial" w:hAnsi="Arial" w:cs="Arial"/>
            <w:sz w:val="22"/>
            <w:szCs w:val="22"/>
          </w:rPr>
          <w:delText>PoE power supply</w:delText>
        </w:r>
        <w:r w:rsidR="005D2FD2" w:rsidRPr="005B04AE" w:rsidDel="00C279EB">
          <w:rPr>
            <w:rFonts w:ascii="Arial" w:hAnsi="Arial" w:cs="Arial"/>
            <w:sz w:val="22"/>
            <w:szCs w:val="22"/>
          </w:rPr>
          <w:delText xml:space="preserve">, if connected. </w:delText>
        </w:r>
      </w:del>
    </w:p>
    <w:p w14:paraId="25ED2227" w14:textId="17E9592D" w:rsidR="00B24A2B" w:rsidRPr="005B04AE" w:rsidDel="00C279EB" w:rsidRDefault="006B0D62" w:rsidP="00B24A2B">
      <w:pPr>
        <w:keepNext/>
        <w:keepLines/>
        <w:numPr>
          <w:ilvl w:val="4"/>
          <w:numId w:val="1"/>
        </w:numPr>
        <w:tabs>
          <w:tab w:val="left" w:pos="900"/>
        </w:tabs>
        <w:rPr>
          <w:del w:id="86" w:author="peter Pan" w:date="2017-03-10T18:58:00Z"/>
          <w:rFonts w:ascii="Arial" w:hAnsi="Arial" w:cs="Arial"/>
          <w:sz w:val="22"/>
          <w:szCs w:val="22"/>
        </w:rPr>
      </w:pPr>
      <w:del w:id="87" w:author="peter Pan" w:date="2017-03-10T18:58:00Z">
        <w:r w:rsidRPr="005B04AE" w:rsidDel="00C279EB">
          <w:rPr>
            <w:rFonts w:ascii="Arial" w:hAnsi="Arial" w:cs="Arial"/>
            <w:sz w:val="22"/>
            <w:szCs w:val="22"/>
          </w:rPr>
          <w:delText xml:space="preserve">The IR </w:delText>
        </w:r>
      </w:del>
      <w:del w:id="88" w:author="peter Pan" w:date="2017-03-09T19:14:00Z">
        <w:r w:rsidR="00D867FF" w:rsidDel="00C8295C">
          <w:rPr>
            <w:rFonts w:ascii="Arial" w:hAnsi="Arial" w:cs="Arial"/>
            <w:sz w:val="22"/>
            <w:szCs w:val="22"/>
          </w:rPr>
          <w:delText>Bullet</w:delText>
        </w:r>
      </w:del>
      <w:del w:id="89" w:author="peter Pan" w:date="2017-03-10T18:58:00Z">
        <w:r w:rsidR="00655369" w:rsidRPr="005B04AE" w:rsidDel="00C279EB">
          <w:rPr>
            <w:rFonts w:ascii="Arial" w:hAnsi="Arial" w:cs="Arial"/>
            <w:sz w:val="22"/>
            <w:szCs w:val="22"/>
          </w:rPr>
          <w:delText xml:space="preserve"> </w:delText>
        </w:r>
        <w:r w:rsidR="00514379" w:rsidRPr="005B04AE" w:rsidDel="00C279EB">
          <w:rPr>
            <w:rFonts w:ascii="Arial" w:hAnsi="Arial" w:cs="Arial"/>
            <w:sz w:val="22"/>
            <w:szCs w:val="22"/>
          </w:rPr>
          <w:delText xml:space="preserve">camera shall </w:delText>
        </w:r>
        <w:r w:rsidR="002968B6" w:rsidRPr="005B04AE" w:rsidDel="00C279EB">
          <w:rPr>
            <w:rFonts w:ascii="Arial" w:hAnsi="Arial" w:cs="Arial"/>
            <w:sz w:val="22"/>
            <w:szCs w:val="22"/>
          </w:rPr>
          <w:delText xml:space="preserve">reboot and </w:delText>
        </w:r>
        <w:r w:rsidR="00514379" w:rsidRPr="005B04AE" w:rsidDel="00C279EB">
          <w:rPr>
            <w:rFonts w:ascii="Arial" w:hAnsi="Arial" w:cs="Arial"/>
            <w:sz w:val="22"/>
            <w:szCs w:val="22"/>
          </w:rPr>
          <w:delText xml:space="preserve">switch to the </w:delText>
        </w:r>
        <w:r w:rsidR="002968B6" w:rsidRPr="005B04AE" w:rsidDel="00C279EB">
          <w:rPr>
            <w:rFonts w:ascii="Arial" w:hAnsi="Arial" w:cs="Arial"/>
            <w:sz w:val="22"/>
            <w:szCs w:val="22"/>
          </w:rPr>
          <w:delText>1</w:delText>
        </w:r>
      </w:del>
      <w:del w:id="90" w:author="peter Pan" w:date="2017-03-10T18:41:00Z">
        <w:r w:rsidR="002968B6" w:rsidRPr="005B04AE" w:rsidDel="00157AB6">
          <w:rPr>
            <w:rFonts w:ascii="Arial" w:hAnsi="Arial" w:cs="Arial"/>
            <w:sz w:val="22"/>
            <w:szCs w:val="22"/>
          </w:rPr>
          <w:delText xml:space="preserve">2 </w:delText>
        </w:r>
      </w:del>
      <w:del w:id="91" w:author="peter Pan" w:date="2017-03-10T18:58:00Z">
        <w:r w:rsidR="002968B6" w:rsidRPr="005B04AE" w:rsidDel="00C279EB">
          <w:rPr>
            <w:rFonts w:ascii="Arial" w:hAnsi="Arial" w:cs="Arial"/>
            <w:sz w:val="22"/>
            <w:szCs w:val="22"/>
          </w:rPr>
          <w:delText>VDC</w:delText>
        </w:r>
        <w:r w:rsidR="00514379" w:rsidRPr="005B04AE" w:rsidDel="00C279EB">
          <w:rPr>
            <w:rFonts w:ascii="Arial" w:hAnsi="Arial" w:cs="Arial"/>
            <w:sz w:val="22"/>
            <w:szCs w:val="22"/>
          </w:rPr>
          <w:delText xml:space="preserve"> power supply i</w:delText>
        </w:r>
        <w:r w:rsidR="005D2FD2" w:rsidRPr="005B04AE" w:rsidDel="00C279EB">
          <w:rPr>
            <w:rFonts w:ascii="Arial" w:hAnsi="Arial" w:cs="Arial"/>
            <w:sz w:val="22"/>
            <w:szCs w:val="22"/>
          </w:rPr>
          <w:delText xml:space="preserve">f </w:delText>
        </w:r>
        <w:r w:rsidR="00514379" w:rsidRPr="005B04AE" w:rsidDel="00C279EB">
          <w:rPr>
            <w:rFonts w:ascii="Arial" w:hAnsi="Arial" w:cs="Arial"/>
            <w:sz w:val="22"/>
            <w:szCs w:val="22"/>
          </w:rPr>
          <w:delText xml:space="preserve">power from the </w:delText>
        </w:r>
        <w:r w:rsidR="002968B6" w:rsidRPr="005B04AE" w:rsidDel="00C279EB">
          <w:rPr>
            <w:rFonts w:ascii="Arial" w:hAnsi="Arial" w:cs="Arial"/>
            <w:sz w:val="22"/>
            <w:szCs w:val="22"/>
          </w:rPr>
          <w:delText>PoE</w:delText>
        </w:r>
        <w:r w:rsidR="005D2FD2" w:rsidRPr="005B04AE" w:rsidDel="00C279EB">
          <w:rPr>
            <w:rFonts w:ascii="Arial" w:hAnsi="Arial" w:cs="Arial"/>
            <w:sz w:val="22"/>
            <w:szCs w:val="22"/>
          </w:rPr>
          <w:delText xml:space="preserve"> supply </w:delText>
        </w:r>
        <w:r w:rsidR="00514379" w:rsidRPr="005B04AE" w:rsidDel="00C279EB">
          <w:rPr>
            <w:rFonts w:ascii="Arial" w:hAnsi="Arial" w:cs="Arial"/>
            <w:sz w:val="22"/>
            <w:szCs w:val="22"/>
          </w:rPr>
          <w:delText>is lost.</w:delText>
        </w:r>
        <w:r w:rsidR="005B04AE" w:rsidRPr="005B04AE" w:rsidDel="00C279EB">
          <w:rPr>
            <w:rFonts w:ascii="Arial" w:hAnsi="Arial" w:cs="Arial"/>
            <w:sz w:val="22"/>
            <w:szCs w:val="22"/>
          </w:rPr>
          <w:delText xml:space="preserve"> </w:delText>
        </w:r>
      </w:del>
    </w:p>
    <w:p w14:paraId="1543E93E" w14:textId="0B8AE91E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92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93" w:author="peter Pan" w:date="2017-03-10T15:54:00Z">
        <w:del w:id="94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95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6B1DEA8E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96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97" w:author="peter Pan" w:date="2017-03-10T15:54:00Z">
        <w:del w:id="98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99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DC248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ins w:id="100" w:author="peter Pan" w:date="2017-03-10T18:41:00Z">
        <w:r w:rsidR="009C736A">
          <w:rPr>
            <w:rFonts w:ascii="Arial" w:hAnsi="Arial" w:cs="Arial"/>
            <w:sz w:val="22"/>
            <w:szCs w:val="22"/>
            <w:lang w:eastAsia="zh-CN"/>
          </w:rPr>
          <w:t xml:space="preserve"> </w:t>
        </w:r>
      </w:ins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75BC2E70" w:rsidR="00D13F67" w:rsidRPr="00991C7D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101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102" w:author="peter Pan" w:date="2017-03-10T15:53:00Z">
        <w:del w:id="103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104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ins w:id="105" w:author="peter Pan" w:date="2017-03-10T18:39:00Z">
        <w:r w:rsidR="008D2D9C">
          <w:rPr>
            <w:rFonts w:ascii="Arial" w:hAnsi="Arial" w:cs="Arial"/>
            <w:sz w:val="22"/>
            <w:szCs w:val="22"/>
          </w:rPr>
          <w:t xml:space="preserve"> </w:t>
        </w:r>
      </w:ins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 w:rsidRPr="00991C7D">
        <w:rPr>
          <w:rFonts w:ascii="Arial" w:hAnsi="Arial" w:cs="Arial"/>
          <w:sz w:val="22"/>
          <w:szCs w:val="22"/>
        </w:rPr>
        <w:t>standard</w:t>
      </w:r>
      <w:r w:rsidR="002968B6" w:rsidRPr="00991C7D">
        <w:rPr>
          <w:rFonts w:ascii="Arial" w:hAnsi="Arial" w:cs="Arial"/>
          <w:sz w:val="22"/>
          <w:szCs w:val="22"/>
        </w:rPr>
        <w:t>s</w:t>
      </w:r>
      <w:r w:rsidR="00D13F67" w:rsidRPr="00991C7D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4F4E6B68" w:rsidR="00A90B4D" w:rsidRPr="00991C7D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106" w:author="蒋洁玲" w:date="2017-03-27T10:14:00Z">
            <w:rPr>
              <w:rFonts w:ascii="Arial" w:hAnsi="Arial" w:cs="Arial"/>
              <w:sz w:val="22"/>
              <w:szCs w:val="22"/>
              <w:highlight w:val="yellow"/>
            </w:rPr>
          </w:rPrChange>
        </w:rPr>
      </w:pPr>
      <w:r w:rsidRPr="00991C7D">
        <w:rPr>
          <w:rFonts w:ascii="Arial" w:hAnsi="Arial" w:cs="Arial"/>
          <w:sz w:val="22"/>
          <w:szCs w:val="22"/>
          <w:rPrChange w:id="107" w:author="蒋洁玲" w:date="2017-03-27T10:14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The IR </w:t>
      </w:r>
      <w:del w:id="108" w:author="peter Pan" w:date="2017-03-09T19:14:00Z">
        <w:r w:rsidR="007F6084" w:rsidRPr="00991C7D" w:rsidDel="00C8295C">
          <w:rPr>
            <w:rFonts w:ascii="Arial" w:hAnsi="Arial" w:cs="Arial"/>
            <w:sz w:val="22"/>
            <w:szCs w:val="22"/>
            <w:rPrChange w:id="109" w:author="蒋洁玲" w:date="2017-03-27T10:14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delText>Bullet</w:delText>
        </w:r>
      </w:del>
      <w:ins w:id="110" w:author="peter Pan" w:date="2017-03-10T15:54:00Z">
        <w:del w:id="111" w:author="蒋洁玲" w:date="2017-03-27T10:14:00Z">
          <w:r w:rsidR="00E57BF8" w:rsidRPr="00991C7D" w:rsidDel="00991C7D">
            <w:rPr>
              <w:rFonts w:ascii="Arial" w:hAnsi="Arial" w:cs="Arial"/>
              <w:sz w:val="22"/>
              <w:szCs w:val="22"/>
              <w:rPrChange w:id="112" w:author="蒋洁玲" w:date="2017-03-27T10:14:00Z">
                <w:rPr>
                  <w:rFonts w:ascii="Arial" w:hAnsi="Arial" w:cs="Arial"/>
                  <w:sz w:val="22"/>
                  <w:szCs w:val="22"/>
                  <w:highlight w:val="yellow"/>
                </w:rPr>
              </w:rPrChange>
            </w:rPr>
            <w:delText>vandal dome</w:delText>
          </w:r>
        </w:del>
      </w:ins>
      <w:ins w:id="113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 w:rsidRPr="00991C7D">
        <w:rPr>
          <w:rFonts w:ascii="Arial" w:hAnsi="Arial" w:cs="Arial"/>
          <w:sz w:val="22"/>
          <w:szCs w:val="22"/>
          <w:rPrChange w:id="114" w:author="蒋洁玲" w:date="2017-03-27T10:14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</w:t>
      </w:r>
      <w:r w:rsidR="005E70FD" w:rsidRPr="00991C7D">
        <w:rPr>
          <w:rFonts w:ascii="Arial" w:hAnsi="Arial" w:cs="Arial"/>
          <w:sz w:val="22"/>
          <w:szCs w:val="22"/>
          <w:rPrChange w:id="115" w:author="蒋洁玲" w:date="2017-03-27T10:14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camera </w:t>
      </w:r>
      <w:r w:rsidR="00A90B4D" w:rsidRPr="00991C7D">
        <w:rPr>
          <w:rFonts w:ascii="Arial" w:hAnsi="Arial" w:cs="Arial"/>
          <w:sz w:val="22"/>
          <w:szCs w:val="22"/>
          <w:rPrChange w:id="116" w:author="蒋洁玲" w:date="2017-03-27T10:14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shall </w:t>
      </w:r>
      <w:r w:rsidR="00104AFC" w:rsidRPr="00991C7D">
        <w:rPr>
          <w:rFonts w:ascii="Arial" w:hAnsi="Arial" w:cs="Arial"/>
          <w:sz w:val="22"/>
          <w:szCs w:val="22"/>
          <w:rPrChange w:id="117" w:author="蒋洁玲" w:date="2017-03-27T10:14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offer </w:t>
      </w:r>
      <w:r w:rsidR="007F6084" w:rsidRPr="00991C7D">
        <w:rPr>
          <w:rFonts w:ascii="Arial" w:hAnsi="Arial" w:cs="Arial"/>
          <w:sz w:val="22"/>
          <w:szCs w:val="22"/>
          <w:rPrChange w:id="118" w:author="蒋洁玲" w:date="2017-03-27T10:14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>three (3</w:t>
      </w:r>
      <w:r w:rsidR="00890D6B" w:rsidRPr="00991C7D">
        <w:rPr>
          <w:rFonts w:ascii="Arial" w:hAnsi="Arial" w:cs="Arial"/>
          <w:sz w:val="22"/>
          <w:szCs w:val="22"/>
          <w:rPrChange w:id="119" w:author="蒋洁玲" w:date="2017-03-27T10:14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>)</w:t>
      </w:r>
      <w:r w:rsidR="00655369" w:rsidRPr="00991C7D">
        <w:rPr>
          <w:rFonts w:ascii="Arial" w:hAnsi="Arial" w:cs="Arial"/>
          <w:sz w:val="22"/>
          <w:szCs w:val="22"/>
          <w:rPrChange w:id="120" w:author="蒋洁玲" w:date="2017-03-27T10:14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separate and </w:t>
      </w:r>
      <w:r w:rsidR="00104AFC" w:rsidRPr="00991C7D">
        <w:rPr>
          <w:rFonts w:ascii="Arial" w:hAnsi="Arial" w:cs="Arial"/>
          <w:sz w:val="22"/>
          <w:szCs w:val="22"/>
          <w:rPrChange w:id="121" w:author="蒋洁玲" w:date="2017-03-27T10:14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configurable </w:t>
      </w:r>
      <w:r w:rsidR="00655369" w:rsidRPr="00991C7D">
        <w:rPr>
          <w:rFonts w:ascii="Arial" w:hAnsi="Arial" w:cs="Arial"/>
          <w:sz w:val="22"/>
          <w:szCs w:val="22"/>
          <w:rPrChange w:id="122" w:author="蒋洁玲" w:date="2017-03-27T10:14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>streams</w:t>
      </w:r>
      <w:r w:rsidR="00104AFC" w:rsidRPr="00991C7D">
        <w:rPr>
          <w:rFonts w:ascii="Arial" w:hAnsi="Arial" w:cs="Arial"/>
          <w:sz w:val="22"/>
          <w:szCs w:val="22"/>
          <w:rPrChange w:id="123" w:author="蒋洁玲" w:date="2017-03-27T10:14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with</w:t>
      </w:r>
      <w:r w:rsidR="00890D6B" w:rsidRPr="00991C7D">
        <w:rPr>
          <w:rFonts w:ascii="Arial" w:hAnsi="Arial" w:cs="Arial"/>
          <w:sz w:val="22"/>
          <w:szCs w:val="22"/>
          <w:rPrChange w:id="124" w:author="蒋洁玲" w:date="2017-03-27T10:14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one (1)</w:t>
      </w:r>
      <w:r w:rsidR="00104AFC" w:rsidRPr="00991C7D">
        <w:rPr>
          <w:rFonts w:ascii="Arial" w:hAnsi="Arial" w:cs="Arial"/>
          <w:sz w:val="22"/>
          <w:szCs w:val="22"/>
          <w:rPrChange w:id="125" w:author="蒋洁玲" w:date="2017-03-27T10:14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individually configurable </w:t>
      </w:r>
      <w:del w:id="126" w:author="peter Pan" w:date="2017-03-10T18:38:00Z">
        <w:r w:rsidR="007F6084" w:rsidRPr="00991C7D" w:rsidDel="00555922">
          <w:rPr>
            <w:rFonts w:ascii="Arial" w:hAnsi="Arial" w:cs="Arial"/>
            <w:sz w:val="22"/>
            <w:szCs w:val="22"/>
            <w:lang w:eastAsia="zh-CN"/>
            <w:rPrChange w:id="127" w:author="蒋洁玲" w:date="2017-03-27T10:14:00Z">
              <w:rPr>
                <w:rFonts w:ascii="Arial" w:hAnsi="Arial" w:cs="Arial"/>
                <w:sz w:val="22"/>
                <w:szCs w:val="22"/>
                <w:highlight w:val="yellow"/>
                <w:lang w:eastAsia="zh-CN"/>
              </w:rPr>
            </w:rPrChange>
          </w:rPr>
          <w:delText>1</w:delText>
        </w:r>
        <w:r w:rsidR="00094E60" w:rsidRPr="00991C7D" w:rsidDel="00555922">
          <w:rPr>
            <w:rFonts w:ascii="Arial" w:hAnsi="Arial" w:cs="Arial"/>
            <w:sz w:val="22"/>
            <w:szCs w:val="22"/>
            <w:lang w:eastAsia="zh-CN"/>
            <w:rPrChange w:id="128" w:author="蒋洁玲" w:date="2017-03-27T10:14:00Z">
              <w:rPr>
                <w:rFonts w:ascii="Arial" w:hAnsi="Arial" w:cs="Arial"/>
                <w:sz w:val="22"/>
                <w:szCs w:val="22"/>
                <w:highlight w:val="yellow"/>
                <w:lang w:eastAsia="zh-CN"/>
              </w:rPr>
            </w:rPrChange>
          </w:rPr>
          <w:delText>2</w:delText>
        </w:r>
        <w:r w:rsidR="002968B6" w:rsidRPr="00991C7D" w:rsidDel="00555922">
          <w:rPr>
            <w:rFonts w:ascii="Arial" w:hAnsi="Arial" w:cs="Arial"/>
            <w:sz w:val="22"/>
            <w:szCs w:val="22"/>
            <w:lang w:eastAsia="zh-CN"/>
            <w:rPrChange w:id="129" w:author="蒋洁玲" w:date="2017-03-27T10:14:00Z">
              <w:rPr>
                <w:rFonts w:ascii="Arial" w:hAnsi="Arial" w:cs="Arial"/>
                <w:sz w:val="22"/>
                <w:szCs w:val="22"/>
                <w:highlight w:val="yellow"/>
                <w:lang w:eastAsia="zh-CN"/>
              </w:rPr>
            </w:rPrChange>
          </w:rPr>
          <w:delText>MP</w:delText>
        </w:r>
      </w:del>
      <w:ins w:id="130" w:author="peter Pan" w:date="2017-03-22T21:49:00Z">
        <w:r w:rsidR="001C48AC" w:rsidRPr="00991C7D">
          <w:rPr>
            <w:rFonts w:ascii="Arial" w:hAnsi="Arial" w:cs="Arial"/>
            <w:sz w:val="22"/>
            <w:szCs w:val="22"/>
            <w:lang w:eastAsia="zh-CN"/>
            <w:rPrChange w:id="131" w:author="蒋洁玲" w:date="2017-03-27T10:14:00Z">
              <w:rPr>
                <w:rFonts w:ascii="Arial" w:hAnsi="Arial" w:cs="Arial"/>
                <w:sz w:val="22"/>
                <w:szCs w:val="22"/>
                <w:highlight w:val="yellow"/>
                <w:lang w:eastAsia="zh-CN"/>
              </w:rPr>
            </w:rPrChange>
          </w:rPr>
          <w:t>3</w:t>
        </w:r>
      </w:ins>
      <w:ins w:id="132" w:author="peter Pan" w:date="2017-03-10T18:38:00Z">
        <w:r w:rsidR="00555922" w:rsidRPr="00991C7D">
          <w:rPr>
            <w:rFonts w:ascii="Arial" w:hAnsi="Arial" w:cs="Arial"/>
            <w:sz w:val="22"/>
            <w:szCs w:val="22"/>
            <w:rPrChange w:id="133" w:author="蒋洁玲" w:date="2017-03-27T10:14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MP</w:t>
        </w:r>
      </w:ins>
      <w:r w:rsidR="002968B6" w:rsidRPr="00991C7D">
        <w:rPr>
          <w:rFonts w:ascii="Arial" w:hAnsi="Arial" w:cs="Arial"/>
          <w:sz w:val="22"/>
          <w:szCs w:val="22"/>
          <w:rPrChange w:id="134" w:author="蒋洁玲" w:date="2017-03-27T10:14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stream at 1 to </w:t>
      </w:r>
      <w:ins w:id="135" w:author="peter Pan" w:date="2017-03-13T17:25:00Z">
        <w:r w:rsidR="009F0475" w:rsidRPr="00991C7D">
          <w:rPr>
            <w:rFonts w:ascii="Arial" w:hAnsi="Arial" w:cs="Arial"/>
            <w:sz w:val="22"/>
            <w:szCs w:val="22"/>
            <w:rPrChange w:id="136" w:author="蒋洁玲" w:date="2017-03-27T10:14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6</w:t>
        </w:r>
      </w:ins>
      <w:ins w:id="137" w:author="peter Pan" w:date="2017-03-09T19:05:00Z">
        <w:r w:rsidR="00A15273" w:rsidRPr="00991C7D">
          <w:rPr>
            <w:rFonts w:ascii="Arial" w:hAnsi="Arial" w:cs="Arial"/>
            <w:sz w:val="22"/>
            <w:szCs w:val="22"/>
            <w:rPrChange w:id="138" w:author="蒋洁玲" w:date="2017-03-27T10:14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0</w:t>
        </w:r>
      </w:ins>
      <w:del w:id="139" w:author="peter Pan" w:date="2017-03-09T19:05:00Z">
        <w:r w:rsidR="007F6084" w:rsidRPr="00991C7D" w:rsidDel="00A15273">
          <w:rPr>
            <w:rFonts w:ascii="Arial" w:hAnsi="Arial" w:cs="Arial"/>
            <w:sz w:val="22"/>
            <w:szCs w:val="22"/>
            <w:rPrChange w:id="140" w:author="蒋洁玲" w:date="2017-03-27T10:14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delText>12</w:delText>
        </w:r>
      </w:del>
      <w:r w:rsidR="002968B6" w:rsidRPr="00991C7D">
        <w:rPr>
          <w:rFonts w:ascii="Arial" w:hAnsi="Arial" w:cs="Arial"/>
          <w:sz w:val="22"/>
          <w:szCs w:val="22"/>
          <w:rPrChange w:id="141" w:author="蒋洁玲" w:date="2017-03-27T10:14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 fps</w:t>
      </w:r>
      <w:del w:id="142" w:author="peter Pan" w:date="2017-03-10T18:39:00Z">
        <w:r w:rsidR="007F6084" w:rsidRPr="00991C7D" w:rsidDel="0001362F">
          <w:rPr>
            <w:rFonts w:ascii="Arial" w:hAnsi="Arial" w:cs="Arial"/>
            <w:sz w:val="22"/>
            <w:szCs w:val="22"/>
            <w:rPrChange w:id="143" w:author="蒋洁玲" w:date="2017-03-27T10:14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delText xml:space="preserve"> or 4K (3840x2160) at 1 to 30 fps</w:delText>
        </w:r>
      </w:del>
      <w:r w:rsidR="00104AFC" w:rsidRPr="00991C7D">
        <w:rPr>
          <w:rFonts w:ascii="Arial" w:hAnsi="Arial" w:cs="Arial"/>
          <w:sz w:val="22"/>
          <w:szCs w:val="22"/>
          <w:rPrChange w:id="144" w:author="蒋洁玲" w:date="2017-03-27T10:14:00Z">
            <w:rPr>
              <w:rFonts w:ascii="Arial" w:hAnsi="Arial" w:cs="Arial"/>
              <w:sz w:val="22"/>
              <w:szCs w:val="22"/>
              <w:highlight w:val="yellow"/>
            </w:rPr>
          </w:rPrChange>
        </w:rPr>
        <w:t xml:space="preserve">. </w:t>
      </w:r>
    </w:p>
    <w:p w14:paraId="782F4657" w14:textId="5276132B" w:rsidR="00714366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145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146" w:author="peter Pan" w:date="2017-03-10T15:54:00Z">
        <w:del w:id="147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148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7F6084">
        <w:rPr>
          <w:rFonts w:ascii="Arial" w:hAnsi="Arial" w:cs="Arial"/>
          <w:sz w:val="22"/>
          <w:szCs w:val="22"/>
        </w:rPr>
        <w:t xml:space="preserve">a Vari focal length from </w:t>
      </w:r>
      <w:ins w:id="149" w:author="金敬辉" w:date="2017-04-14T13:16:00Z">
        <w:r w:rsidR="00705008">
          <w:rPr>
            <w:rFonts w:ascii="Arial" w:hAnsi="Arial" w:cs="Arial"/>
            <w:sz w:val="22"/>
            <w:szCs w:val="22"/>
          </w:rPr>
          <w:t>2.</w:t>
        </w:r>
      </w:ins>
      <w:ins w:id="150" w:author="peter Pan" w:date="2017-03-22T21:27:00Z">
        <w:r w:rsidR="006A3A4A">
          <w:rPr>
            <w:rFonts w:ascii="Arial" w:hAnsi="Arial" w:cs="Arial" w:hint="eastAsia"/>
            <w:sz w:val="22"/>
            <w:szCs w:val="22"/>
            <w:lang w:eastAsia="zh-CN"/>
          </w:rPr>
          <w:t>7</w:t>
        </w:r>
      </w:ins>
      <w:del w:id="151" w:author="peter Pan" w:date="2017-03-22T21:27:00Z">
        <w:r w:rsidR="007F6084" w:rsidDel="006A3A4A">
          <w:rPr>
            <w:rFonts w:ascii="Arial" w:hAnsi="Arial" w:cs="Arial"/>
            <w:sz w:val="22"/>
            <w:szCs w:val="22"/>
          </w:rPr>
          <w:delText>4.1</w:delText>
        </w:r>
      </w:del>
      <w:r w:rsidR="007F6084">
        <w:rPr>
          <w:rFonts w:ascii="Arial" w:hAnsi="Arial" w:cs="Arial"/>
          <w:sz w:val="22"/>
          <w:szCs w:val="22"/>
        </w:rPr>
        <w:t xml:space="preserve">mm to </w:t>
      </w:r>
      <w:ins w:id="152" w:author="金敬辉" w:date="2017-04-14T13:16:00Z">
        <w:r w:rsidR="00705008">
          <w:rPr>
            <w:rFonts w:ascii="Arial" w:hAnsi="Arial" w:cs="Arial"/>
            <w:sz w:val="22"/>
            <w:szCs w:val="22"/>
          </w:rPr>
          <w:t>1</w:t>
        </w:r>
      </w:ins>
      <w:ins w:id="153" w:author="peter Pan" w:date="2017-03-22T21:28:00Z">
        <w:r w:rsidR="006A3A4A">
          <w:rPr>
            <w:rFonts w:ascii="Arial" w:hAnsi="Arial" w:cs="Arial" w:hint="eastAsia"/>
            <w:sz w:val="22"/>
            <w:szCs w:val="22"/>
            <w:lang w:eastAsia="zh-CN"/>
          </w:rPr>
          <w:t>3</w:t>
        </w:r>
      </w:ins>
      <w:ins w:id="154" w:author="金敬辉" w:date="2017-04-14T13:16:00Z">
        <w:r w:rsidR="00705008">
          <w:rPr>
            <w:rFonts w:ascii="Arial" w:hAnsi="Arial" w:cs="Arial"/>
            <w:sz w:val="22"/>
            <w:szCs w:val="22"/>
            <w:lang w:eastAsia="zh-CN"/>
          </w:rPr>
          <w:t>.</w:t>
        </w:r>
      </w:ins>
      <w:ins w:id="155" w:author="peter Pan" w:date="2017-03-22T21:28:00Z">
        <w:r w:rsidR="006A3A4A">
          <w:rPr>
            <w:rFonts w:ascii="Arial" w:hAnsi="Arial" w:cs="Arial" w:hint="eastAsia"/>
            <w:sz w:val="22"/>
            <w:szCs w:val="22"/>
            <w:lang w:eastAsia="zh-CN"/>
          </w:rPr>
          <w:t>5</w:t>
        </w:r>
      </w:ins>
      <w:del w:id="156" w:author="peter Pan" w:date="2017-03-22T21:28:00Z">
        <w:r w:rsidR="007F6084" w:rsidDel="006A3A4A">
          <w:rPr>
            <w:rFonts w:ascii="Arial" w:hAnsi="Arial" w:cs="Arial"/>
            <w:sz w:val="22"/>
            <w:szCs w:val="22"/>
          </w:rPr>
          <w:delText>16.4</w:delText>
        </w:r>
      </w:del>
      <w:r w:rsidR="007F6084">
        <w:rPr>
          <w:rFonts w:ascii="Arial" w:hAnsi="Arial" w:cs="Arial"/>
          <w:sz w:val="22"/>
          <w:szCs w:val="22"/>
        </w:rPr>
        <w:t>mm .</w:t>
      </w:r>
    </w:p>
    <w:p w14:paraId="6488F010" w14:textId="697763DA" w:rsidR="002968B6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157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158" w:author="peter Pan" w:date="2017-03-10T15:54:00Z">
        <w:del w:id="159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160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>
        <w:rPr>
          <w:rFonts w:ascii="Arial" w:hAnsi="Arial" w:cs="Arial"/>
          <w:sz w:val="22"/>
          <w:szCs w:val="22"/>
        </w:rPr>
        <w:t xml:space="preserve">tal darkness at a distance of </w:t>
      </w:r>
      <w:ins w:id="161" w:author="peter Pan" w:date="2017-03-22T21:28:00Z">
        <w:del w:id="162" w:author="金敬辉" w:date="2017-04-14T13:16:00Z">
          <w:r w:rsidR="006A3A4A" w:rsidDel="00705008">
            <w:rPr>
              <w:rFonts w:ascii="Arial" w:hAnsi="Arial" w:cs="Arial" w:hint="eastAsia"/>
              <w:sz w:val="22"/>
              <w:szCs w:val="22"/>
              <w:lang w:eastAsia="zh-CN"/>
            </w:rPr>
            <w:delText>10</w:delText>
          </w:r>
        </w:del>
      </w:ins>
      <w:del w:id="163" w:author="金敬辉" w:date="2017-04-14T13:16:00Z">
        <w:r w:rsidR="007F6084" w:rsidDel="00705008">
          <w:rPr>
            <w:rFonts w:ascii="Arial" w:hAnsi="Arial" w:cs="Arial"/>
            <w:sz w:val="22"/>
            <w:szCs w:val="22"/>
          </w:rPr>
          <w:delText>50</w:delText>
        </w:r>
      </w:del>
      <w:ins w:id="164" w:author="金敬辉" w:date="2017-04-14T13:16:00Z">
        <w:r w:rsidR="00705008">
          <w:rPr>
            <w:rFonts w:ascii="Arial" w:hAnsi="Arial" w:cs="Arial"/>
            <w:sz w:val="22"/>
            <w:szCs w:val="22"/>
            <w:lang w:eastAsia="zh-CN"/>
          </w:rPr>
          <w:t>50</w:t>
        </w:r>
      </w:ins>
      <w:r w:rsidR="007F6084">
        <w:rPr>
          <w:rFonts w:ascii="Arial" w:hAnsi="Arial" w:cs="Arial"/>
          <w:sz w:val="22"/>
          <w:szCs w:val="22"/>
        </w:rPr>
        <w:t xml:space="preserve">.0 m </w:t>
      </w:r>
      <w:r w:rsidR="007F6084">
        <w:rPr>
          <w:rFonts w:ascii="Arial" w:hAnsi="Arial" w:cs="Arial" w:hint="eastAsia"/>
          <w:sz w:val="22"/>
          <w:szCs w:val="22"/>
          <w:lang w:eastAsia="zh-CN"/>
        </w:rPr>
        <w:t>(</w:t>
      </w:r>
      <w:ins w:id="165" w:author="peter Pan" w:date="2017-03-22T21:28:00Z">
        <w:del w:id="166" w:author="金敬辉" w:date="2017-04-14T13:16:00Z">
          <w:r w:rsidR="006A3A4A" w:rsidDel="00705008">
            <w:rPr>
              <w:rFonts w:ascii="Arial" w:hAnsi="Arial" w:cs="Arial" w:hint="eastAsia"/>
              <w:sz w:val="22"/>
              <w:szCs w:val="22"/>
              <w:lang w:eastAsia="zh-CN"/>
            </w:rPr>
            <w:delText>328</w:delText>
          </w:r>
        </w:del>
      </w:ins>
      <w:ins w:id="167" w:author="金敬辉" w:date="2017-04-14T13:16:00Z">
        <w:r w:rsidR="00705008">
          <w:rPr>
            <w:rFonts w:ascii="Arial" w:hAnsi="Arial" w:cs="Arial"/>
            <w:sz w:val="22"/>
            <w:szCs w:val="22"/>
            <w:lang w:eastAsia="zh-CN"/>
          </w:rPr>
          <w:t>164</w:t>
        </w:r>
      </w:ins>
      <w:del w:id="168" w:author="peter Pan" w:date="2017-03-22T21:28:00Z">
        <w:r w:rsidR="007F6084" w:rsidDel="006A3A4A">
          <w:rPr>
            <w:rFonts w:ascii="Arial" w:hAnsi="Arial" w:cs="Arial"/>
            <w:sz w:val="22"/>
            <w:szCs w:val="22"/>
          </w:rPr>
          <w:delText>164</w:delText>
        </w:r>
      </w:del>
      <w:r>
        <w:rPr>
          <w:rFonts w:ascii="Arial" w:hAnsi="Arial" w:cs="Arial"/>
          <w:sz w:val="22"/>
          <w:szCs w:val="22"/>
        </w:rPr>
        <w:t xml:space="preserve"> ft). </w:t>
      </w:r>
    </w:p>
    <w:p w14:paraId="53DA7036" w14:textId="1088CB3A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169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170" w:author="peter Pan" w:date="2017-03-10T15:54:00Z">
        <w:del w:id="171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172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 xml:space="preserve"> 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3A9A8131" w14:textId="77777777" w:rsidR="00B241E8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45B0426" w14:textId="13BC2F3D" w:rsidR="00B241E8" w:rsidRDefault="00094E60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ins w:id="173" w:author="peter Pan" w:date="2017-03-13T16:22:00Z"/>
          <w:rFonts w:ascii="Arial" w:hAnsi="Arial" w:cs="Arial"/>
          <w:sz w:val="22"/>
          <w:szCs w:val="22"/>
        </w:rPr>
      </w:pPr>
      <w:del w:id="174" w:author="蒋洁玲" w:date="2017-03-27T10:15:00Z">
        <w:r w:rsidRPr="00094E60" w:rsidDel="00991C7D">
          <w:rPr>
            <w:rFonts w:ascii="Arial" w:hAnsi="Arial" w:cs="Arial" w:hint="eastAsia"/>
            <w:sz w:val="22"/>
            <w:szCs w:val="22"/>
            <w:lang w:eastAsia="zh-CN"/>
          </w:rPr>
          <w:delText>4</w:delText>
        </w:r>
        <w:r w:rsidR="00B241E8" w:rsidRPr="00094E60" w:rsidDel="00991C7D">
          <w:rPr>
            <w:rFonts w:ascii="Arial" w:hAnsi="Arial" w:cs="Arial" w:hint="eastAsia"/>
            <w:sz w:val="22"/>
            <w:szCs w:val="22"/>
            <w:lang w:eastAsia="zh-CN"/>
          </w:rPr>
          <w:delText xml:space="preserve"> </w:delText>
        </w:r>
      </w:del>
      <w:ins w:id="175" w:author="蒋洁玲" w:date="2017-03-27T10:15:00Z">
        <w:r w:rsidR="00991C7D">
          <w:rPr>
            <w:rFonts w:ascii="Arial" w:hAnsi="Arial" w:cs="Arial" w:hint="eastAsia"/>
            <w:sz w:val="22"/>
            <w:szCs w:val="22"/>
            <w:lang w:eastAsia="zh-CN"/>
          </w:rPr>
          <w:t>6</w:t>
        </w:r>
      </w:ins>
      <w:r w:rsidR="00B241E8" w:rsidRPr="00094E60">
        <w:rPr>
          <w:rFonts w:ascii="Arial" w:hAnsi="Arial" w:cs="Arial"/>
          <w:sz w:val="22"/>
          <w:szCs w:val="22"/>
        </w:rPr>
        <w:t xml:space="preserve">KV </w:t>
      </w:r>
      <w:r w:rsidR="00B241E8">
        <w:rPr>
          <w:rFonts w:ascii="Arial" w:hAnsi="Arial" w:cs="Arial"/>
          <w:sz w:val="22"/>
          <w:szCs w:val="22"/>
        </w:rPr>
        <w:t>lightning rating</w:t>
      </w:r>
    </w:p>
    <w:p w14:paraId="03106E6B" w14:textId="6AE9371A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ins w:id="176" w:author="peter Pan" w:date="2017-03-13T16:22:00Z"/>
          <w:rFonts w:ascii="Arial" w:hAnsi="Arial" w:cs="Arial"/>
          <w:sz w:val="22"/>
          <w:szCs w:val="22"/>
        </w:rPr>
      </w:pPr>
      <w:ins w:id="177" w:author="peter Pan" w:date="2017-03-13T16:22:00Z">
        <w:r>
          <w:rPr>
            <w:rFonts w:ascii="Arial" w:hAnsi="Arial" w:cs="Arial"/>
            <w:sz w:val="22"/>
            <w:szCs w:val="22"/>
            <w:lang w:eastAsia="zh-CN"/>
          </w:rPr>
          <w:t>The</w:t>
        </w:r>
        <w:r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  <w:lang w:eastAsia="zh-CN"/>
          </w:rPr>
          <w:t>IR</w:t>
        </w:r>
        <w:r>
          <w:rPr>
            <w:rFonts w:ascii="Arial" w:hAnsi="Arial" w:cs="Arial"/>
            <w:sz w:val="22"/>
            <w:szCs w:val="22"/>
          </w:rPr>
          <w:t xml:space="preserve"> </w:t>
        </w:r>
        <w:del w:id="178" w:author="蒋洁玲" w:date="2017-03-27T10:14:00Z">
          <w:r w:rsidDel="00991C7D">
            <w:rPr>
              <w:rFonts w:ascii="Arial" w:hAnsi="Arial" w:cs="Arial"/>
              <w:sz w:val="22"/>
              <w:szCs w:val="22"/>
              <w:lang w:eastAsia="zh-CN"/>
            </w:rPr>
            <w:delText>vandal</w:delText>
          </w:r>
          <w:r w:rsidDel="00991C7D">
            <w:rPr>
              <w:rFonts w:ascii="Arial" w:hAnsi="Arial" w:cs="Arial"/>
              <w:sz w:val="22"/>
              <w:szCs w:val="22"/>
            </w:rPr>
            <w:delText xml:space="preserve"> </w:delText>
          </w:r>
          <w:r w:rsidDel="00991C7D">
            <w:rPr>
              <w:rFonts w:ascii="Arial" w:hAnsi="Arial" w:cs="Arial"/>
              <w:sz w:val="22"/>
              <w:szCs w:val="22"/>
              <w:lang w:eastAsia="zh-CN"/>
            </w:rPr>
            <w:delText>dome</w:delText>
          </w:r>
        </w:del>
      </w:ins>
      <w:ins w:id="179" w:author="蒋洁玲" w:date="2017-03-27T10:14:00Z">
        <w:r w:rsidR="00991C7D">
          <w:rPr>
            <w:rFonts w:ascii="Arial" w:hAnsi="Arial" w:cs="Arial"/>
            <w:sz w:val="22"/>
            <w:szCs w:val="22"/>
            <w:lang w:eastAsia="zh-CN"/>
          </w:rPr>
          <w:t>Dome</w:t>
        </w:r>
      </w:ins>
      <w:ins w:id="180" w:author="peter Pan" w:date="2017-03-13T16:22:00Z">
        <w:r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  <w:lang w:eastAsia="zh-CN"/>
          </w:rPr>
          <w:t>camera</w:t>
        </w:r>
        <w:r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  <w:lang w:eastAsia="zh-CN"/>
          </w:rPr>
          <w:t>shall offer 1ch alarm in &amp; 1ch alarm out.</w:t>
        </w:r>
      </w:ins>
    </w:p>
    <w:p w14:paraId="2868A383" w14:textId="0FF3C1C8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ins w:id="181" w:author="peter Pan" w:date="2017-03-13T16:22:00Z"/>
          <w:rFonts w:ascii="Arial" w:hAnsi="Arial" w:cs="Arial"/>
          <w:sz w:val="22"/>
          <w:szCs w:val="22"/>
        </w:rPr>
      </w:pPr>
      <w:ins w:id="182" w:author="peter Pan" w:date="2017-03-13T16:22:00Z">
        <w:r>
          <w:rPr>
            <w:rFonts w:ascii="Arial" w:hAnsi="Arial" w:cs="Arial"/>
            <w:sz w:val="22"/>
            <w:szCs w:val="22"/>
            <w:lang w:eastAsia="zh-CN"/>
          </w:rPr>
          <w:t xml:space="preserve">The IR </w:t>
        </w:r>
        <w:del w:id="183" w:author="蒋洁玲" w:date="2017-03-27T10:14:00Z">
          <w:r w:rsidDel="00991C7D">
            <w:rPr>
              <w:rFonts w:ascii="Arial" w:hAnsi="Arial" w:cs="Arial"/>
              <w:sz w:val="22"/>
              <w:szCs w:val="22"/>
              <w:lang w:eastAsia="zh-CN"/>
            </w:rPr>
            <w:delText>vandal dome</w:delText>
          </w:r>
        </w:del>
      </w:ins>
      <w:ins w:id="184" w:author="蒋洁玲" w:date="2017-03-27T10:14:00Z">
        <w:r w:rsidR="00991C7D">
          <w:rPr>
            <w:rFonts w:ascii="Arial" w:hAnsi="Arial" w:cs="Arial"/>
            <w:sz w:val="22"/>
            <w:szCs w:val="22"/>
            <w:lang w:eastAsia="zh-CN"/>
          </w:rPr>
          <w:t>Dome</w:t>
        </w:r>
      </w:ins>
      <w:ins w:id="185" w:author="peter Pan" w:date="2017-03-13T16:22:00Z">
        <w:r>
          <w:rPr>
            <w:rFonts w:ascii="Arial" w:hAnsi="Arial" w:cs="Arial"/>
            <w:sz w:val="22"/>
            <w:szCs w:val="22"/>
            <w:lang w:eastAsia="zh-CN"/>
          </w:rPr>
          <w:t xml:space="preserve"> camera shall offer 1ch line-in audio &amp; 1ch line-out with G.711 AAC audio codec.</w:t>
        </w:r>
      </w:ins>
    </w:p>
    <w:p w14:paraId="5155AB9D" w14:textId="155DC756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ins w:id="186" w:author="peter Pan" w:date="2017-03-13T16:22:00Z"/>
          <w:rFonts w:ascii="Arial" w:hAnsi="Arial" w:cs="Arial"/>
          <w:sz w:val="22"/>
          <w:szCs w:val="22"/>
        </w:rPr>
      </w:pPr>
      <w:ins w:id="187" w:author="peter Pan" w:date="2017-03-13T16:22:00Z">
        <w:r>
          <w:rPr>
            <w:rFonts w:ascii="Arial" w:hAnsi="Arial" w:cs="Arial"/>
            <w:sz w:val="22"/>
            <w:szCs w:val="22"/>
            <w:lang w:eastAsia="zh-CN"/>
          </w:rPr>
          <w:t xml:space="preserve">The IR </w:t>
        </w:r>
        <w:del w:id="188" w:author="蒋洁玲" w:date="2017-03-27T10:14:00Z">
          <w:r w:rsidDel="00991C7D">
            <w:rPr>
              <w:rFonts w:ascii="Arial" w:hAnsi="Arial" w:cs="Arial"/>
              <w:sz w:val="22"/>
              <w:szCs w:val="22"/>
              <w:lang w:eastAsia="zh-CN"/>
            </w:rPr>
            <w:delText>vandal dome</w:delText>
          </w:r>
        </w:del>
      </w:ins>
      <w:ins w:id="189" w:author="蒋洁玲" w:date="2017-03-27T10:14:00Z">
        <w:r w:rsidR="00991C7D">
          <w:rPr>
            <w:rFonts w:ascii="Arial" w:hAnsi="Arial" w:cs="Arial"/>
            <w:sz w:val="22"/>
            <w:szCs w:val="22"/>
            <w:lang w:eastAsia="zh-CN"/>
          </w:rPr>
          <w:t>Dome</w:t>
        </w:r>
      </w:ins>
      <w:ins w:id="190" w:author="peter Pan" w:date="2017-03-13T16:22:00Z">
        <w:r>
          <w:rPr>
            <w:rFonts w:ascii="Arial" w:hAnsi="Arial" w:cs="Arial"/>
            <w:sz w:val="22"/>
            <w:szCs w:val="22"/>
            <w:lang w:eastAsia="zh-CN"/>
          </w:rPr>
          <w:t xml:space="preserve"> camera shall offer micro SD slot maximum support 128GB storage capability.</w:t>
        </w:r>
      </w:ins>
    </w:p>
    <w:p w14:paraId="6CC0D2C0" w14:textId="49B4F221" w:rsidR="000A05AA" w:rsidRPr="00F27366" w:rsidRDefault="000A05AA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  <w:pPrChange w:id="191" w:author="peter Pan" w:date="2017-03-10T15:52:00Z">
          <w:pPr>
            <w:keepNext/>
            <w:keepLines/>
            <w:numPr>
              <w:ilvl w:val="4"/>
              <w:numId w:val="1"/>
            </w:numPr>
            <w:tabs>
              <w:tab w:val="left" w:pos="900"/>
              <w:tab w:val="num" w:pos="2016"/>
            </w:tabs>
            <w:ind w:left="2016" w:hanging="432"/>
          </w:pPr>
        </w:pPrChange>
      </w:pPr>
      <w:ins w:id="192" w:author="peter Pan" w:date="2017-03-10T15:50:00Z">
        <w:r>
          <w:rPr>
            <w:rFonts w:ascii="Arial" w:hAnsi="Arial" w:cs="Arial"/>
            <w:sz w:val="22"/>
            <w:szCs w:val="22"/>
          </w:rPr>
          <w:t xml:space="preserve">The IR </w:t>
        </w:r>
      </w:ins>
      <w:ins w:id="193" w:author="peter Pan" w:date="2017-03-10T15:54:00Z">
        <w:del w:id="194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195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ins w:id="196" w:author="peter Pan" w:date="2017-03-10T15:50:00Z">
        <w:r w:rsidRPr="00F27366">
          <w:rPr>
            <w:rFonts w:ascii="Arial" w:hAnsi="Arial" w:cs="Arial"/>
            <w:sz w:val="22"/>
            <w:szCs w:val="22"/>
          </w:rPr>
          <w:t xml:space="preserve"> camera housing shall be a durable, rugged design with an acrylic bubble.</w:t>
        </w:r>
      </w:ins>
    </w:p>
    <w:p w14:paraId="42BB0D5B" w14:textId="2C994AFE" w:rsidR="00714366" w:rsidDel="007F6084" w:rsidRDefault="006B0D62" w:rsidP="00854F2B">
      <w:pPr>
        <w:numPr>
          <w:ilvl w:val="3"/>
          <w:numId w:val="1"/>
        </w:numPr>
        <w:tabs>
          <w:tab w:val="left" w:pos="900"/>
        </w:tabs>
        <w:rPr>
          <w:del w:id="197" w:author="peter Pan" w:date="2017-03-09T19:01:00Z"/>
          <w:rFonts w:ascii="Arial" w:hAnsi="Arial" w:cs="Arial"/>
          <w:sz w:val="22"/>
          <w:szCs w:val="22"/>
        </w:rPr>
      </w:pPr>
      <w:del w:id="198" w:author="peter Pan" w:date="2017-03-09T19:01:00Z">
        <w:r w:rsidDel="007F6084">
          <w:rPr>
            <w:rFonts w:ascii="Arial" w:hAnsi="Arial" w:cs="Arial"/>
            <w:sz w:val="22"/>
            <w:szCs w:val="22"/>
          </w:rPr>
          <w:delText xml:space="preserve">The IR </w:delText>
        </w:r>
        <w:r w:rsidR="007F6084" w:rsidDel="007F6084">
          <w:rPr>
            <w:rFonts w:ascii="Arial" w:hAnsi="Arial" w:cs="Arial"/>
            <w:sz w:val="22"/>
            <w:szCs w:val="22"/>
          </w:rPr>
          <w:delText>Bullet</w:delText>
        </w:r>
        <w:r w:rsidR="005E70FD" w:rsidDel="007F6084">
          <w:rPr>
            <w:rFonts w:ascii="Arial" w:hAnsi="Arial" w:cs="Arial"/>
            <w:sz w:val="22"/>
            <w:szCs w:val="22"/>
          </w:rPr>
          <w:delText xml:space="preserve"> camera </w:delText>
        </w:r>
        <w:r w:rsidR="00714366" w:rsidRPr="00A909F6" w:rsidDel="007F6084">
          <w:rPr>
            <w:rFonts w:ascii="Arial" w:hAnsi="Arial" w:cs="Arial"/>
            <w:sz w:val="22"/>
            <w:szCs w:val="22"/>
          </w:rPr>
          <w:delText xml:space="preserve">housing </w:delText>
        </w:r>
        <w:r w:rsidR="00714366" w:rsidDel="007F6084">
          <w:rPr>
            <w:rFonts w:ascii="Arial" w:hAnsi="Arial" w:cs="Arial"/>
            <w:sz w:val="22"/>
            <w:szCs w:val="22"/>
          </w:rPr>
          <w:delText>shall be</w:delText>
        </w:r>
        <w:r w:rsidR="00714366" w:rsidRPr="00A909F6" w:rsidDel="007F6084">
          <w:rPr>
            <w:rFonts w:ascii="Arial" w:hAnsi="Arial" w:cs="Arial"/>
            <w:sz w:val="22"/>
            <w:szCs w:val="22"/>
          </w:rPr>
          <w:delText xml:space="preserve"> a </w:delText>
        </w:r>
        <w:r w:rsidR="00854F2B" w:rsidDel="007F6084">
          <w:rPr>
            <w:rFonts w:ascii="Arial" w:hAnsi="Arial" w:cs="Arial"/>
            <w:sz w:val="22"/>
            <w:szCs w:val="22"/>
          </w:rPr>
          <w:delText>d</w:delText>
        </w:r>
        <w:r w:rsidR="00854F2B" w:rsidRPr="00854F2B" w:rsidDel="007F6084">
          <w:rPr>
            <w:rFonts w:ascii="Arial" w:hAnsi="Arial" w:cs="Arial"/>
            <w:sz w:val="22"/>
            <w:szCs w:val="22"/>
          </w:rPr>
          <w:delText>urable</w:delText>
        </w:r>
        <w:r w:rsidR="00300626" w:rsidDel="007F6084">
          <w:rPr>
            <w:rFonts w:ascii="Arial" w:hAnsi="Arial" w:cs="Arial"/>
            <w:sz w:val="22"/>
            <w:szCs w:val="22"/>
          </w:rPr>
          <w:delText>,</w:delText>
        </w:r>
        <w:r w:rsidR="00854F2B" w:rsidRPr="00854F2B" w:rsidDel="007F6084">
          <w:rPr>
            <w:rFonts w:ascii="Arial" w:hAnsi="Arial" w:cs="Arial"/>
            <w:sz w:val="22"/>
            <w:szCs w:val="22"/>
          </w:rPr>
          <w:delText xml:space="preserve"> </w:delText>
        </w:r>
        <w:r w:rsidR="00300626" w:rsidRPr="00300626" w:rsidDel="007F6084">
          <w:rPr>
            <w:rFonts w:ascii="Arial" w:hAnsi="Arial" w:cs="Arial"/>
            <w:sz w:val="22"/>
            <w:szCs w:val="22"/>
          </w:rPr>
          <w:delText>rugged design</w:delText>
        </w:r>
        <w:r w:rsidR="00854F2B" w:rsidRPr="00854F2B" w:rsidDel="007F6084">
          <w:rPr>
            <w:rFonts w:ascii="Arial" w:hAnsi="Arial" w:cs="Arial"/>
            <w:sz w:val="22"/>
            <w:szCs w:val="22"/>
          </w:rPr>
          <w:delText xml:space="preserve"> with an acrylic</w:delText>
        </w:r>
        <w:r w:rsidR="00854F2B" w:rsidDel="007F6084">
          <w:rPr>
            <w:rFonts w:ascii="Arial" w:hAnsi="Arial" w:cs="Arial"/>
            <w:sz w:val="22"/>
            <w:szCs w:val="22"/>
          </w:rPr>
          <w:delText xml:space="preserve"> </w:delText>
        </w:r>
        <w:r w:rsidR="00854F2B" w:rsidRPr="00854F2B" w:rsidDel="007F6084">
          <w:rPr>
            <w:rFonts w:ascii="Arial" w:hAnsi="Arial" w:cs="Arial"/>
            <w:sz w:val="22"/>
            <w:szCs w:val="22"/>
          </w:rPr>
          <w:delText>bubble</w:delText>
        </w:r>
        <w:r w:rsidR="00714366" w:rsidRPr="00A909F6" w:rsidDel="007F6084">
          <w:rPr>
            <w:rFonts w:ascii="Arial" w:hAnsi="Arial" w:cs="Arial"/>
            <w:sz w:val="22"/>
            <w:szCs w:val="22"/>
          </w:rPr>
          <w:delText>.</w:delText>
        </w:r>
      </w:del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38A2CCD9" w:rsidR="00462811" w:rsidRPr="00991C7D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</w:rPr>
        <w:t>Provide manufacturer’s warranty covering [</w:t>
      </w:r>
      <w:del w:id="199" w:author="peter Pan" w:date="2017-03-09T19:02:00Z">
        <w:r w:rsidRPr="00991C7D" w:rsidDel="00A15273">
          <w:rPr>
            <w:rFonts w:ascii="Arial" w:hAnsi="Arial" w:cs="Arial"/>
            <w:sz w:val="22"/>
            <w:szCs w:val="22"/>
          </w:rPr>
          <w:delText>2</w:delText>
        </w:r>
      </w:del>
      <w:ins w:id="200" w:author="peter Pan" w:date="2017-03-09T19:02:00Z">
        <w:r w:rsidR="00A15273" w:rsidRPr="00991C7D">
          <w:rPr>
            <w:rFonts w:ascii="Arial" w:hAnsi="Arial" w:cs="Arial"/>
            <w:sz w:val="22"/>
            <w:szCs w:val="22"/>
          </w:rPr>
          <w:t>3</w:t>
        </w:r>
      </w:ins>
      <w:r w:rsidRPr="00991C7D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Zhejiang Dahua Technology Co</w:t>
      </w:r>
      <w:r w:rsidR="00462811" w:rsidRPr="0094612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No.1199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 Road,Binjiang District,Hangzhou</w:t>
      </w:r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04538343" w:rsidR="004E16AA" w:rsidRPr="00991C7D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  <w:rPrChange w:id="201" w:author="蒋洁玲" w:date="2017-03-27T10:15:00Z">
            <w:rPr>
              <w:rFonts w:ascii="Arial" w:hAnsi="Arial" w:cs="Arial"/>
              <w:color w:val="FF0000"/>
              <w:sz w:val="16"/>
              <w:szCs w:val="16"/>
            </w:rPr>
          </w:rPrChange>
        </w:rPr>
      </w:pPr>
      <w:r w:rsidRPr="00991C7D">
        <w:rPr>
          <w:rFonts w:ascii="Arial" w:hAnsi="Arial" w:cs="Arial"/>
          <w:sz w:val="22"/>
          <w:szCs w:val="22"/>
          <w:rPrChange w:id="202" w:author="蒋洁玲" w:date="2017-03-27T10:15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 xml:space="preserve">IR </w:t>
      </w:r>
      <w:r w:rsidR="002B4AB5" w:rsidRPr="00991C7D">
        <w:rPr>
          <w:rFonts w:ascii="Arial" w:hAnsi="Arial" w:cs="Arial"/>
          <w:sz w:val="22"/>
          <w:szCs w:val="22"/>
          <w:rPrChange w:id="203" w:author="蒋洁玲" w:date="2017-03-27T10:15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 xml:space="preserve">MEGAPIXEL </w:t>
      </w:r>
      <w:del w:id="204" w:author="peter Pan" w:date="2017-03-09T19:14:00Z">
        <w:r w:rsidR="007F6084" w:rsidRPr="00991C7D" w:rsidDel="00C8295C">
          <w:rPr>
            <w:rFonts w:ascii="Arial" w:hAnsi="Arial" w:cs="Arial"/>
            <w:sz w:val="22"/>
            <w:szCs w:val="22"/>
            <w:rPrChange w:id="205" w:author="蒋洁玲" w:date="2017-03-27T10:15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BULLET</w:delText>
        </w:r>
      </w:del>
      <w:ins w:id="206" w:author="peter Pan" w:date="2017-03-10T15:53:00Z">
        <w:del w:id="207" w:author="蒋洁玲" w:date="2017-03-27T10:14:00Z">
          <w:r w:rsidR="00E57BF8" w:rsidRPr="00991C7D" w:rsidDel="00991C7D">
            <w:rPr>
              <w:rFonts w:ascii="Arial" w:hAnsi="Arial" w:cs="Arial"/>
              <w:sz w:val="22"/>
              <w:szCs w:val="22"/>
              <w:rPrChange w:id="208" w:author="蒋洁玲" w:date="2017-03-27T10:15:00Z">
                <w:rPr>
                  <w:rFonts w:ascii="Arial" w:hAnsi="Arial" w:cs="Arial"/>
                  <w:color w:val="FF0000"/>
                  <w:sz w:val="22"/>
                  <w:szCs w:val="22"/>
                </w:rPr>
              </w:rPrChange>
            </w:rPr>
            <w:delText>VANDAL DOME</w:delText>
          </w:r>
        </w:del>
      </w:ins>
      <w:ins w:id="209" w:author="蒋洁玲" w:date="2017-03-27T10:14:00Z">
        <w:r w:rsidR="00991C7D" w:rsidRPr="00991C7D">
          <w:rPr>
            <w:rFonts w:ascii="Arial" w:hAnsi="Arial" w:cs="Arial"/>
            <w:sz w:val="22"/>
            <w:szCs w:val="22"/>
            <w:rPrChange w:id="210" w:author="蒋洁玲" w:date="2017-03-27T10:15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DOME</w:t>
        </w:r>
      </w:ins>
      <w:r w:rsidRPr="00991C7D">
        <w:rPr>
          <w:rFonts w:ascii="Arial" w:hAnsi="Arial" w:cs="Arial"/>
          <w:sz w:val="22"/>
          <w:szCs w:val="22"/>
          <w:rPrChange w:id="211" w:author="蒋洁玲" w:date="2017-03-27T10:15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 xml:space="preserve"> - </w:t>
      </w:r>
      <w:del w:id="212" w:author="peter Pan" w:date="2017-03-10T18:38:00Z">
        <w:r w:rsidR="00094E60" w:rsidRPr="00991C7D" w:rsidDel="00555922">
          <w:rPr>
            <w:rFonts w:ascii="Arial" w:hAnsi="Arial" w:cs="Arial"/>
            <w:sz w:val="22"/>
            <w:szCs w:val="22"/>
            <w:lang w:eastAsia="zh-CN"/>
            <w:rPrChange w:id="213" w:author="蒋洁玲" w:date="2017-03-27T10:15:00Z">
              <w:rPr>
                <w:rFonts w:ascii="Arial" w:hAnsi="Arial" w:cs="Arial"/>
                <w:color w:val="FF0000"/>
                <w:sz w:val="22"/>
                <w:szCs w:val="22"/>
                <w:lang w:eastAsia="zh-CN"/>
              </w:rPr>
            </w:rPrChange>
          </w:rPr>
          <w:delText>2</w:delText>
        </w:r>
        <w:r w:rsidRPr="00991C7D" w:rsidDel="00555922">
          <w:rPr>
            <w:rFonts w:ascii="Arial" w:hAnsi="Arial" w:cs="Arial"/>
            <w:sz w:val="22"/>
            <w:szCs w:val="22"/>
            <w:lang w:eastAsia="zh-CN"/>
            <w:rPrChange w:id="214" w:author="蒋洁玲" w:date="2017-03-27T10:15:00Z">
              <w:rPr>
                <w:rFonts w:ascii="Arial" w:hAnsi="Arial" w:cs="Arial"/>
                <w:color w:val="FF0000"/>
                <w:sz w:val="22"/>
                <w:szCs w:val="22"/>
                <w:lang w:eastAsia="zh-CN"/>
              </w:rPr>
            </w:rPrChange>
          </w:rPr>
          <w:delText>MP</w:delText>
        </w:r>
      </w:del>
      <w:ins w:id="215" w:author="peter Pan" w:date="2017-03-22T21:49:00Z">
        <w:r w:rsidR="001C48AC" w:rsidRPr="00991C7D">
          <w:rPr>
            <w:rFonts w:ascii="Arial" w:hAnsi="Arial" w:cs="Arial"/>
            <w:sz w:val="22"/>
            <w:szCs w:val="22"/>
            <w:lang w:eastAsia="zh-CN"/>
            <w:rPrChange w:id="216" w:author="蒋洁玲" w:date="2017-03-27T10:15:00Z">
              <w:rPr>
                <w:rFonts w:ascii="Arial" w:hAnsi="Arial" w:cs="Arial"/>
                <w:color w:val="FF0000"/>
                <w:sz w:val="22"/>
                <w:szCs w:val="22"/>
                <w:lang w:eastAsia="zh-CN"/>
              </w:rPr>
            </w:rPrChange>
          </w:rPr>
          <w:t>3</w:t>
        </w:r>
      </w:ins>
      <w:ins w:id="217" w:author="peter Pan" w:date="2017-03-10T18:38:00Z">
        <w:r w:rsidR="00555922" w:rsidRPr="00991C7D">
          <w:rPr>
            <w:rFonts w:ascii="Arial" w:hAnsi="Arial" w:cs="Arial"/>
            <w:sz w:val="22"/>
            <w:szCs w:val="22"/>
            <w:rPrChange w:id="218" w:author="蒋洁玲" w:date="2017-03-27T10:15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MP</w:t>
        </w:r>
      </w:ins>
      <w:r w:rsidRPr="00991C7D">
        <w:rPr>
          <w:rFonts w:ascii="Arial" w:hAnsi="Arial" w:cs="Arial"/>
          <w:sz w:val="22"/>
          <w:szCs w:val="22"/>
          <w:rPrChange w:id="219" w:author="蒋洁玲" w:date="2017-03-27T10:15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 xml:space="preserve"> </w:t>
      </w:r>
      <w:del w:id="220" w:author="蒋洁玲" w:date="2017-03-27T10:53:00Z">
        <w:r w:rsidRPr="00991C7D" w:rsidDel="00452A44">
          <w:rPr>
            <w:rFonts w:ascii="Arial" w:hAnsi="Arial" w:cs="Arial"/>
            <w:sz w:val="22"/>
            <w:szCs w:val="22"/>
            <w:rPrChange w:id="221" w:author="蒋洁玲" w:date="2017-03-27T10:15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INDOOR/</w:delText>
        </w:r>
      </w:del>
      <w:r w:rsidRPr="00991C7D">
        <w:rPr>
          <w:rFonts w:ascii="Arial" w:hAnsi="Arial" w:cs="Arial"/>
          <w:sz w:val="22"/>
          <w:szCs w:val="22"/>
          <w:rPrChange w:id="222" w:author="蒋洁玲" w:date="2017-03-27T10:15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>OUTDOOR NETWORK CAMERA</w:t>
      </w:r>
      <w:r w:rsidR="009E51F6" w:rsidRPr="00991C7D">
        <w:rPr>
          <w:rFonts w:ascii="Arial" w:hAnsi="Arial" w:cs="Arial"/>
          <w:sz w:val="22"/>
          <w:szCs w:val="22"/>
          <w:rPrChange w:id="223" w:author="蒋洁玲" w:date="2017-03-27T10:15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 xml:space="preserve"> – </w:t>
      </w:r>
      <w:r w:rsidRPr="00991C7D">
        <w:rPr>
          <w:rFonts w:ascii="Arial" w:hAnsi="Arial" w:cs="Arial"/>
          <w:sz w:val="22"/>
          <w:szCs w:val="22"/>
          <w:rPrChange w:id="224" w:author="蒋洁玲" w:date="2017-03-27T10:15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>[DH-IPC-</w:t>
      </w:r>
      <w:del w:id="225" w:author="peter Pan" w:date="2017-03-09T19:03:00Z">
        <w:r w:rsidRPr="00991C7D" w:rsidDel="00A15273">
          <w:rPr>
            <w:rFonts w:ascii="Arial" w:hAnsi="Arial" w:cs="Arial"/>
            <w:sz w:val="22"/>
            <w:szCs w:val="22"/>
            <w:rPrChange w:id="226" w:author="蒋洁玲" w:date="2017-03-27T10:15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HDBW</w:delText>
        </w:r>
        <w:r w:rsidR="00094E60" w:rsidRPr="00991C7D" w:rsidDel="00A15273">
          <w:rPr>
            <w:rFonts w:ascii="Arial" w:hAnsi="Arial" w:cs="Arial"/>
            <w:sz w:val="22"/>
            <w:szCs w:val="22"/>
            <w:rPrChange w:id="227" w:author="蒋洁玲" w:date="2017-03-27T10:15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4231FP-M12</w:delText>
        </w:r>
        <w:r w:rsidR="004E16AA" w:rsidRPr="00991C7D" w:rsidDel="00A15273">
          <w:rPr>
            <w:rFonts w:ascii="Arial" w:hAnsi="Arial" w:cs="Arial"/>
            <w:sz w:val="22"/>
            <w:szCs w:val="22"/>
            <w:rPrChange w:id="228" w:author="蒋洁玲" w:date="2017-03-27T10:15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 xml:space="preserve"> </w:delText>
        </w:r>
        <w:r w:rsidRPr="00991C7D" w:rsidDel="00A15273">
          <w:rPr>
            <w:rFonts w:ascii="Arial" w:hAnsi="Arial" w:cs="Arial"/>
            <w:sz w:val="22"/>
            <w:szCs w:val="22"/>
            <w:rPrChange w:id="229" w:author="蒋洁玲" w:date="2017-03-27T10:15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2.8</w:delText>
        </w:r>
        <w:r w:rsidR="001776F3" w:rsidRPr="00991C7D" w:rsidDel="00A15273">
          <w:rPr>
            <w:rFonts w:ascii="Arial" w:hAnsi="Arial" w:cs="Arial"/>
            <w:sz w:val="22"/>
            <w:szCs w:val="22"/>
            <w:rPrChange w:id="230" w:author="蒋洁玲" w:date="2017-03-27T10:15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mm</w:delText>
        </w:r>
      </w:del>
      <w:ins w:id="231" w:author="peter Pan" w:date="2017-03-10T18:40:00Z">
        <w:r w:rsidR="00945A8E" w:rsidRPr="00991C7D">
          <w:rPr>
            <w:rFonts w:ascii="Arial" w:hAnsi="Arial" w:cs="Arial"/>
            <w:sz w:val="22"/>
            <w:szCs w:val="22"/>
            <w:rPrChange w:id="232" w:author="蒋洁玲" w:date="2017-03-27T10:15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HDBW8</w:t>
        </w:r>
      </w:ins>
      <w:ins w:id="233" w:author="peter Pan" w:date="2017-03-22T21:49:00Z">
        <w:r w:rsidR="001C48AC" w:rsidRPr="00991C7D">
          <w:rPr>
            <w:rFonts w:ascii="Arial" w:hAnsi="Arial" w:cs="Arial"/>
            <w:sz w:val="22"/>
            <w:szCs w:val="22"/>
            <w:lang w:eastAsia="zh-CN"/>
            <w:rPrChange w:id="234" w:author="蒋洁玲" w:date="2017-03-27T10:15:00Z">
              <w:rPr>
                <w:rFonts w:ascii="Arial" w:hAnsi="Arial" w:cs="Arial"/>
                <w:color w:val="FF0000"/>
                <w:sz w:val="22"/>
                <w:szCs w:val="22"/>
                <w:lang w:eastAsia="zh-CN"/>
              </w:rPr>
            </w:rPrChange>
          </w:rPr>
          <w:t>3</w:t>
        </w:r>
      </w:ins>
      <w:ins w:id="235" w:author="peter Pan" w:date="2017-03-13T17:26:00Z">
        <w:r w:rsidR="00784D4F" w:rsidRPr="00991C7D">
          <w:rPr>
            <w:rFonts w:ascii="Arial" w:hAnsi="Arial" w:cs="Arial"/>
            <w:sz w:val="22"/>
            <w:szCs w:val="22"/>
            <w:rPrChange w:id="236" w:author="蒋洁玲" w:date="2017-03-27T10:15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3</w:t>
        </w:r>
      </w:ins>
      <w:ins w:id="237" w:author="peter Pan" w:date="2017-03-22T18:19:00Z">
        <w:r w:rsidR="00AF5514" w:rsidRPr="00991C7D">
          <w:rPr>
            <w:rFonts w:ascii="Arial" w:hAnsi="Arial" w:cs="Arial"/>
            <w:sz w:val="22"/>
            <w:szCs w:val="22"/>
            <w:lang w:eastAsia="zh-CN"/>
            <w:rPrChange w:id="238" w:author="蒋洁玲" w:date="2017-03-27T10:15:00Z">
              <w:rPr>
                <w:rFonts w:ascii="Arial" w:hAnsi="Arial" w:cs="Arial"/>
                <w:color w:val="FF0000"/>
                <w:sz w:val="22"/>
                <w:szCs w:val="22"/>
                <w:lang w:eastAsia="zh-CN"/>
              </w:rPr>
            </w:rPrChange>
          </w:rPr>
          <w:t>1</w:t>
        </w:r>
      </w:ins>
      <w:ins w:id="239" w:author="peter Pan" w:date="2017-03-10T18:40:00Z">
        <w:r w:rsidR="00945A8E" w:rsidRPr="00991C7D">
          <w:rPr>
            <w:rFonts w:ascii="Arial" w:hAnsi="Arial" w:cs="Arial"/>
            <w:sz w:val="22"/>
            <w:szCs w:val="22"/>
            <w:rPrChange w:id="240" w:author="蒋洁玲" w:date="2017-03-27T10:15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E</w:t>
        </w:r>
      </w:ins>
      <w:ins w:id="241" w:author="peter Pan" w:date="2017-03-09T19:03:00Z">
        <w:r w:rsidR="00A15273" w:rsidRPr="00991C7D">
          <w:rPr>
            <w:rFonts w:ascii="Arial" w:hAnsi="Arial" w:cs="Arial"/>
            <w:sz w:val="22"/>
            <w:szCs w:val="22"/>
            <w:rPrChange w:id="242" w:author="蒋洁玲" w:date="2017-03-27T10:15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P-Z</w:t>
        </w:r>
      </w:ins>
      <w:ins w:id="243" w:author="金敬辉 [2]" w:date="2018-04-19T19:54:00Z">
        <w:r w:rsidR="00A3696B">
          <w:rPr>
            <w:rFonts w:ascii="Arial" w:hAnsi="Arial" w:cs="Arial"/>
            <w:sz w:val="22"/>
            <w:szCs w:val="22"/>
          </w:rPr>
          <w:t>E</w:t>
        </w:r>
      </w:ins>
      <w:ins w:id="244" w:author="peter Pan" w:date="2017-03-22T21:27:00Z">
        <w:del w:id="245" w:author="金敬辉" w:date="2017-04-14T13:17:00Z">
          <w:r w:rsidR="006A3A4A" w:rsidRPr="00991C7D" w:rsidDel="00705008">
            <w:rPr>
              <w:rFonts w:ascii="Arial" w:hAnsi="Arial" w:cs="Arial"/>
              <w:sz w:val="22"/>
              <w:szCs w:val="22"/>
              <w:lang w:eastAsia="zh-CN"/>
              <w:rPrChange w:id="246" w:author="蒋洁玲" w:date="2017-03-27T10:15:00Z">
                <w:rPr>
                  <w:rFonts w:ascii="Arial" w:hAnsi="Arial" w:cs="Arial"/>
                  <w:color w:val="FF0000"/>
                  <w:sz w:val="22"/>
                  <w:szCs w:val="22"/>
                  <w:lang w:eastAsia="zh-CN"/>
                </w:rPr>
              </w:rPrChange>
            </w:rPr>
            <w:delText>5</w:delText>
          </w:r>
        </w:del>
      </w:ins>
      <w:r w:rsidR="001776F3" w:rsidRPr="00991C7D">
        <w:rPr>
          <w:rFonts w:ascii="Arial" w:hAnsi="Arial" w:cs="Arial"/>
          <w:sz w:val="22"/>
          <w:szCs w:val="22"/>
          <w:rPrChange w:id="247" w:author="蒋洁玲" w:date="2017-03-27T10:15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>] [DH-IPC-H</w:t>
      </w:r>
      <w:del w:id="248" w:author="peter Pan" w:date="2017-03-09T19:03:00Z">
        <w:r w:rsidR="001776F3" w:rsidRPr="00991C7D" w:rsidDel="00A15273">
          <w:rPr>
            <w:rFonts w:ascii="Arial" w:hAnsi="Arial" w:cs="Arial"/>
            <w:sz w:val="22"/>
            <w:szCs w:val="22"/>
            <w:rPrChange w:id="249" w:author="蒋洁玲" w:date="2017-03-27T10:15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DBW</w:delText>
        </w:r>
        <w:r w:rsidR="00094E60" w:rsidRPr="00991C7D" w:rsidDel="00A15273">
          <w:rPr>
            <w:rFonts w:ascii="Arial" w:hAnsi="Arial" w:cs="Arial"/>
            <w:sz w:val="22"/>
            <w:szCs w:val="22"/>
            <w:rPrChange w:id="250" w:author="蒋洁玲" w:date="2017-03-27T10:15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4231FP-M12</w:delText>
        </w:r>
        <w:r w:rsidR="004E16AA" w:rsidRPr="00991C7D" w:rsidDel="00A15273">
          <w:rPr>
            <w:rFonts w:ascii="Arial" w:hAnsi="Arial" w:cs="Arial"/>
            <w:sz w:val="22"/>
            <w:szCs w:val="22"/>
            <w:rPrChange w:id="251" w:author="蒋洁玲" w:date="2017-03-27T10:15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 xml:space="preserve"> </w:delText>
        </w:r>
        <w:r w:rsidR="001776F3" w:rsidRPr="00991C7D" w:rsidDel="00A15273">
          <w:rPr>
            <w:rFonts w:ascii="Arial" w:hAnsi="Arial" w:cs="Arial"/>
            <w:sz w:val="22"/>
            <w:szCs w:val="22"/>
            <w:rPrChange w:id="252" w:author="蒋洁玲" w:date="2017-03-27T10:15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delText>3.6mm</w:delText>
        </w:r>
      </w:del>
      <w:ins w:id="253" w:author="peter Pan" w:date="2017-03-09T19:03:00Z">
        <w:r w:rsidR="00945A8E" w:rsidRPr="00991C7D">
          <w:rPr>
            <w:rFonts w:ascii="Arial" w:hAnsi="Arial" w:cs="Arial"/>
            <w:sz w:val="22"/>
            <w:szCs w:val="22"/>
            <w:rPrChange w:id="254" w:author="蒋洁玲" w:date="2017-03-27T10:15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DBW8</w:t>
        </w:r>
      </w:ins>
      <w:ins w:id="255" w:author="peter Pan" w:date="2017-03-22T21:49:00Z">
        <w:r w:rsidR="001C48AC" w:rsidRPr="00991C7D">
          <w:rPr>
            <w:rFonts w:ascii="Arial" w:hAnsi="Arial" w:cs="Arial"/>
            <w:sz w:val="22"/>
            <w:szCs w:val="22"/>
            <w:lang w:eastAsia="zh-CN"/>
            <w:rPrChange w:id="256" w:author="蒋洁玲" w:date="2017-03-27T10:15:00Z">
              <w:rPr>
                <w:rFonts w:ascii="Arial" w:hAnsi="Arial" w:cs="Arial"/>
                <w:color w:val="FF0000"/>
                <w:sz w:val="22"/>
                <w:szCs w:val="22"/>
                <w:lang w:eastAsia="zh-CN"/>
              </w:rPr>
            </w:rPrChange>
          </w:rPr>
          <w:t>3</w:t>
        </w:r>
      </w:ins>
      <w:ins w:id="257" w:author="peter Pan" w:date="2017-03-13T17:26:00Z">
        <w:r w:rsidR="00784D4F" w:rsidRPr="00991C7D">
          <w:rPr>
            <w:rFonts w:ascii="Arial" w:hAnsi="Arial" w:cs="Arial"/>
            <w:sz w:val="22"/>
            <w:szCs w:val="22"/>
            <w:rPrChange w:id="258" w:author="蒋洁玲" w:date="2017-03-27T10:15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3</w:t>
        </w:r>
      </w:ins>
      <w:ins w:id="259" w:author="peter Pan" w:date="2017-03-22T18:19:00Z">
        <w:r w:rsidR="00AF5514" w:rsidRPr="00991C7D">
          <w:rPr>
            <w:rFonts w:ascii="Arial" w:hAnsi="Arial" w:cs="Arial"/>
            <w:sz w:val="22"/>
            <w:szCs w:val="22"/>
            <w:lang w:eastAsia="zh-CN"/>
            <w:rPrChange w:id="260" w:author="蒋洁玲" w:date="2017-03-27T10:15:00Z">
              <w:rPr>
                <w:rFonts w:ascii="Arial" w:hAnsi="Arial" w:cs="Arial"/>
                <w:color w:val="FF0000"/>
                <w:sz w:val="22"/>
                <w:szCs w:val="22"/>
                <w:lang w:eastAsia="zh-CN"/>
              </w:rPr>
            </w:rPrChange>
          </w:rPr>
          <w:t>1</w:t>
        </w:r>
      </w:ins>
      <w:ins w:id="261" w:author="peter Pan" w:date="2017-03-09T19:03:00Z">
        <w:r w:rsidR="00A15273" w:rsidRPr="00991C7D">
          <w:rPr>
            <w:rFonts w:ascii="Arial" w:hAnsi="Arial" w:cs="Arial"/>
            <w:sz w:val="22"/>
            <w:szCs w:val="22"/>
            <w:rPrChange w:id="262" w:author="蒋洁玲" w:date="2017-03-27T10:15:00Z">
              <w:rPr>
                <w:rFonts w:ascii="Arial" w:hAnsi="Arial" w:cs="Arial"/>
                <w:color w:val="FF0000"/>
                <w:sz w:val="22"/>
                <w:szCs w:val="22"/>
              </w:rPr>
            </w:rPrChange>
          </w:rPr>
          <w:t>EN-Z</w:t>
        </w:r>
      </w:ins>
      <w:ins w:id="263" w:author="金敬辉 [2]" w:date="2018-04-19T19:54:00Z">
        <w:r w:rsidR="00A3696B">
          <w:rPr>
            <w:rFonts w:ascii="Arial" w:hAnsi="Arial" w:cs="Arial"/>
            <w:sz w:val="22"/>
            <w:szCs w:val="22"/>
          </w:rPr>
          <w:t>E</w:t>
        </w:r>
      </w:ins>
      <w:ins w:id="264" w:author="peter Pan" w:date="2017-03-22T21:27:00Z">
        <w:del w:id="265" w:author="金敬辉" w:date="2017-04-14T13:17:00Z">
          <w:r w:rsidR="006A3A4A" w:rsidRPr="00991C7D" w:rsidDel="00705008">
            <w:rPr>
              <w:rFonts w:ascii="Arial" w:hAnsi="Arial" w:cs="Arial"/>
              <w:sz w:val="22"/>
              <w:szCs w:val="22"/>
              <w:lang w:eastAsia="zh-CN"/>
              <w:rPrChange w:id="266" w:author="蒋洁玲" w:date="2017-03-27T10:15:00Z">
                <w:rPr>
                  <w:rFonts w:ascii="Arial" w:hAnsi="Arial" w:cs="Arial"/>
                  <w:color w:val="FF0000"/>
                  <w:sz w:val="22"/>
                  <w:szCs w:val="22"/>
                  <w:lang w:eastAsia="zh-CN"/>
                </w:rPr>
              </w:rPrChange>
            </w:rPr>
            <w:delText>5</w:delText>
          </w:r>
        </w:del>
      </w:ins>
      <w:r w:rsidR="001776F3" w:rsidRPr="00991C7D">
        <w:rPr>
          <w:rFonts w:ascii="Arial" w:hAnsi="Arial" w:cs="Arial"/>
          <w:sz w:val="22"/>
          <w:szCs w:val="22"/>
          <w:rPrChange w:id="267" w:author="蒋洁玲" w:date="2017-03-27T10:15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>]</w:t>
      </w:r>
    </w:p>
    <w:p w14:paraId="5DA2079B" w14:textId="7305E518" w:rsidR="001B6545" w:rsidRPr="00B63AED" w:rsidDel="00A15273" w:rsidRDefault="004E16AA" w:rsidP="004E16AA">
      <w:pPr>
        <w:keepNext/>
        <w:keepLines/>
        <w:tabs>
          <w:tab w:val="left" w:pos="900"/>
        </w:tabs>
        <w:ind w:left="720"/>
        <w:rPr>
          <w:del w:id="268" w:author="peter Pan" w:date="2017-03-09T19:03:00Z"/>
          <w:rFonts w:ascii="Arial" w:hAnsi="Arial" w:cs="Arial"/>
          <w:color w:val="FF0000"/>
          <w:sz w:val="16"/>
          <w:szCs w:val="16"/>
        </w:rPr>
      </w:pPr>
      <w:del w:id="269" w:author="peter Pan" w:date="2017-03-09T19:03:00Z">
        <w:r w:rsidRPr="00B63AED" w:rsidDel="00A15273">
          <w:rPr>
            <w:rFonts w:ascii="Arial" w:hAnsi="Arial" w:cs="Arial"/>
            <w:color w:val="FF0000"/>
            <w:sz w:val="22"/>
            <w:szCs w:val="22"/>
          </w:rPr>
          <w:delText xml:space="preserve"> [DH-IPC-HDBW4231FP-M12 6mm]</w:delText>
        </w:r>
      </w:del>
    </w:p>
    <w:p w14:paraId="74FE6B96" w14:textId="77777777" w:rsidR="009E51F6" w:rsidRPr="00B16FE5" w:rsidRDefault="009E51F6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  <w:pPrChange w:id="270" w:author="peter Pan" w:date="2017-03-09T19:03:00Z">
          <w:pPr>
            <w:keepNext/>
            <w:keepLines/>
            <w:tabs>
              <w:tab w:val="left" w:pos="900"/>
            </w:tabs>
            <w:ind w:left="720"/>
          </w:pPr>
        </w:pPrChange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16033467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271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272" w:author="peter Pan" w:date="2017-03-10T15:54:00Z">
        <w:del w:id="273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274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del w:id="275" w:author="peter Pan" w:date="2017-03-10T18:38:00Z">
        <w:r w:rsidR="00094E60" w:rsidDel="00555922">
          <w:rPr>
            <w:rFonts w:ascii="Arial" w:hAnsi="Arial" w:cs="Arial" w:hint="eastAsia"/>
            <w:sz w:val="22"/>
            <w:szCs w:val="22"/>
            <w:lang w:eastAsia="zh-CN"/>
          </w:rPr>
          <w:delText>2</w:delText>
        </w:r>
        <w:r w:rsidDel="00555922">
          <w:rPr>
            <w:rFonts w:ascii="Arial" w:hAnsi="Arial" w:cs="Arial" w:hint="eastAsia"/>
            <w:sz w:val="22"/>
            <w:szCs w:val="22"/>
            <w:lang w:eastAsia="zh-CN"/>
          </w:rPr>
          <w:delText>MP</w:delText>
        </w:r>
      </w:del>
      <w:ins w:id="276" w:author="peter Pan" w:date="2017-03-22T21:49:00Z">
        <w:r w:rsidR="001C48AC">
          <w:rPr>
            <w:rFonts w:ascii="Arial" w:hAnsi="Arial" w:cs="Arial" w:hint="eastAsia"/>
            <w:sz w:val="22"/>
            <w:szCs w:val="22"/>
            <w:lang w:eastAsia="zh-CN"/>
          </w:rPr>
          <w:t>3</w:t>
        </w:r>
      </w:ins>
      <w:ins w:id="277" w:author="peter Pan" w:date="2017-03-10T18:38:00Z">
        <w:r w:rsidR="00555922">
          <w:rPr>
            <w:rFonts w:ascii="Arial" w:hAnsi="Arial" w:cs="Arial"/>
            <w:sz w:val="22"/>
            <w:szCs w:val="22"/>
          </w:rPr>
          <w:t>MP</w:t>
        </w:r>
      </w:ins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13FE009A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278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279" w:author="peter Pan" w:date="2017-03-10T15:54:00Z">
        <w:del w:id="280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281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1269DBBB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282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283" w:author="peter Pan" w:date="2017-03-10T15:54:00Z">
        <w:del w:id="284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285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ins w:id="286" w:author="peter Pan" w:date="2017-03-22T18:19:00Z">
        <w:r w:rsidR="00AF5514">
          <w:rPr>
            <w:rFonts w:ascii="Arial" w:hAnsi="Arial" w:cs="Arial" w:hint="eastAsia"/>
            <w:sz w:val="22"/>
            <w:szCs w:val="22"/>
            <w:lang w:eastAsia="zh-CN"/>
          </w:rPr>
          <w:t>2.8</w:t>
        </w:r>
      </w:ins>
      <w:del w:id="287" w:author="peter Pan" w:date="2017-03-09T19:03:00Z">
        <w:r w:rsidR="00094E60" w:rsidDel="00A15273">
          <w:rPr>
            <w:rFonts w:ascii="Arial" w:hAnsi="Arial" w:cs="Arial"/>
            <w:sz w:val="22"/>
            <w:szCs w:val="22"/>
          </w:rPr>
          <w:delText>2.8</w:delText>
        </w:r>
      </w:del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ins w:id="288" w:author="peter Pan" w:date="2017-03-22T21:49:00Z">
        <w:r w:rsidR="001C48AC">
          <w:rPr>
            <w:rFonts w:ascii="Arial" w:hAnsi="Arial" w:cs="Arial" w:hint="eastAsia"/>
            <w:sz w:val="22"/>
            <w:szCs w:val="22"/>
            <w:lang w:eastAsia="zh-CN"/>
          </w:rPr>
          <w:t>2048</w:t>
        </w:r>
      </w:ins>
      <w:ins w:id="289" w:author="peter Pan" w:date="2017-03-13T17:26:00Z">
        <w:r w:rsidR="004D7E53">
          <w:rPr>
            <w:rFonts w:ascii="Arial" w:hAnsi="Arial" w:cs="Arial" w:hint="eastAsia"/>
            <w:sz w:val="22"/>
            <w:szCs w:val="22"/>
            <w:lang w:eastAsia="zh-CN"/>
          </w:rPr>
          <w:t>x</w:t>
        </w:r>
        <w:r w:rsidR="001C48AC">
          <w:rPr>
            <w:rFonts w:ascii="Arial" w:hAnsi="Arial" w:cs="Arial"/>
            <w:sz w:val="22"/>
            <w:szCs w:val="22"/>
          </w:rPr>
          <w:t>1</w:t>
        </w:r>
      </w:ins>
      <w:ins w:id="290" w:author="peter Pan" w:date="2017-03-22T21:49:00Z">
        <w:r w:rsidR="001C48AC">
          <w:rPr>
            <w:rFonts w:ascii="Arial" w:hAnsi="Arial" w:cs="Arial" w:hint="eastAsia"/>
            <w:sz w:val="22"/>
            <w:szCs w:val="22"/>
            <w:lang w:eastAsia="zh-CN"/>
          </w:rPr>
          <w:t>536</w:t>
        </w:r>
      </w:ins>
      <w:del w:id="291" w:author="peter Pan" w:date="2017-03-09T19:04:00Z">
        <w:r w:rsidR="001776F3" w:rsidDel="00A15273">
          <w:rPr>
            <w:rFonts w:ascii="Arial" w:hAnsi="Arial" w:cs="Arial"/>
            <w:sz w:val="22"/>
            <w:szCs w:val="22"/>
          </w:rPr>
          <w:delText>1</w:delText>
        </w:r>
      </w:del>
      <w:del w:id="292" w:author="peter Pan" w:date="2017-03-09T19:03:00Z">
        <w:r w:rsidR="001776F3" w:rsidDel="00A15273">
          <w:rPr>
            <w:rFonts w:ascii="Arial" w:hAnsi="Arial" w:cs="Arial"/>
            <w:sz w:val="22"/>
            <w:szCs w:val="22"/>
          </w:rPr>
          <w:delText>920</w:delText>
        </w:r>
      </w:del>
      <w:del w:id="293" w:author="peter Pan" w:date="2017-03-13T17:26:00Z">
        <w:r w:rsidR="001776F3" w:rsidDel="004D7E53">
          <w:rPr>
            <w:rFonts w:ascii="Arial" w:hAnsi="Arial" w:cs="Arial"/>
            <w:sz w:val="22"/>
            <w:szCs w:val="22"/>
          </w:rPr>
          <w:delText xml:space="preserve"> x </w:delText>
        </w:r>
      </w:del>
      <w:del w:id="294" w:author="peter Pan" w:date="2017-03-09T19:04:00Z">
        <w:r w:rsidR="001776F3" w:rsidDel="00A15273">
          <w:rPr>
            <w:rFonts w:ascii="Arial" w:hAnsi="Arial" w:cs="Arial"/>
            <w:sz w:val="22"/>
            <w:szCs w:val="22"/>
          </w:rPr>
          <w:delText>960</w:delText>
        </w:r>
      </w:del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021F48DD" w:rsidR="004173A8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ins w:id="295" w:author="peter Pan" w:date="2017-03-10T18:41:00Z"/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IR </w:t>
      </w:r>
      <w:del w:id="296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297" w:author="peter Pan" w:date="2017-03-10T15:54:00Z">
        <w:del w:id="298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299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AE1576B" w14:textId="053AF50B" w:rsidR="00B406B8" w:rsidRPr="00094E60" w:rsidRDefault="00B406B8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ins w:id="300" w:author="peter Pan" w:date="2017-03-10T18:41:00Z">
        <w:r>
          <w:rPr>
            <w:rFonts w:ascii="Arial" w:hAnsi="Arial" w:cs="Arial"/>
            <w:sz w:val="22"/>
            <w:szCs w:val="22"/>
            <w:lang w:eastAsia="zh-CN"/>
          </w:rPr>
          <w:t xml:space="preserve">The IR </w:t>
        </w:r>
        <w:del w:id="301" w:author="蒋洁玲" w:date="2017-03-27T10:14:00Z">
          <w:r w:rsidDel="00991C7D">
            <w:rPr>
              <w:rFonts w:ascii="Arial" w:hAnsi="Arial" w:cs="Arial"/>
              <w:sz w:val="22"/>
              <w:szCs w:val="22"/>
              <w:lang w:eastAsia="zh-CN"/>
            </w:rPr>
            <w:delText>vandal dome</w:delText>
          </w:r>
        </w:del>
      </w:ins>
      <w:ins w:id="302" w:author="蒋洁玲" w:date="2017-03-27T10:14:00Z">
        <w:r w:rsidR="00991C7D">
          <w:rPr>
            <w:rFonts w:ascii="Arial" w:hAnsi="Arial" w:cs="Arial"/>
            <w:sz w:val="22"/>
            <w:szCs w:val="22"/>
            <w:lang w:eastAsia="zh-CN"/>
          </w:rPr>
          <w:t>Dome</w:t>
        </w:r>
      </w:ins>
      <w:ins w:id="303" w:author="peter Pan" w:date="2017-03-10T18:41:00Z">
        <w:r>
          <w:rPr>
            <w:rFonts w:ascii="Arial" w:hAnsi="Arial" w:cs="Arial"/>
            <w:sz w:val="22"/>
            <w:szCs w:val="22"/>
            <w:lang w:eastAsia="zh-CN"/>
          </w:rPr>
          <w:t xml:space="preserve"> camera shall support 24V AC power supply.</w:t>
        </w:r>
      </w:ins>
    </w:p>
    <w:p w14:paraId="1D142FCC" w14:textId="72B7A229" w:rsidR="002968B6" w:rsidRPr="00094E60" w:rsidDel="00FC1C6A" w:rsidRDefault="002968B6" w:rsidP="004173A8">
      <w:pPr>
        <w:keepNext/>
        <w:keepLines/>
        <w:tabs>
          <w:tab w:val="left" w:pos="900"/>
        </w:tabs>
        <w:ind w:left="1584"/>
        <w:rPr>
          <w:del w:id="304" w:author="peter Pan" w:date="2017-03-10T18:58:00Z"/>
          <w:rFonts w:ascii="Arial" w:hAnsi="Arial" w:cs="Arial"/>
          <w:sz w:val="22"/>
          <w:szCs w:val="22"/>
        </w:rPr>
      </w:pPr>
      <w:del w:id="305" w:author="peter Pan" w:date="2017-03-10T18:58:00Z">
        <w:r w:rsidRPr="00094E60" w:rsidDel="00FC1C6A">
          <w:rPr>
            <w:rFonts w:ascii="Arial" w:hAnsi="Arial" w:cs="Arial"/>
            <w:sz w:val="22"/>
            <w:szCs w:val="22"/>
          </w:rPr>
          <w:delText>the following dual, redundant power options:</w:delText>
        </w:r>
      </w:del>
    </w:p>
    <w:p w14:paraId="2099F0FD" w14:textId="2672B483" w:rsidR="006900A0" w:rsidRPr="00094E60" w:rsidDel="00FC1C6A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del w:id="306" w:author="peter Pan" w:date="2017-03-10T18:58:00Z"/>
          <w:rFonts w:ascii="Arial" w:hAnsi="Arial" w:cs="Arial"/>
          <w:sz w:val="22"/>
          <w:szCs w:val="22"/>
        </w:rPr>
      </w:pPr>
      <w:del w:id="307" w:author="peter Pan" w:date="2017-03-10T18:58:00Z">
        <w:r w:rsidRPr="00094E60" w:rsidDel="00FC1C6A">
          <w:rPr>
            <w:rFonts w:ascii="Arial" w:hAnsi="Arial" w:cs="Arial"/>
            <w:sz w:val="22"/>
            <w:szCs w:val="22"/>
          </w:rPr>
          <w:delText>12</w:delText>
        </w:r>
      </w:del>
      <w:del w:id="308" w:author="peter Pan" w:date="2017-03-10T18:39:00Z">
        <w:r w:rsidRPr="00094E60" w:rsidDel="006900A0">
          <w:rPr>
            <w:rFonts w:ascii="Arial" w:hAnsi="Arial" w:cs="Arial"/>
            <w:sz w:val="22"/>
            <w:szCs w:val="22"/>
          </w:rPr>
          <w:delText xml:space="preserve"> </w:delText>
        </w:r>
      </w:del>
      <w:del w:id="309" w:author="peter Pan" w:date="2017-03-10T18:58:00Z">
        <w:r w:rsidRPr="00094E60" w:rsidDel="00FC1C6A">
          <w:rPr>
            <w:rFonts w:ascii="Arial" w:hAnsi="Arial" w:cs="Arial"/>
            <w:sz w:val="22"/>
            <w:szCs w:val="22"/>
          </w:rPr>
          <w:delText>VDC.</w:delText>
        </w:r>
      </w:del>
    </w:p>
    <w:p w14:paraId="369636C6" w14:textId="7346FD77" w:rsidR="002968B6" w:rsidRPr="00094E60" w:rsidDel="00FC1C6A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del w:id="310" w:author="peter Pan" w:date="2017-03-10T18:58:00Z"/>
          <w:rFonts w:ascii="Arial" w:hAnsi="Arial" w:cs="Arial"/>
          <w:sz w:val="22"/>
          <w:szCs w:val="22"/>
        </w:rPr>
      </w:pPr>
      <w:del w:id="311" w:author="peter Pan" w:date="2017-03-10T18:58:00Z">
        <w:r w:rsidRPr="00094E60" w:rsidDel="00FC1C6A">
          <w:rPr>
            <w:rFonts w:ascii="Arial" w:hAnsi="Arial" w:cs="Arial"/>
            <w:sz w:val="22"/>
            <w:szCs w:val="22"/>
          </w:rPr>
          <w:delText>PoE (IEEE 802.3a</w:delText>
        </w:r>
      </w:del>
      <w:del w:id="312" w:author="peter Pan" w:date="2017-03-09T19:04:00Z">
        <w:r w:rsidRPr="00094E60" w:rsidDel="00A15273">
          <w:rPr>
            <w:rFonts w:ascii="Arial" w:hAnsi="Arial" w:cs="Arial"/>
            <w:sz w:val="22"/>
            <w:szCs w:val="22"/>
          </w:rPr>
          <w:delText>f</w:delText>
        </w:r>
      </w:del>
      <w:del w:id="313" w:author="peter Pan" w:date="2017-03-10T18:58:00Z">
        <w:r w:rsidRPr="00094E60" w:rsidDel="00FC1C6A">
          <w:rPr>
            <w:rFonts w:ascii="Arial" w:hAnsi="Arial" w:cs="Arial"/>
            <w:sz w:val="22"/>
            <w:szCs w:val="22"/>
          </w:rPr>
          <w:delText>).</w:delText>
        </w:r>
      </w:del>
    </w:p>
    <w:p w14:paraId="3BC00845" w14:textId="057A3134" w:rsidR="002968B6" w:rsidRPr="00094E60" w:rsidDel="00FC1C6A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del w:id="314" w:author="peter Pan" w:date="2017-03-10T18:58:00Z"/>
          <w:rFonts w:ascii="Arial" w:hAnsi="Arial" w:cs="Arial"/>
          <w:sz w:val="22"/>
          <w:szCs w:val="22"/>
        </w:rPr>
      </w:pPr>
      <w:del w:id="315" w:author="peter Pan" w:date="2017-03-10T18:58:00Z">
        <w:r w:rsidRPr="00094E60" w:rsidDel="00FC1C6A">
          <w:rPr>
            <w:rFonts w:ascii="Arial" w:hAnsi="Arial" w:cs="Arial"/>
            <w:sz w:val="22"/>
            <w:szCs w:val="22"/>
          </w:rPr>
          <w:delText xml:space="preserve">The IR </w:delText>
        </w:r>
      </w:del>
      <w:del w:id="316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del w:id="317" w:author="peter Pan" w:date="2017-03-10T18:58:00Z">
        <w:r w:rsidRPr="00094E60" w:rsidDel="00FC1C6A">
          <w:rPr>
            <w:rFonts w:ascii="Arial" w:hAnsi="Arial" w:cs="Arial"/>
            <w:sz w:val="22"/>
            <w:szCs w:val="22"/>
          </w:rPr>
          <w:delText xml:space="preserve"> camera shall default to use power from PoE power supply, if connected. </w:delText>
        </w:r>
      </w:del>
    </w:p>
    <w:p w14:paraId="510A1DB3" w14:textId="017AA973" w:rsidR="002968B6" w:rsidRPr="00A15273" w:rsidDel="00FC1C6A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del w:id="318" w:author="peter Pan" w:date="2017-03-10T18:58:00Z"/>
          <w:rFonts w:ascii="Arial" w:hAnsi="Arial" w:cs="Arial"/>
          <w:sz w:val="22"/>
          <w:szCs w:val="22"/>
          <w:highlight w:val="yellow"/>
          <w:rPrChange w:id="319" w:author="peter Pan" w:date="2017-03-09T19:04:00Z">
            <w:rPr>
              <w:del w:id="320" w:author="peter Pan" w:date="2017-03-10T18:58:00Z"/>
              <w:rFonts w:ascii="Arial" w:hAnsi="Arial" w:cs="Arial"/>
              <w:sz w:val="22"/>
              <w:szCs w:val="22"/>
            </w:rPr>
          </w:rPrChange>
        </w:rPr>
      </w:pPr>
      <w:del w:id="321" w:author="peter Pan" w:date="2017-03-10T18:58:00Z">
        <w:r w:rsidRPr="00A15273" w:rsidDel="00FC1C6A">
          <w:rPr>
            <w:rFonts w:ascii="Arial" w:hAnsi="Arial" w:cs="Arial"/>
            <w:sz w:val="22"/>
            <w:szCs w:val="22"/>
            <w:highlight w:val="yellow"/>
            <w:rPrChange w:id="322" w:author="peter Pan" w:date="2017-03-09T19:04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The IR </w:delText>
        </w:r>
      </w:del>
      <w:del w:id="323" w:author="peter Pan" w:date="2017-03-09T19:14:00Z">
        <w:r w:rsidR="007F6084" w:rsidRPr="00A15273" w:rsidDel="00C8295C">
          <w:rPr>
            <w:rFonts w:ascii="Arial" w:hAnsi="Arial" w:cs="Arial"/>
            <w:sz w:val="22"/>
            <w:szCs w:val="22"/>
            <w:highlight w:val="yellow"/>
            <w:rPrChange w:id="324" w:author="peter Pan" w:date="2017-03-09T19:04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del w:id="325" w:author="peter Pan" w:date="2017-03-10T18:58:00Z">
        <w:r w:rsidRPr="00A15273" w:rsidDel="00FC1C6A">
          <w:rPr>
            <w:rFonts w:ascii="Arial" w:hAnsi="Arial" w:cs="Arial"/>
            <w:sz w:val="22"/>
            <w:szCs w:val="22"/>
            <w:highlight w:val="yellow"/>
            <w:rPrChange w:id="326" w:author="peter Pan" w:date="2017-03-09T19:04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camera shall reboot and switch to the 12 VDC power supply if power from the PoE supply is lost.</w:delText>
        </w:r>
        <w:r w:rsidR="00094E60" w:rsidRPr="00A15273" w:rsidDel="00FC1C6A">
          <w:rPr>
            <w:rFonts w:ascii="Arial" w:hAnsi="Arial" w:cs="Arial"/>
            <w:sz w:val="22"/>
            <w:szCs w:val="22"/>
            <w:highlight w:val="yellow"/>
            <w:rPrChange w:id="327" w:author="peter Pan" w:date="2017-03-09T19:04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</w:delText>
        </w:r>
      </w:del>
    </w:p>
    <w:p w14:paraId="0C2245AE" w14:textId="41D767A9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328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329" w:author="peter Pan" w:date="2017-03-10T15:54:00Z">
        <w:del w:id="330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331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ins w:id="332" w:author="peter Pan" w:date="2017-03-09T19:04:00Z">
        <w:r w:rsidR="005B2EDE">
          <w:rPr>
            <w:rFonts w:ascii="Arial" w:hAnsi="Arial" w:cs="Arial"/>
            <w:sz w:val="22"/>
            <w:szCs w:val="22"/>
          </w:rPr>
          <w:t xml:space="preserve"> </w:t>
        </w:r>
      </w:ins>
      <w:del w:id="333" w:author="peter Pan" w:date="2017-03-13T17:38:00Z">
        <w:r w:rsidDel="00717105">
          <w:rPr>
            <w:rFonts w:ascii="Arial" w:hAnsi="Arial" w:cs="Arial"/>
            <w:sz w:val="22"/>
            <w:szCs w:val="22"/>
          </w:rPr>
          <w:delText xml:space="preserve"> </w:delText>
        </w:r>
      </w:del>
      <w:r>
        <w:rPr>
          <w:rFonts w:ascii="Arial" w:hAnsi="Arial" w:cs="Arial"/>
          <w:sz w:val="22"/>
          <w:szCs w:val="22"/>
        </w:rPr>
        <w:t>Wide Dynamic Range for clear images in</w:t>
      </w:r>
      <w:ins w:id="334" w:author="peter Pan" w:date="2017-03-13T17:38:00Z">
        <w:r w:rsidR="00717105">
          <w:rPr>
            <w:rFonts w:ascii="Arial" w:hAnsi="Arial" w:cs="Arial"/>
            <w:sz w:val="22"/>
            <w:szCs w:val="22"/>
          </w:rPr>
          <w:t xml:space="preserve"> extreme</w:t>
        </w:r>
      </w:ins>
      <w:r>
        <w:rPr>
          <w:rFonts w:ascii="Arial" w:hAnsi="Arial" w:cs="Arial"/>
          <w:sz w:val="22"/>
          <w:szCs w:val="22"/>
        </w:rPr>
        <w:t xml:space="preserve"> </w:t>
      </w:r>
      <w:del w:id="335" w:author="peter Pan" w:date="2017-03-09T19:04:00Z">
        <w:r w:rsidDel="00A15273">
          <w:rPr>
            <w:rFonts w:ascii="Arial" w:hAnsi="Arial" w:cs="Arial"/>
            <w:sz w:val="22"/>
            <w:szCs w:val="22"/>
          </w:rPr>
          <w:delText xml:space="preserve">extreme </w:delText>
        </w:r>
      </w:del>
      <w:r>
        <w:rPr>
          <w:rFonts w:ascii="Arial" w:hAnsi="Arial" w:cs="Arial"/>
          <w:sz w:val="22"/>
          <w:szCs w:val="22"/>
        </w:rPr>
        <w:t>high-contrast environments.</w:t>
      </w:r>
    </w:p>
    <w:p w14:paraId="19D7DC09" w14:textId="7FB0A5DC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336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337" w:author="peter Pan" w:date="2017-03-10T15:54:00Z">
        <w:del w:id="338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339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ins w:id="340" w:author="peter Pan" w:date="2017-03-10T18:42:00Z">
        <w:r w:rsidR="00F43CE8">
          <w:rPr>
            <w:rFonts w:ascii="Arial" w:hAnsi="Arial" w:cs="Arial"/>
            <w:sz w:val="22"/>
            <w:szCs w:val="22"/>
            <w:lang w:eastAsia="zh-CN"/>
          </w:rPr>
          <w:t xml:space="preserve"> </w:t>
        </w:r>
      </w:ins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36D7D3EC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341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342" w:author="peter Pan" w:date="2017-03-10T15:54:00Z">
        <w:del w:id="343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344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52CDD3B8" w14:textId="10E9C6E6" w:rsidR="002968B6" w:rsidRPr="00991C7D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91C7D">
        <w:rPr>
          <w:rFonts w:ascii="Arial" w:hAnsi="Arial" w:cs="Arial"/>
          <w:sz w:val="22"/>
          <w:szCs w:val="22"/>
        </w:rPr>
        <w:t xml:space="preserve">The IR </w:t>
      </w:r>
      <w:del w:id="345" w:author="peter Pan" w:date="2017-03-09T19:14:00Z">
        <w:r w:rsidR="007F6084" w:rsidRPr="00991C7D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346" w:author="peter Pan" w:date="2017-03-10T15:54:00Z">
        <w:del w:id="347" w:author="蒋洁玲" w:date="2017-03-27T10:14:00Z">
          <w:r w:rsidR="00E57BF8" w:rsidRPr="00991C7D" w:rsidDel="00991C7D">
            <w:rPr>
              <w:rFonts w:ascii="Arial" w:hAnsi="Arial" w:cs="Arial"/>
              <w:sz w:val="22"/>
              <w:szCs w:val="22"/>
              <w:rPrChange w:id="348" w:author="蒋洁玲" w:date="2017-03-27T10:15:00Z">
                <w:rPr>
                  <w:rFonts w:ascii="Arial" w:hAnsi="Arial" w:cs="Arial"/>
                  <w:sz w:val="22"/>
                  <w:szCs w:val="22"/>
                  <w:highlight w:val="yellow"/>
                </w:rPr>
              </w:rPrChange>
            </w:rPr>
            <w:delText>vandal dome</w:delText>
          </w:r>
        </w:del>
      </w:ins>
      <w:ins w:id="349" w:author="蒋洁玲" w:date="2017-03-27T10:14:00Z">
        <w:r w:rsidR="00991C7D" w:rsidRPr="00991C7D">
          <w:rPr>
            <w:rFonts w:ascii="Arial" w:hAnsi="Arial" w:cs="Arial"/>
            <w:sz w:val="22"/>
            <w:szCs w:val="22"/>
            <w:rPrChange w:id="350" w:author="蒋洁玲" w:date="2017-03-27T10:15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Dome</w:t>
        </w:r>
      </w:ins>
      <w:r w:rsidRPr="00991C7D">
        <w:rPr>
          <w:rFonts w:ascii="Arial" w:hAnsi="Arial" w:cs="Arial"/>
          <w:sz w:val="22"/>
          <w:szCs w:val="22"/>
        </w:rPr>
        <w:t xml:space="preserve"> camera shall offer </w:t>
      </w:r>
      <w:del w:id="351" w:author="peter Pan" w:date="2017-03-09T19:05:00Z">
        <w:r w:rsidRPr="00991C7D" w:rsidDel="00A15273">
          <w:rPr>
            <w:rFonts w:ascii="Arial" w:hAnsi="Arial" w:cs="Arial"/>
            <w:sz w:val="22"/>
            <w:szCs w:val="22"/>
          </w:rPr>
          <w:delText xml:space="preserve">two </w:delText>
        </w:r>
      </w:del>
      <w:ins w:id="352" w:author="peter Pan" w:date="2017-03-09T19:05:00Z">
        <w:r w:rsidR="00A15273" w:rsidRPr="00991C7D">
          <w:rPr>
            <w:rFonts w:ascii="Arial" w:hAnsi="Arial" w:cs="Arial"/>
            <w:sz w:val="22"/>
            <w:szCs w:val="22"/>
          </w:rPr>
          <w:t xml:space="preserve">three </w:t>
        </w:r>
      </w:ins>
      <w:r w:rsidRPr="00991C7D">
        <w:rPr>
          <w:rFonts w:ascii="Arial" w:hAnsi="Arial" w:cs="Arial"/>
          <w:sz w:val="22"/>
          <w:szCs w:val="22"/>
        </w:rPr>
        <w:t>(</w:t>
      </w:r>
      <w:del w:id="353" w:author="peter Pan" w:date="2017-03-09T19:04:00Z">
        <w:r w:rsidRPr="00991C7D" w:rsidDel="00A15273">
          <w:rPr>
            <w:rFonts w:ascii="Arial" w:hAnsi="Arial" w:cs="Arial"/>
            <w:sz w:val="22"/>
            <w:szCs w:val="22"/>
          </w:rPr>
          <w:delText>2</w:delText>
        </w:r>
      </w:del>
      <w:ins w:id="354" w:author="peter Pan" w:date="2017-03-09T19:04:00Z">
        <w:r w:rsidR="00A15273" w:rsidRPr="00991C7D">
          <w:rPr>
            <w:rFonts w:ascii="Arial" w:hAnsi="Arial" w:cs="Arial"/>
            <w:sz w:val="22"/>
            <w:szCs w:val="22"/>
          </w:rPr>
          <w:t>3</w:t>
        </w:r>
      </w:ins>
      <w:r w:rsidRPr="00991C7D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del w:id="355" w:author="peter Pan" w:date="2017-03-09T19:05:00Z">
        <w:r w:rsidRPr="00991C7D" w:rsidDel="00A15273">
          <w:rPr>
            <w:rFonts w:ascii="Arial" w:hAnsi="Arial" w:cs="Arial"/>
            <w:sz w:val="22"/>
            <w:szCs w:val="22"/>
            <w:lang w:eastAsia="zh-CN"/>
            <w:rPrChange w:id="356" w:author="蒋洁玲" w:date="2017-03-27T10:15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1.3 </w:delText>
        </w:r>
      </w:del>
      <w:del w:id="357" w:author="peter Pan" w:date="2017-03-10T18:38:00Z">
        <w:r w:rsidRPr="00991C7D" w:rsidDel="00555922">
          <w:rPr>
            <w:rFonts w:ascii="Arial" w:hAnsi="Arial" w:cs="Arial"/>
            <w:sz w:val="22"/>
            <w:szCs w:val="22"/>
            <w:lang w:eastAsia="zh-CN"/>
            <w:rPrChange w:id="358" w:author="蒋洁玲" w:date="2017-03-27T10:15:00Z">
              <w:rPr>
                <w:rFonts w:ascii="Arial" w:hAnsi="Arial" w:cs="Arial"/>
                <w:sz w:val="22"/>
                <w:szCs w:val="22"/>
              </w:rPr>
            </w:rPrChange>
          </w:rPr>
          <w:delText>MP</w:delText>
        </w:r>
      </w:del>
      <w:ins w:id="359" w:author="peter Pan" w:date="2017-03-22T21:49:00Z">
        <w:r w:rsidR="001C48AC" w:rsidRPr="00991C7D">
          <w:rPr>
            <w:rFonts w:ascii="Arial" w:hAnsi="Arial" w:cs="Arial"/>
            <w:sz w:val="22"/>
            <w:szCs w:val="22"/>
            <w:lang w:eastAsia="zh-CN"/>
            <w:rPrChange w:id="360" w:author="蒋洁玲" w:date="2017-03-27T10:15:00Z">
              <w:rPr>
                <w:rFonts w:ascii="Arial" w:hAnsi="Arial" w:cs="Arial"/>
                <w:sz w:val="22"/>
                <w:szCs w:val="22"/>
                <w:highlight w:val="yellow"/>
                <w:lang w:eastAsia="zh-CN"/>
              </w:rPr>
            </w:rPrChange>
          </w:rPr>
          <w:t>3</w:t>
        </w:r>
      </w:ins>
      <w:ins w:id="361" w:author="peter Pan" w:date="2017-03-10T18:38:00Z">
        <w:r w:rsidR="00555922" w:rsidRPr="00991C7D">
          <w:rPr>
            <w:rFonts w:ascii="Arial" w:hAnsi="Arial" w:cs="Arial"/>
            <w:sz w:val="22"/>
            <w:szCs w:val="22"/>
            <w:rPrChange w:id="362" w:author="蒋洁玲" w:date="2017-03-27T10:15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MP</w:t>
        </w:r>
      </w:ins>
      <w:r w:rsidRPr="00991C7D">
        <w:rPr>
          <w:rFonts w:ascii="Arial" w:hAnsi="Arial" w:cs="Arial"/>
          <w:sz w:val="22"/>
          <w:szCs w:val="22"/>
        </w:rPr>
        <w:t xml:space="preserve"> stream at 1 to </w:t>
      </w:r>
      <w:del w:id="363" w:author="peter Pan" w:date="2017-03-09T19:05:00Z">
        <w:r w:rsidRPr="00991C7D" w:rsidDel="00A15273">
          <w:rPr>
            <w:rFonts w:ascii="Arial" w:hAnsi="Arial" w:cs="Arial"/>
            <w:sz w:val="22"/>
            <w:szCs w:val="22"/>
          </w:rPr>
          <w:delText xml:space="preserve">30 </w:delText>
        </w:r>
      </w:del>
      <w:ins w:id="364" w:author="peter Pan" w:date="2017-03-13T17:26:00Z">
        <w:r w:rsidR="006F3EDF" w:rsidRPr="00991C7D">
          <w:rPr>
            <w:rFonts w:ascii="Arial" w:hAnsi="Arial" w:cs="Arial"/>
            <w:sz w:val="22"/>
            <w:szCs w:val="22"/>
            <w:rPrChange w:id="365" w:author="蒋洁玲" w:date="2017-03-27T10:15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>6</w:t>
        </w:r>
      </w:ins>
      <w:ins w:id="366" w:author="peter Pan" w:date="2017-03-09T19:05:00Z">
        <w:r w:rsidR="00A15273" w:rsidRPr="00991C7D">
          <w:rPr>
            <w:rFonts w:ascii="Arial" w:hAnsi="Arial" w:cs="Arial"/>
            <w:sz w:val="22"/>
            <w:szCs w:val="22"/>
          </w:rPr>
          <w:t xml:space="preserve">0 </w:t>
        </w:r>
      </w:ins>
      <w:r w:rsidRPr="00991C7D">
        <w:rPr>
          <w:rFonts w:ascii="Arial" w:hAnsi="Arial" w:cs="Arial"/>
          <w:sz w:val="22"/>
          <w:szCs w:val="22"/>
        </w:rPr>
        <w:t>fps</w:t>
      </w:r>
      <w:ins w:id="367" w:author="peter Pan" w:date="2017-03-09T19:05:00Z">
        <w:r w:rsidR="00A15273" w:rsidRPr="00991C7D">
          <w:rPr>
            <w:rFonts w:ascii="Arial" w:hAnsi="Arial" w:cs="Arial"/>
            <w:sz w:val="22"/>
            <w:szCs w:val="22"/>
            <w:rPrChange w:id="368" w:author="蒋洁玲" w:date="2017-03-27T10:15:00Z">
              <w:rPr>
                <w:rFonts w:ascii="Arial" w:hAnsi="Arial" w:cs="Arial"/>
                <w:sz w:val="22"/>
                <w:szCs w:val="22"/>
                <w:highlight w:val="yellow"/>
              </w:rPr>
            </w:rPrChange>
          </w:rPr>
          <w:t xml:space="preserve">. </w:t>
        </w:r>
      </w:ins>
      <w:del w:id="369" w:author="peter Pan" w:date="2017-03-09T19:05:00Z">
        <w:r w:rsidRPr="00991C7D" w:rsidDel="00A15273">
          <w:rPr>
            <w:rFonts w:ascii="Arial" w:hAnsi="Arial" w:cs="Arial"/>
            <w:sz w:val="22"/>
            <w:szCs w:val="22"/>
          </w:rPr>
          <w:delText xml:space="preserve">. </w:delText>
        </w:r>
      </w:del>
    </w:p>
    <w:p w14:paraId="3D401DCC" w14:textId="7BE2F332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370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371" w:author="peter Pan" w:date="2017-03-10T15:54:00Z">
        <w:del w:id="372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373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>a</w:t>
      </w:r>
      <w:del w:id="374" w:author="peter Pan" w:date="2017-03-09T19:05:00Z">
        <w:r w:rsidDel="00A15273">
          <w:rPr>
            <w:rFonts w:ascii="Arial" w:hAnsi="Arial" w:cs="Arial"/>
            <w:sz w:val="22"/>
            <w:szCs w:val="22"/>
          </w:rPr>
          <w:delText xml:space="preserve"> fixed</w:delText>
        </w:r>
      </w:del>
      <w:ins w:id="375" w:author="peter Pan" w:date="2017-03-09T19:05:00Z">
        <w:r w:rsidR="00A15273">
          <w:rPr>
            <w:rFonts w:ascii="Arial" w:hAnsi="Arial" w:cs="Arial"/>
            <w:sz w:val="22"/>
            <w:szCs w:val="22"/>
          </w:rPr>
          <w:t xml:space="preserve"> vari</w:t>
        </w:r>
      </w:ins>
      <w:r>
        <w:rPr>
          <w:rFonts w:ascii="Arial" w:hAnsi="Arial" w:cs="Arial"/>
          <w:sz w:val="22"/>
          <w:szCs w:val="22"/>
        </w:rPr>
        <w:t xml:space="preserve"> focal length </w:t>
      </w:r>
      <w:del w:id="376" w:author="peter Pan" w:date="2017-03-09T19:06:00Z">
        <w:r w:rsidDel="00A15273">
          <w:rPr>
            <w:rFonts w:ascii="Arial" w:hAnsi="Arial" w:cs="Arial"/>
            <w:sz w:val="22"/>
            <w:szCs w:val="22"/>
          </w:rPr>
          <w:delText xml:space="preserve">of [2.8 mm] </w:delText>
        </w:r>
        <w:r w:rsidR="00652CF0" w:rsidDel="00A15273">
          <w:rPr>
            <w:rFonts w:ascii="Arial" w:hAnsi="Arial" w:cs="Arial"/>
            <w:sz w:val="22"/>
            <w:szCs w:val="22"/>
          </w:rPr>
          <w:br/>
        </w:r>
        <w:r w:rsidDel="00A15273">
          <w:rPr>
            <w:rFonts w:ascii="Arial" w:hAnsi="Arial" w:cs="Arial"/>
            <w:sz w:val="22"/>
            <w:szCs w:val="22"/>
          </w:rPr>
          <w:delText>[3.6 mm].</w:delText>
        </w:r>
      </w:del>
      <w:ins w:id="377" w:author="peter Pan" w:date="2017-03-09T19:06:00Z">
        <w:r w:rsidR="00A15273">
          <w:rPr>
            <w:rFonts w:ascii="Arial" w:hAnsi="Arial" w:cs="Arial"/>
            <w:sz w:val="22"/>
            <w:szCs w:val="22"/>
          </w:rPr>
          <w:t xml:space="preserve">from </w:t>
        </w:r>
      </w:ins>
      <w:ins w:id="378" w:author="金敬辉" w:date="2017-04-14T13:17:00Z">
        <w:r w:rsidR="00705008">
          <w:rPr>
            <w:rFonts w:ascii="Arial" w:hAnsi="Arial" w:cs="Arial"/>
            <w:sz w:val="22"/>
            <w:szCs w:val="22"/>
          </w:rPr>
          <w:t>2.</w:t>
        </w:r>
      </w:ins>
      <w:ins w:id="379" w:author="peter Pan" w:date="2017-03-22T21:28:00Z">
        <w:r w:rsidR="006856A8">
          <w:rPr>
            <w:rFonts w:ascii="Arial" w:hAnsi="Arial" w:cs="Arial" w:hint="eastAsia"/>
            <w:sz w:val="22"/>
            <w:szCs w:val="22"/>
            <w:lang w:eastAsia="zh-CN"/>
          </w:rPr>
          <w:t>7</w:t>
        </w:r>
      </w:ins>
      <w:ins w:id="380" w:author="peter Pan" w:date="2017-03-09T19:06:00Z">
        <w:r w:rsidR="006856A8">
          <w:rPr>
            <w:rFonts w:ascii="Arial" w:hAnsi="Arial" w:cs="Arial"/>
            <w:sz w:val="22"/>
            <w:szCs w:val="22"/>
          </w:rPr>
          <w:t xml:space="preserve">mm to </w:t>
        </w:r>
      </w:ins>
      <w:ins w:id="381" w:author="金敬辉" w:date="2017-04-14T13:17:00Z">
        <w:r w:rsidR="00705008">
          <w:rPr>
            <w:rFonts w:ascii="Arial" w:hAnsi="Arial" w:cs="Arial"/>
            <w:sz w:val="22"/>
            <w:szCs w:val="22"/>
          </w:rPr>
          <w:t>1</w:t>
        </w:r>
      </w:ins>
      <w:ins w:id="382" w:author="peter Pan" w:date="2017-03-22T21:28:00Z">
        <w:r w:rsidR="006856A8">
          <w:rPr>
            <w:rFonts w:ascii="Arial" w:hAnsi="Arial" w:cs="Arial" w:hint="eastAsia"/>
            <w:sz w:val="22"/>
            <w:szCs w:val="22"/>
            <w:lang w:eastAsia="zh-CN"/>
          </w:rPr>
          <w:t>3</w:t>
        </w:r>
      </w:ins>
      <w:ins w:id="383" w:author="金敬辉" w:date="2017-04-14T13:17:00Z">
        <w:r w:rsidR="00705008">
          <w:rPr>
            <w:rFonts w:ascii="Arial" w:hAnsi="Arial" w:cs="Arial"/>
            <w:sz w:val="22"/>
            <w:szCs w:val="22"/>
            <w:lang w:eastAsia="zh-CN"/>
          </w:rPr>
          <w:t>.</w:t>
        </w:r>
      </w:ins>
      <w:ins w:id="384" w:author="peter Pan" w:date="2017-03-22T21:28:00Z">
        <w:r w:rsidR="006856A8">
          <w:rPr>
            <w:rFonts w:ascii="Arial" w:hAnsi="Arial" w:cs="Arial" w:hint="eastAsia"/>
            <w:sz w:val="22"/>
            <w:szCs w:val="22"/>
            <w:lang w:eastAsia="zh-CN"/>
          </w:rPr>
          <w:t>5</w:t>
        </w:r>
      </w:ins>
      <w:ins w:id="385" w:author="peter Pan" w:date="2017-03-09T19:06:00Z">
        <w:r w:rsidR="00A15273">
          <w:rPr>
            <w:rFonts w:ascii="Arial" w:hAnsi="Arial" w:cs="Arial"/>
            <w:sz w:val="22"/>
            <w:szCs w:val="22"/>
          </w:rPr>
          <w:t>mm.</w:t>
        </w:r>
      </w:ins>
    </w:p>
    <w:p w14:paraId="5FC400C9" w14:textId="6803F5D1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386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387" w:author="peter Pan" w:date="2017-03-10T15:54:00Z">
        <w:del w:id="388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389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del w:id="390" w:author="peter Pan" w:date="2017-03-09T19:06:00Z">
        <w:r w:rsidDel="00A15273">
          <w:rPr>
            <w:rFonts w:ascii="Arial" w:hAnsi="Arial" w:cs="Arial"/>
            <w:sz w:val="22"/>
            <w:szCs w:val="22"/>
          </w:rPr>
          <w:delText>30</w:delText>
        </w:r>
      </w:del>
      <w:ins w:id="391" w:author="peter Pan" w:date="2017-03-22T21:28:00Z">
        <w:del w:id="392" w:author="金敬辉" w:date="2017-04-14T13:17:00Z">
          <w:r w:rsidR="006856A8" w:rsidDel="00705008">
            <w:rPr>
              <w:rFonts w:ascii="Arial" w:hAnsi="Arial" w:cs="Arial" w:hint="eastAsia"/>
              <w:sz w:val="22"/>
              <w:szCs w:val="22"/>
              <w:lang w:eastAsia="zh-CN"/>
            </w:rPr>
            <w:delText>10</w:delText>
          </w:r>
        </w:del>
      </w:ins>
      <w:ins w:id="393" w:author="peter Pan" w:date="2017-03-09T19:06:00Z">
        <w:del w:id="394" w:author="金敬辉" w:date="2017-04-14T13:17:00Z">
          <w:r w:rsidR="00A15273" w:rsidDel="00705008">
            <w:rPr>
              <w:rFonts w:ascii="Arial" w:hAnsi="Arial" w:cs="Arial"/>
              <w:sz w:val="22"/>
              <w:szCs w:val="22"/>
            </w:rPr>
            <w:delText>0</w:delText>
          </w:r>
        </w:del>
      </w:ins>
      <w:ins w:id="395" w:author="金敬辉" w:date="2017-04-14T13:17:00Z">
        <w:r w:rsidR="00705008">
          <w:rPr>
            <w:rFonts w:ascii="Arial" w:hAnsi="Arial" w:cs="Arial"/>
            <w:sz w:val="22"/>
            <w:szCs w:val="22"/>
          </w:rPr>
          <w:t>50</w:t>
        </w:r>
      </w:ins>
      <w:r>
        <w:rPr>
          <w:rFonts w:ascii="Arial" w:hAnsi="Arial" w:cs="Arial"/>
          <w:sz w:val="22"/>
          <w:szCs w:val="22"/>
        </w:rPr>
        <w:t>.0 m (</w:t>
      </w:r>
      <w:del w:id="396" w:author="peter Pan" w:date="2017-03-09T19:06:00Z">
        <w:r w:rsidDel="00A15273">
          <w:rPr>
            <w:rFonts w:ascii="Arial" w:hAnsi="Arial" w:cs="Arial"/>
            <w:sz w:val="22"/>
            <w:szCs w:val="22"/>
          </w:rPr>
          <w:delText xml:space="preserve">98 </w:delText>
        </w:r>
      </w:del>
      <w:ins w:id="397" w:author="peter Pan" w:date="2017-03-22T21:28:00Z">
        <w:del w:id="398" w:author="金敬辉" w:date="2017-04-14T13:17:00Z">
          <w:r w:rsidR="006856A8" w:rsidDel="00705008">
            <w:rPr>
              <w:rFonts w:ascii="Arial" w:hAnsi="Arial" w:cs="Arial" w:hint="eastAsia"/>
              <w:sz w:val="22"/>
              <w:szCs w:val="22"/>
              <w:lang w:eastAsia="zh-CN"/>
            </w:rPr>
            <w:delText>328</w:delText>
          </w:r>
        </w:del>
      </w:ins>
      <w:ins w:id="399" w:author="金敬辉" w:date="2017-04-14T13:17:00Z">
        <w:r w:rsidR="00705008">
          <w:rPr>
            <w:rFonts w:ascii="Arial" w:hAnsi="Arial" w:cs="Arial"/>
            <w:sz w:val="22"/>
            <w:szCs w:val="22"/>
          </w:rPr>
          <w:t>164</w:t>
        </w:r>
      </w:ins>
      <w:ins w:id="400" w:author="peter Pan" w:date="2017-03-09T19:06:00Z">
        <w:r w:rsidR="00A15273">
          <w:rPr>
            <w:rFonts w:ascii="Arial" w:hAnsi="Arial" w:cs="Arial"/>
            <w:sz w:val="22"/>
            <w:szCs w:val="22"/>
          </w:rPr>
          <w:t xml:space="preserve"> </w:t>
        </w:r>
      </w:ins>
      <w:r>
        <w:rPr>
          <w:rFonts w:ascii="Arial" w:hAnsi="Arial" w:cs="Arial"/>
          <w:sz w:val="22"/>
          <w:szCs w:val="22"/>
        </w:rPr>
        <w:t xml:space="preserve">ft). </w:t>
      </w:r>
    </w:p>
    <w:p w14:paraId="4249A164" w14:textId="25976C79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IR </w:t>
      </w:r>
      <w:del w:id="401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402" w:author="peter Pan" w:date="2017-03-10T15:54:00Z">
        <w:del w:id="403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404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1E04DA42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3B35E314" w14:textId="3929D2C6" w:rsidR="002968B6" w:rsidDel="001F5BF7" w:rsidRDefault="00094E60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del w:id="405" w:author="peter Pan" w:date="2017-03-09T19:06:00Z"/>
          <w:rFonts w:ascii="Arial" w:hAnsi="Arial" w:cs="Arial"/>
          <w:sz w:val="22"/>
          <w:szCs w:val="22"/>
        </w:rPr>
      </w:pPr>
      <w:del w:id="406" w:author="蒋洁玲" w:date="2017-03-27T10:16:00Z">
        <w:r w:rsidRPr="00094E60" w:rsidDel="00991C7D">
          <w:rPr>
            <w:rFonts w:ascii="Arial" w:hAnsi="Arial" w:cs="Arial" w:hint="eastAsia"/>
            <w:sz w:val="22"/>
            <w:szCs w:val="22"/>
            <w:lang w:eastAsia="zh-CN"/>
          </w:rPr>
          <w:delText>4</w:delText>
        </w:r>
      </w:del>
      <w:ins w:id="407" w:author="蒋洁玲" w:date="2017-03-27T10:16:00Z">
        <w:r w:rsidR="00991C7D">
          <w:rPr>
            <w:rFonts w:ascii="Arial" w:hAnsi="Arial" w:cs="Arial" w:hint="eastAsia"/>
            <w:sz w:val="22"/>
            <w:szCs w:val="22"/>
            <w:lang w:eastAsia="zh-CN"/>
          </w:rPr>
          <w:t>6</w:t>
        </w:r>
      </w:ins>
      <w:r w:rsidR="002968B6" w:rsidRPr="00094E60">
        <w:rPr>
          <w:rFonts w:ascii="Arial" w:hAnsi="Arial" w:cs="Arial"/>
          <w:sz w:val="22"/>
          <w:szCs w:val="22"/>
        </w:rPr>
        <w:t xml:space="preserve">KV </w:t>
      </w:r>
      <w:r w:rsidR="002968B6">
        <w:rPr>
          <w:rFonts w:ascii="Arial" w:hAnsi="Arial" w:cs="Arial"/>
          <w:sz w:val="22"/>
          <w:szCs w:val="22"/>
        </w:rPr>
        <w:t>lightning rating</w:t>
      </w:r>
    </w:p>
    <w:p w14:paraId="1711BBCD" w14:textId="77777777" w:rsidR="001F5BF7" w:rsidRDefault="001F5BF7">
      <w:pPr>
        <w:keepNext/>
        <w:keepLines/>
        <w:numPr>
          <w:ilvl w:val="4"/>
          <w:numId w:val="1"/>
        </w:numPr>
        <w:tabs>
          <w:tab w:val="left" w:pos="900"/>
        </w:tabs>
        <w:rPr>
          <w:ins w:id="408" w:author="peter Pan" w:date="2017-03-13T16:22:00Z"/>
          <w:rFonts w:ascii="Arial" w:hAnsi="Arial" w:cs="Arial"/>
          <w:sz w:val="22"/>
          <w:szCs w:val="22"/>
        </w:rPr>
        <w:pPrChange w:id="409" w:author="peter Pan" w:date="2017-03-09T19:06:00Z">
          <w:pPr>
            <w:tabs>
              <w:tab w:val="left" w:pos="900"/>
            </w:tabs>
          </w:pPr>
        </w:pPrChange>
      </w:pPr>
    </w:p>
    <w:p w14:paraId="75AAD890" w14:textId="3D2930FA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ins w:id="410" w:author="peter Pan" w:date="2017-03-13T16:22:00Z"/>
          <w:rFonts w:ascii="Arial" w:hAnsi="Arial" w:cs="Arial"/>
          <w:sz w:val="22"/>
          <w:szCs w:val="22"/>
        </w:rPr>
      </w:pPr>
      <w:ins w:id="411" w:author="peter Pan" w:date="2017-03-13T16:22:00Z">
        <w:r>
          <w:rPr>
            <w:rFonts w:ascii="Arial" w:hAnsi="Arial" w:cs="Arial"/>
            <w:sz w:val="22"/>
            <w:szCs w:val="22"/>
            <w:lang w:eastAsia="zh-CN"/>
          </w:rPr>
          <w:t>The</w:t>
        </w:r>
        <w:r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  <w:lang w:eastAsia="zh-CN"/>
          </w:rPr>
          <w:t>IR</w:t>
        </w:r>
        <w:r>
          <w:rPr>
            <w:rFonts w:ascii="Arial" w:hAnsi="Arial" w:cs="Arial"/>
            <w:sz w:val="22"/>
            <w:szCs w:val="22"/>
          </w:rPr>
          <w:t xml:space="preserve"> </w:t>
        </w:r>
        <w:del w:id="412" w:author="蒋洁玲" w:date="2017-03-27T10:14:00Z">
          <w:r w:rsidDel="00991C7D">
            <w:rPr>
              <w:rFonts w:ascii="Arial" w:hAnsi="Arial" w:cs="Arial"/>
              <w:sz w:val="22"/>
              <w:szCs w:val="22"/>
              <w:lang w:eastAsia="zh-CN"/>
            </w:rPr>
            <w:delText>vandal</w:delText>
          </w:r>
          <w:r w:rsidDel="00991C7D">
            <w:rPr>
              <w:rFonts w:ascii="Arial" w:hAnsi="Arial" w:cs="Arial"/>
              <w:sz w:val="22"/>
              <w:szCs w:val="22"/>
            </w:rPr>
            <w:delText xml:space="preserve"> </w:delText>
          </w:r>
          <w:r w:rsidDel="00991C7D">
            <w:rPr>
              <w:rFonts w:ascii="Arial" w:hAnsi="Arial" w:cs="Arial"/>
              <w:sz w:val="22"/>
              <w:szCs w:val="22"/>
              <w:lang w:eastAsia="zh-CN"/>
            </w:rPr>
            <w:delText>dome</w:delText>
          </w:r>
        </w:del>
      </w:ins>
      <w:ins w:id="413" w:author="蒋洁玲" w:date="2017-03-27T10:14:00Z">
        <w:r w:rsidR="00991C7D">
          <w:rPr>
            <w:rFonts w:ascii="Arial" w:hAnsi="Arial" w:cs="Arial"/>
            <w:sz w:val="22"/>
            <w:szCs w:val="22"/>
            <w:lang w:eastAsia="zh-CN"/>
          </w:rPr>
          <w:t>Dome</w:t>
        </w:r>
      </w:ins>
      <w:ins w:id="414" w:author="peter Pan" w:date="2017-03-13T16:22:00Z">
        <w:r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  <w:lang w:eastAsia="zh-CN"/>
          </w:rPr>
          <w:t>camera</w:t>
        </w:r>
        <w:r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  <w:lang w:eastAsia="zh-CN"/>
          </w:rPr>
          <w:t>shall offer 1ch alarm in &amp; 1ch alarm out.</w:t>
        </w:r>
      </w:ins>
    </w:p>
    <w:p w14:paraId="3642FE21" w14:textId="7048CA8C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ins w:id="415" w:author="peter Pan" w:date="2017-03-13T16:22:00Z"/>
          <w:rFonts w:ascii="Arial" w:hAnsi="Arial" w:cs="Arial"/>
          <w:sz w:val="22"/>
          <w:szCs w:val="22"/>
        </w:rPr>
      </w:pPr>
      <w:ins w:id="416" w:author="peter Pan" w:date="2017-03-13T16:22:00Z">
        <w:r>
          <w:rPr>
            <w:rFonts w:ascii="Arial" w:hAnsi="Arial" w:cs="Arial"/>
            <w:sz w:val="22"/>
            <w:szCs w:val="22"/>
            <w:lang w:eastAsia="zh-CN"/>
          </w:rPr>
          <w:t xml:space="preserve">The IR </w:t>
        </w:r>
        <w:del w:id="417" w:author="蒋洁玲" w:date="2017-03-27T10:14:00Z">
          <w:r w:rsidDel="00991C7D">
            <w:rPr>
              <w:rFonts w:ascii="Arial" w:hAnsi="Arial" w:cs="Arial"/>
              <w:sz w:val="22"/>
              <w:szCs w:val="22"/>
              <w:lang w:eastAsia="zh-CN"/>
            </w:rPr>
            <w:delText>vandal dome</w:delText>
          </w:r>
        </w:del>
      </w:ins>
      <w:ins w:id="418" w:author="蒋洁玲" w:date="2017-03-27T10:14:00Z">
        <w:r w:rsidR="00991C7D">
          <w:rPr>
            <w:rFonts w:ascii="Arial" w:hAnsi="Arial" w:cs="Arial"/>
            <w:sz w:val="22"/>
            <w:szCs w:val="22"/>
            <w:lang w:eastAsia="zh-CN"/>
          </w:rPr>
          <w:t>Dome</w:t>
        </w:r>
      </w:ins>
      <w:ins w:id="419" w:author="peter Pan" w:date="2017-03-13T16:22:00Z">
        <w:r>
          <w:rPr>
            <w:rFonts w:ascii="Arial" w:hAnsi="Arial" w:cs="Arial"/>
            <w:sz w:val="22"/>
            <w:szCs w:val="22"/>
            <w:lang w:eastAsia="zh-CN"/>
          </w:rPr>
          <w:t xml:space="preserve"> camera shall offer 1ch line-in audio &amp; 1ch line-out with G.711 AAC audio codec.</w:t>
        </w:r>
      </w:ins>
    </w:p>
    <w:p w14:paraId="431C0E88" w14:textId="338F53FF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ins w:id="420" w:author="peter Pan" w:date="2017-03-13T16:22:00Z"/>
          <w:rFonts w:ascii="Arial" w:hAnsi="Arial" w:cs="Arial"/>
          <w:sz w:val="22"/>
          <w:szCs w:val="22"/>
        </w:rPr>
      </w:pPr>
      <w:ins w:id="421" w:author="peter Pan" w:date="2017-03-13T16:22:00Z">
        <w:r>
          <w:rPr>
            <w:rFonts w:ascii="Arial" w:hAnsi="Arial" w:cs="Arial"/>
            <w:sz w:val="22"/>
            <w:szCs w:val="22"/>
            <w:lang w:eastAsia="zh-CN"/>
          </w:rPr>
          <w:t xml:space="preserve">The IR </w:t>
        </w:r>
        <w:del w:id="422" w:author="蒋洁玲" w:date="2017-03-27T10:14:00Z">
          <w:r w:rsidDel="00991C7D">
            <w:rPr>
              <w:rFonts w:ascii="Arial" w:hAnsi="Arial" w:cs="Arial"/>
              <w:sz w:val="22"/>
              <w:szCs w:val="22"/>
              <w:lang w:eastAsia="zh-CN"/>
            </w:rPr>
            <w:delText>vandal dome</w:delText>
          </w:r>
        </w:del>
      </w:ins>
      <w:ins w:id="423" w:author="蒋洁玲" w:date="2017-03-27T10:14:00Z">
        <w:r w:rsidR="00991C7D">
          <w:rPr>
            <w:rFonts w:ascii="Arial" w:hAnsi="Arial" w:cs="Arial"/>
            <w:sz w:val="22"/>
            <w:szCs w:val="22"/>
            <w:lang w:eastAsia="zh-CN"/>
          </w:rPr>
          <w:t>Dome</w:t>
        </w:r>
      </w:ins>
      <w:ins w:id="424" w:author="peter Pan" w:date="2017-03-13T16:22:00Z">
        <w:r>
          <w:rPr>
            <w:rFonts w:ascii="Arial" w:hAnsi="Arial" w:cs="Arial"/>
            <w:sz w:val="22"/>
            <w:szCs w:val="22"/>
            <w:lang w:eastAsia="zh-CN"/>
          </w:rPr>
          <w:t xml:space="preserve"> camera shall offer micro SD slot maximum support 128GB storage capability.</w:t>
        </w:r>
      </w:ins>
    </w:p>
    <w:p w14:paraId="35AAF335" w14:textId="1C963049" w:rsidR="00E7205C" w:rsidRDefault="00E7205C" w:rsidP="00E7205C">
      <w:pPr>
        <w:numPr>
          <w:ilvl w:val="3"/>
          <w:numId w:val="1"/>
        </w:numPr>
        <w:tabs>
          <w:tab w:val="left" w:pos="900"/>
        </w:tabs>
        <w:rPr>
          <w:ins w:id="425" w:author="peter Pan" w:date="2017-03-10T15:52:00Z"/>
          <w:rFonts w:ascii="Arial" w:hAnsi="Arial" w:cs="Arial"/>
          <w:sz w:val="22"/>
          <w:szCs w:val="22"/>
        </w:rPr>
      </w:pPr>
      <w:ins w:id="426" w:author="peter Pan" w:date="2017-03-10T15:52:00Z">
        <w:r>
          <w:rPr>
            <w:rFonts w:ascii="Arial" w:hAnsi="Arial" w:cs="Arial"/>
            <w:sz w:val="22"/>
            <w:szCs w:val="22"/>
          </w:rPr>
          <w:t xml:space="preserve">The IR </w:t>
        </w:r>
      </w:ins>
      <w:ins w:id="427" w:author="peter Pan" w:date="2017-03-10T15:53:00Z">
        <w:del w:id="428" w:author="蒋洁玲" w:date="2017-03-27T10:14:00Z">
          <w:r w:rsidR="00E57BF8" w:rsidDel="00991C7D">
            <w:rPr>
              <w:rFonts w:ascii="Arial" w:hAnsi="Arial" w:cs="Arial" w:hint="eastAsia"/>
              <w:sz w:val="22"/>
              <w:szCs w:val="22"/>
              <w:lang w:eastAsia="zh-CN"/>
            </w:rPr>
            <w:delText>vandal dome</w:delText>
          </w:r>
        </w:del>
      </w:ins>
      <w:ins w:id="429" w:author="蒋洁玲" w:date="2017-03-27T10:14:00Z">
        <w:r w:rsidR="00991C7D">
          <w:rPr>
            <w:rFonts w:ascii="Arial" w:hAnsi="Arial" w:cs="Arial" w:hint="eastAsia"/>
            <w:sz w:val="22"/>
            <w:szCs w:val="22"/>
            <w:lang w:eastAsia="zh-CN"/>
          </w:rPr>
          <w:t>Dome</w:t>
        </w:r>
      </w:ins>
      <w:ins w:id="430" w:author="peter Pan" w:date="2017-03-10T15:52:00Z">
        <w:r>
          <w:rPr>
            <w:rFonts w:ascii="Arial" w:hAnsi="Arial" w:cs="Arial"/>
            <w:sz w:val="22"/>
            <w:szCs w:val="22"/>
          </w:rPr>
          <w:t xml:space="preserve"> camera </w:t>
        </w:r>
        <w:r w:rsidRPr="00A909F6">
          <w:rPr>
            <w:rFonts w:ascii="Arial" w:hAnsi="Arial" w:cs="Arial"/>
            <w:sz w:val="22"/>
            <w:szCs w:val="22"/>
          </w:rPr>
          <w:t xml:space="preserve">housing </w:t>
        </w:r>
        <w:r>
          <w:rPr>
            <w:rFonts w:ascii="Arial" w:hAnsi="Arial" w:cs="Arial"/>
            <w:sz w:val="22"/>
            <w:szCs w:val="22"/>
          </w:rPr>
          <w:t>shall be</w:t>
        </w:r>
        <w:r w:rsidRPr="00A909F6">
          <w:rPr>
            <w:rFonts w:ascii="Arial" w:hAnsi="Arial" w:cs="Arial"/>
            <w:sz w:val="22"/>
            <w:szCs w:val="22"/>
          </w:rPr>
          <w:t xml:space="preserve"> a </w:t>
        </w:r>
        <w:r>
          <w:rPr>
            <w:rFonts w:ascii="Arial" w:hAnsi="Arial" w:cs="Arial"/>
            <w:sz w:val="22"/>
            <w:szCs w:val="22"/>
          </w:rPr>
          <w:t>d</w:t>
        </w:r>
        <w:r w:rsidRPr="00854F2B">
          <w:rPr>
            <w:rFonts w:ascii="Arial" w:hAnsi="Arial" w:cs="Arial"/>
            <w:sz w:val="22"/>
            <w:szCs w:val="22"/>
          </w:rPr>
          <w:t>urable</w:t>
        </w:r>
        <w:r>
          <w:rPr>
            <w:rFonts w:ascii="Arial" w:hAnsi="Arial" w:cs="Arial"/>
            <w:sz w:val="22"/>
            <w:szCs w:val="22"/>
          </w:rPr>
          <w:t>,</w:t>
        </w:r>
        <w:r w:rsidRPr="00854F2B">
          <w:rPr>
            <w:rFonts w:ascii="Arial" w:hAnsi="Arial" w:cs="Arial"/>
            <w:sz w:val="22"/>
            <w:szCs w:val="22"/>
          </w:rPr>
          <w:t xml:space="preserve"> </w:t>
        </w:r>
        <w:r w:rsidRPr="00300626">
          <w:rPr>
            <w:rFonts w:ascii="Arial" w:hAnsi="Arial" w:cs="Arial"/>
            <w:sz w:val="22"/>
            <w:szCs w:val="22"/>
          </w:rPr>
          <w:t>rugged design</w:t>
        </w:r>
        <w:r w:rsidRPr="00854F2B">
          <w:rPr>
            <w:rFonts w:ascii="Arial" w:hAnsi="Arial" w:cs="Arial"/>
            <w:sz w:val="22"/>
            <w:szCs w:val="22"/>
          </w:rPr>
          <w:t xml:space="preserve"> with an acrylic</w:t>
        </w:r>
        <w:r>
          <w:rPr>
            <w:rFonts w:ascii="Arial" w:hAnsi="Arial" w:cs="Arial"/>
            <w:sz w:val="22"/>
            <w:szCs w:val="22"/>
          </w:rPr>
          <w:t xml:space="preserve"> </w:t>
        </w:r>
        <w:r w:rsidRPr="00854F2B">
          <w:rPr>
            <w:rFonts w:ascii="Arial" w:hAnsi="Arial" w:cs="Arial"/>
            <w:sz w:val="22"/>
            <w:szCs w:val="22"/>
          </w:rPr>
          <w:t>bubble</w:t>
        </w:r>
        <w:r w:rsidRPr="00A909F6">
          <w:rPr>
            <w:rFonts w:ascii="Arial" w:hAnsi="Arial" w:cs="Arial"/>
            <w:sz w:val="22"/>
            <w:szCs w:val="22"/>
          </w:rPr>
          <w:t>.</w:t>
        </w:r>
      </w:ins>
    </w:p>
    <w:p w14:paraId="1D554C96" w14:textId="0B715DD4" w:rsidR="002968B6" w:rsidRPr="00A15273" w:rsidDel="00A15273" w:rsidRDefault="002968B6">
      <w:pPr>
        <w:keepNext/>
        <w:keepLines/>
        <w:tabs>
          <w:tab w:val="left" w:pos="900"/>
        </w:tabs>
        <w:rPr>
          <w:del w:id="431" w:author="peter Pan" w:date="2017-03-09T19:06:00Z"/>
          <w:rFonts w:ascii="Arial" w:hAnsi="Arial" w:cs="Arial"/>
          <w:sz w:val="22"/>
          <w:szCs w:val="22"/>
        </w:rPr>
        <w:pPrChange w:id="432" w:author="peter Pan" w:date="2017-03-10T15:52:00Z">
          <w:pPr>
            <w:numPr>
              <w:ilvl w:val="3"/>
              <w:numId w:val="1"/>
            </w:numPr>
            <w:tabs>
              <w:tab w:val="left" w:pos="900"/>
              <w:tab w:val="num" w:pos="1584"/>
            </w:tabs>
            <w:ind w:left="1584" w:hanging="432"/>
          </w:pPr>
        </w:pPrChange>
      </w:pPr>
      <w:del w:id="433" w:author="peter Pan" w:date="2017-03-09T19:06:00Z">
        <w:r w:rsidRPr="00A15273" w:rsidDel="00A15273">
          <w:rPr>
            <w:rFonts w:ascii="Arial" w:hAnsi="Arial" w:cs="Arial"/>
            <w:sz w:val="22"/>
            <w:szCs w:val="22"/>
          </w:rPr>
          <w:delText xml:space="preserve">The IR </w:delText>
        </w:r>
        <w:r w:rsidR="007F6084" w:rsidRPr="00A15273" w:rsidDel="00A15273">
          <w:rPr>
            <w:rFonts w:ascii="Arial" w:hAnsi="Arial" w:cs="Arial"/>
            <w:sz w:val="22"/>
            <w:szCs w:val="22"/>
          </w:rPr>
          <w:delText>Bullet</w:delText>
        </w:r>
        <w:r w:rsidRPr="00A15273" w:rsidDel="00A15273">
          <w:rPr>
            <w:rFonts w:ascii="Arial" w:hAnsi="Arial" w:cs="Arial"/>
            <w:sz w:val="22"/>
            <w:szCs w:val="22"/>
          </w:rPr>
          <w:delText xml:space="preserve"> camera housing shall be a durable, rugged design with an acrylic bubble.</w:delText>
        </w:r>
      </w:del>
    </w:p>
    <w:p w14:paraId="3C828123" w14:textId="77777777" w:rsidR="00644981" w:rsidRPr="000C1A5A" w:rsidRDefault="0064498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  <w:pPrChange w:id="434" w:author="peter Pan" w:date="2017-03-10T15:52:00Z">
          <w:pPr>
            <w:tabs>
              <w:tab w:val="left" w:pos="900"/>
            </w:tabs>
          </w:pPr>
        </w:pPrChange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48C72168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435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436" w:author="peter Pan" w:date="2017-03-10T15:54:00Z">
        <w:del w:id="437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438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1B7CC9">
        <w:rPr>
          <w:rFonts w:ascii="Arial" w:hAnsi="Arial" w:cs="Arial"/>
          <w:sz w:val="22"/>
          <w:szCs w:val="22"/>
        </w:rPr>
        <w:t>1/</w:t>
      </w:r>
      <w:ins w:id="439" w:author="peter Pan" w:date="2017-03-22T18:20:00Z">
        <w:r w:rsidR="00AF5514">
          <w:rPr>
            <w:rFonts w:ascii="Arial" w:hAnsi="Arial" w:cs="Arial" w:hint="eastAsia"/>
            <w:sz w:val="22"/>
            <w:szCs w:val="22"/>
            <w:lang w:eastAsia="zh-CN"/>
          </w:rPr>
          <w:t>2.8</w:t>
        </w:r>
      </w:ins>
      <w:del w:id="440" w:author="peter Pan" w:date="2017-03-09T19:06:00Z">
        <w:r w:rsidR="00094E60" w:rsidDel="00A15273">
          <w:rPr>
            <w:rFonts w:ascii="Arial" w:hAnsi="Arial" w:cs="Arial"/>
            <w:sz w:val="22"/>
            <w:szCs w:val="22"/>
          </w:rPr>
          <w:delText>2.8</w:delText>
        </w:r>
      </w:del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1A597829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441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442" w:author="peter Pan" w:date="2017-03-10T15:54:00Z">
        <w:del w:id="443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444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ins w:id="445" w:author="peter Pan" w:date="2017-03-22T21:50:00Z">
        <w:r w:rsidR="001C48AC">
          <w:rPr>
            <w:rFonts w:ascii="Arial" w:hAnsi="Arial" w:cs="Arial" w:hint="eastAsia"/>
            <w:sz w:val="22"/>
            <w:szCs w:val="22"/>
            <w:lang w:eastAsia="zh-CN"/>
          </w:rPr>
          <w:t>2</w:t>
        </w:r>
      </w:ins>
      <w:del w:id="446" w:author="peter Pan" w:date="2017-03-09T19:06:00Z">
        <w:r w:rsidR="001776F3" w:rsidDel="00A15273">
          <w:rPr>
            <w:rFonts w:ascii="Arial" w:hAnsi="Arial" w:cs="Arial" w:hint="eastAsia"/>
            <w:sz w:val="22"/>
            <w:szCs w:val="22"/>
            <w:lang w:eastAsia="zh-CN"/>
          </w:rPr>
          <w:delText>1</w:delText>
        </w:r>
      </w:del>
      <w:ins w:id="447" w:author="peter Pan" w:date="2017-03-22T21:50:00Z">
        <w:r w:rsidR="001C48AC">
          <w:rPr>
            <w:rFonts w:ascii="Arial" w:hAnsi="Arial" w:cs="Arial" w:hint="eastAsia"/>
            <w:sz w:val="22"/>
            <w:szCs w:val="22"/>
            <w:lang w:eastAsia="zh-CN"/>
          </w:rPr>
          <w:t>048</w:t>
        </w:r>
      </w:ins>
      <w:del w:id="448" w:author="peter Pan" w:date="2017-03-09T19:06:00Z">
        <w:r w:rsidR="001776F3" w:rsidDel="00A15273">
          <w:rPr>
            <w:rFonts w:ascii="Arial" w:hAnsi="Arial" w:cs="Arial" w:hint="eastAsia"/>
            <w:sz w:val="22"/>
            <w:szCs w:val="22"/>
            <w:lang w:eastAsia="zh-CN"/>
          </w:rPr>
          <w:delText xml:space="preserve">920 </w:delText>
        </w:r>
      </w:del>
      <w:ins w:id="449" w:author="peter Pan" w:date="2017-03-13T17:38:00Z">
        <w:r w:rsidR="001C48AC">
          <w:rPr>
            <w:rFonts w:ascii="Arial" w:hAnsi="Arial" w:cs="Arial"/>
            <w:sz w:val="22"/>
            <w:szCs w:val="22"/>
          </w:rPr>
          <w:t>x</w:t>
        </w:r>
      </w:ins>
      <w:ins w:id="450" w:author="peter Pan" w:date="2017-03-22T21:50:00Z">
        <w:r w:rsidR="001C48AC">
          <w:rPr>
            <w:rFonts w:ascii="Arial" w:hAnsi="Arial" w:cs="Arial" w:hint="eastAsia"/>
            <w:sz w:val="22"/>
            <w:szCs w:val="22"/>
            <w:lang w:eastAsia="zh-CN"/>
          </w:rPr>
          <w:t>1536</w:t>
        </w:r>
      </w:ins>
      <w:del w:id="451" w:author="peter Pan" w:date="2017-03-13T17:38:00Z">
        <w:r w:rsidR="001776F3" w:rsidDel="00C22C1D">
          <w:rPr>
            <w:rFonts w:ascii="Arial" w:hAnsi="Arial" w:cs="Arial"/>
            <w:sz w:val="22"/>
            <w:szCs w:val="22"/>
          </w:rPr>
          <w:delText xml:space="preserve">x </w:delText>
        </w:r>
      </w:del>
      <w:del w:id="452" w:author="peter Pan" w:date="2017-03-09T19:06:00Z">
        <w:r w:rsidR="00094E60" w:rsidDel="00A15273">
          <w:rPr>
            <w:rFonts w:ascii="Arial" w:hAnsi="Arial" w:cs="Arial"/>
            <w:sz w:val="22"/>
            <w:szCs w:val="22"/>
          </w:rPr>
          <w:delText>1280</w:delText>
        </w:r>
      </w:del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75638D84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453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454" w:author="peter Pan" w:date="2017-03-10T15:54:00Z">
        <w:del w:id="455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456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</w:t>
      </w:r>
      <w:ins w:id="457" w:author="peter Pan" w:date="2017-03-22T21:50:00Z">
        <w:r w:rsidR="001C48AC">
          <w:rPr>
            <w:rFonts w:ascii="Arial" w:hAnsi="Arial" w:cs="Arial" w:hint="eastAsia"/>
            <w:sz w:val="22"/>
            <w:szCs w:val="22"/>
            <w:lang w:eastAsia="zh-CN"/>
          </w:rPr>
          <w:t>a</w:t>
        </w:r>
        <w:r w:rsidR="001C48AC">
          <w:rPr>
            <w:rFonts w:ascii="Arial" w:hAnsi="Arial" w:cs="Arial"/>
            <w:sz w:val="22"/>
            <w:szCs w:val="22"/>
          </w:rPr>
          <w:t xml:space="preserve"> 4:3 aspect ratio and </w:t>
        </w:r>
      </w:ins>
      <w:r w:rsidR="00A24450" w:rsidRPr="001D6FD8">
        <w:rPr>
          <w:rFonts w:ascii="Arial" w:hAnsi="Arial" w:cs="Arial"/>
          <w:sz w:val="22"/>
          <w:szCs w:val="22"/>
        </w:rPr>
        <w:t xml:space="preserve">a </w:t>
      </w:r>
      <w:del w:id="458" w:author="peter Pan" w:date="2017-03-09T19:07:00Z">
        <w:r w:rsidR="00A24450" w:rsidRPr="001D6FD8" w:rsidDel="00A15273">
          <w:rPr>
            <w:rFonts w:ascii="Arial" w:hAnsi="Arial" w:cs="Arial"/>
            <w:sz w:val="22"/>
            <w:szCs w:val="22"/>
          </w:rPr>
          <w:delText>16</w:delText>
        </w:r>
      </w:del>
      <w:del w:id="459" w:author="peter Pan" w:date="2017-03-13T17:26:00Z">
        <w:r w:rsidR="00A24450" w:rsidRPr="001D6FD8" w:rsidDel="00D53540">
          <w:rPr>
            <w:rFonts w:ascii="Arial" w:hAnsi="Arial" w:cs="Arial"/>
            <w:sz w:val="22"/>
            <w:szCs w:val="22"/>
          </w:rPr>
          <w:delText>:</w:delText>
        </w:r>
      </w:del>
      <w:del w:id="460" w:author="peter Pan" w:date="2017-03-09T19:07:00Z">
        <w:r w:rsidR="00A24450" w:rsidRPr="001D6FD8" w:rsidDel="00A15273">
          <w:rPr>
            <w:rFonts w:ascii="Arial" w:hAnsi="Arial" w:cs="Arial"/>
            <w:sz w:val="22"/>
            <w:szCs w:val="22"/>
          </w:rPr>
          <w:delText>9</w:delText>
        </w:r>
      </w:del>
      <w:del w:id="461" w:author="peter Pan" w:date="2017-03-13T17:26:00Z">
        <w:r w:rsidR="00A24450" w:rsidRPr="001D6FD8" w:rsidDel="00D53540">
          <w:rPr>
            <w:rFonts w:ascii="Arial" w:hAnsi="Arial" w:cs="Arial"/>
            <w:sz w:val="22"/>
            <w:szCs w:val="22"/>
          </w:rPr>
          <w:delText xml:space="preserve"> aspect ratio</w:delText>
        </w:r>
      </w:del>
      <w:ins w:id="462" w:author="peter Pan" w:date="2017-03-09T19:07:00Z">
        <w:r w:rsidR="00A15273">
          <w:rPr>
            <w:rFonts w:ascii="Arial" w:hAnsi="Arial" w:cs="Arial"/>
            <w:sz w:val="22"/>
            <w:szCs w:val="22"/>
          </w:rPr>
          <w:t>16:9 aspect ratio</w:t>
        </w:r>
      </w:ins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1AD8FAFA" w14:textId="0738EBE1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463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464" w:author="peter Pan" w:date="2017-03-10T15:54:00Z">
        <w:del w:id="465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466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del w:id="467" w:author="peter Pan" w:date="2017-03-09T19:07:00Z">
        <w:r w:rsidR="001776F3" w:rsidDel="00A15273">
          <w:rPr>
            <w:rFonts w:ascii="Arial" w:hAnsi="Arial" w:cs="Arial"/>
            <w:sz w:val="22"/>
            <w:szCs w:val="22"/>
          </w:rPr>
          <w:delText xml:space="preserve">fixed </w:delText>
        </w:r>
      </w:del>
      <w:ins w:id="468" w:author="peter Pan" w:date="2017-03-09T19:07:00Z">
        <w:r w:rsidR="00A15273">
          <w:rPr>
            <w:rFonts w:ascii="Arial" w:hAnsi="Arial" w:cs="Arial"/>
            <w:sz w:val="22"/>
            <w:szCs w:val="22"/>
          </w:rPr>
          <w:t xml:space="preserve">vari </w:t>
        </w:r>
      </w:ins>
      <w:r w:rsidR="001776F3">
        <w:rPr>
          <w:rFonts w:ascii="Arial" w:hAnsi="Arial" w:cs="Arial"/>
          <w:sz w:val="22"/>
          <w:szCs w:val="22"/>
        </w:rPr>
        <w:t xml:space="preserve">focal length </w:t>
      </w:r>
      <w:ins w:id="469" w:author="peter Pan" w:date="2017-03-09T19:07:00Z">
        <w:r w:rsidR="001C48AC">
          <w:rPr>
            <w:rFonts w:ascii="Arial" w:hAnsi="Arial" w:cs="Arial"/>
            <w:sz w:val="22"/>
            <w:szCs w:val="22"/>
          </w:rPr>
          <w:t>from 7mm to 35</w:t>
        </w:r>
        <w:r w:rsidR="00A15273">
          <w:rPr>
            <w:rFonts w:ascii="Arial" w:hAnsi="Arial" w:cs="Arial"/>
            <w:sz w:val="22"/>
            <w:szCs w:val="22"/>
          </w:rPr>
          <w:t>mm.</w:t>
        </w:r>
      </w:ins>
      <w:del w:id="470" w:author="peter Pan" w:date="2017-03-09T19:07:00Z">
        <w:r w:rsidR="001776F3" w:rsidDel="00A15273">
          <w:rPr>
            <w:rFonts w:ascii="Arial" w:hAnsi="Arial" w:cs="Arial"/>
            <w:sz w:val="22"/>
            <w:szCs w:val="22"/>
          </w:rPr>
          <w:delText>of [2.8 mm]</w:delText>
        </w:r>
        <w:r w:rsidR="00652CF0" w:rsidDel="00A15273">
          <w:rPr>
            <w:rFonts w:ascii="Arial" w:hAnsi="Arial" w:cs="Arial"/>
            <w:sz w:val="22"/>
            <w:szCs w:val="22"/>
          </w:rPr>
          <w:br/>
        </w:r>
        <w:r w:rsidR="001776F3" w:rsidDel="00A15273">
          <w:rPr>
            <w:rFonts w:ascii="Arial" w:hAnsi="Arial" w:cs="Arial"/>
            <w:sz w:val="22"/>
            <w:szCs w:val="22"/>
          </w:rPr>
          <w:delText>[3.6 mm]</w:delText>
        </w:r>
        <w:r w:rsidR="00EA4B71" w:rsidRPr="00EA4B71" w:rsidDel="00A15273">
          <w:rPr>
            <w:rFonts w:ascii="Arial" w:hAnsi="Arial" w:cs="Arial"/>
            <w:sz w:val="22"/>
            <w:szCs w:val="22"/>
          </w:rPr>
          <w:delText xml:space="preserve"> </w:delText>
        </w:r>
        <w:r w:rsidR="00EA4B71" w:rsidDel="00A15273">
          <w:rPr>
            <w:rFonts w:ascii="Arial" w:hAnsi="Arial" w:cs="Arial"/>
            <w:sz w:val="22"/>
            <w:szCs w:val="22"/>
          </w:rPr>
          <w:delText>[6 mm]</w:delText>
        </w:r>
        <w:r w:rsidR="005A2290" w:rsidDel="00A15273">
          <w:rPr>
            <w:rFonts w:ascii="Arial" w:hAnsi="Arial" w:cs="Arial"/>
            <w:sz w:val="22"/>
            <w:szCs w:val="22"/>
          </w:rPr>
          <w:delText>.</w:delText>
        </w:r>
      </w:del>
    </w:p>
    <w:p w14:paraId="1120F75B" w14:textId="6187AE1F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471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472" w:author="peter Pan" w:date="2017-03-10T15:54:00Z">
        <w:del w:id="473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474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1776F3">
        <w:rPr>
          <w:rFonts w:ascii="Arial" w:hAnsi="Arial" w:cs="Arial"/>
          <w:sz w:val="22"/>
          <w:szCs w:val="22"/>
        </w:rPr>
        <w:t>[</w:t>
      </w:r>
      <w:ins w:id="475" w:author="peter Pan" w:date="2017-03-22T21:28:00Z">
        <w:del w:id="476" w:author="金敬辉" w:date="2017-04-14T13:17:00Z">
          <w:r w:rsidR="00154CF6" w:rsidDel="00705008">
            <w:rPr>
              <w:rFonts w:ascii="Arial" w:hAnsi="Arial" w:cs="Arial" w:hint="eastAsia"/>
              <w:sz w:val="22"/>
              <w:szCs w:val="22"/>
              <w:lang w:eastAsia="zh-CN"/>
            </w:rPr>
            <w:delText>3</w:delText>
          </w:r>
        </w:del>
      </w:ins>
      <w:ins w:id="477" w:author="peter Pan" w:date="2017-03-22T21:51:00Z">
        <w:del w:id="478" w:author="金敬辉" w:date="2017-04-14T13:17:00Z">
          <w:r w:rsidR="00966495" w:rsidDel="00705008">
            <w:rPr>
              <w:rFonts w:ascii="Arial" w:hAnsi="Arial" w:cs="Arial"/>
              <w:sz w:val="22"/>
              <w:szCs w:val="22"/>
              <w:lang w:eastAsia="zh-CN"/>
            </w:rPr>
            <w:delText>2</w:delText>
          </w:r>
        </w:del>
      </w:ins>
      <w:ins w:id="479" w:author="金敬辉" w:date="2017-04-14T13:17:00Z">
        <w:del w:id="480" w:author="金敬辉 [2]" w:date="2018-04-19T19:54:00Z">
          <w:r w:rsidR="00705008" w:rsidDel="00A3696B">
            <w:rPr>
              <w:rFonts w:ascii="Arial" w:hAnsi="Arial" w:cs="Arial"/>
              <w:sz w:val="22"/>
              <w:szCs w:val="22"/>
              <w:lang w:eastAsia="zh-CN"/>
            </w:rPr>
            <w:delText>110</w:delText>
          </w:r>
        </w:del>
      </w:ins>
      <w:ins w:id="481" w:author="金敬辉 [2]" w:date="2018-04-19T19:54:00Z">
        <w:r w:rsidR="00A3696B">
          <w:rPr>
            <w:rFonts w:ascii="Arial" w:hAnsi="Arial" w:cs="Arial"/>
            <w:sz w:val="22"/>
            <w:szCs w:val="22"/>
            <w:lang w:eastAsia="zh-CN"/>
          </w:rPr>
          <w:t>99</w:t>
        </w:r>
      </w:ins>
      <w:del w:id="482" w:author="peter Pan" w:date="2017-03-09T19:08:00Z">
        <w:r w:rsidR="00EA4B71" w:rsidDel="00A15273">
          <w:rPr>
            <w:rFonts w:ascii="Arial" w:hAnsi="Arial" w:cs="Arial"/>
            <w:sz w:val="22"/>
            <w:szCs w:val="22"/>
          </w:rPr>
          <w:delText>110</w:delText>
        </w:r>
      </w:del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 xml:space="preserve">] </w:t>
      </w:r>
      <w:ins w:id="483" w:author="peter Pan" w:date="2017-03-09T19:08:00Z">
        <w:r w:rsidR="00A15273">
          <w:rPr>
            <w:rFonts w:ascii="Arial" w:hAnsi="Arial" w:cs="Arial"/>
            <w:sz w:val="22"/>
            <w:szCs w:val="22"/>
          </w:rPr>
          <w:t>~</w:t>
        </w:r>
      </w:ins>
      <w:r w:rsidR="001776F3">
        <w:rPr>
          <w:rFonts w:ascii="Arial" w:hAnsi="Arial" w:cs="Arial"/>
          <w:sz w:val="22"/>
          <w:szCs w:val="22"/>
        </w:rPr>
        <w:t>[</w:t>
      </w:r>
      <w:ins w:id="484" w:author="peter Pan" w:date="2017-03-22T21:28:00Z">
        <w:del w:id="485" w:author="金敬辉" w:date="2017-04-14T13:17:00Z">
          <w:r w:rsidR="00154CF6" w:rsidDel="00705008">
            <w:rPr>
              <w:rFonts w:ascii="Arial" w:hAnsi="Arial" w:cs="Arial" w:hint="eastAsia"/>
              <w:sz w:val="22"/>
              <w:szCs w:val="22"/>
              <w:lang w:eastAsia="zh-CN"/>
            </w:rPr>
            <w:delText>1</w:delText>
          </w:r>
        </w:del>
      </w:ins>
      <w:ins w:id="486" w:author="peter Pan" w:date="2017-03-22T21:51:00Z">
        <w:del w:id="487" w:author="金敬辉" w:date="2017-04-14T13:17:00Z">
          <w:r w:rsidR="00966495" w:rsidDel="00705008">
            <w:rPr>
              <w:rFonts w:ascii="Arial" w:hAnsi="Arial" w:cs="Arial"/>
              <w:sz w:val="22"/>
              <w:szCs w:val="22"/>
              <w:lang w:eastAsia="zh-CN"/>
            </w:rPr>
            <w:delText>1</w:delText>
          </w:r>
        </w:del>
      </w:ins>
      <w:ins w:id="488" w:author="金敬辉" w:date="2017-04-14T13:17:00Z">
        <w:del w:id="489" w:author="金敬辉 [2]" w:date="2018-04-19T19:54:00Z">
          <w:r w:rsidR="00705008" w:rsidDel="00A3696B">
            <w:rPr>
              <w:rFonts w:ascii="Arial" w:hAnsi="Arial" w:cs="Arial"/>
              <w:sz w:val="22"/>
              <w:szCs w:val="22"/>
              <w:lang w:eastAsia="zh-CN"/>
            </w:rPr>
            <w:delText>31</w:delText>
          </w:r>
        </w:del>
      </w:ins>
      <w:ins w:id="490" w:author="金敬辉 [2]" w:date="2018-04-19T19:54:00Z">
        <w:r w:rsidR="00A3696B">
          <w:rPr>
            <w:rFonts w:ascii="Arial" w:hAnsi="Arial" w:cs="Arial"/>
            <w:sz w:val="22"/>
            <w:szCs w:val="22"/>
            <w:lang w:eastAsia="zh-CN"/>
          </w:rPr>
          <w:t>28</w:t>
        </w:r>
      </w:ins>
      <w:del w:id="491" w:author="peter Pan" w:date="2017-03-09T19:08:00Z">
        <w:r w:rsidR="00EA4B71" w:rsidDel="00A15273">
          <w:rPr>
            <w:rFonts w:ascii="Arial" w:hAnsi="Arial" w:cs="Arial"/>
            <w:sz w:val="22"/>
            <w:szCs w:val="22"/>
          </w:rPr>
          <w:delText>87</w:delText>
        </w:r>
      </w:del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>]</w:t>
      </w:r>
      <w:r w:rsidR="00EA4B71" w:rsidRPr="00EA4B71">
        <w:rPr>
          <w:rFonts w:ascii="Arial" w:hAnsi="Arial" w:cs="Arial"/>
          <w:sz w:val="22"/>
          <w:szCs w:val="22"/>
        </w:rPr>
        <w:t xml:space="preserve"> </w:t>
      </w:r>
      <w:ins w:id="492" w:author="peter Pan" w:date="2017-03-09T19:08:00Z">
        <w:r w:rsidR="00A15273">
          <w:rPr>
            <w:rFonts w:ascii="Arial" w:hAnsi="Arial" w:cs="Arial"/>
            <w:sz w:val="22"/>
            <w:szCs w:val="22"/>
          </w:rPr>
          <w:t>hor</w:t>
        </w:r>
        <w:bookmarkStart w:id="493" w:name="_GoBack"/>
        <w:bookmarkEnd w:id="493"/>
        <w:r w:rsidR="00A15273">
          <w:rPr>
            <w:rFonts w:ascii="Arial" w:hAnsi="Arial" w:cs="Arial"/>
            <w:sz w:val="22"/>
            <w:szCs w:val="22"/>
          </w:rPr>
          <w:t>izon</w:t>
        </w:r>
      </w:ins>
      <w:del w:id="494" w:author="peter Pan" w:date="2017-03-09T19:08:00Z">
        <w:r w:rsidR="00EA4B71" w:rsidDel="00A15273">
          <w:rPr>
            <w:rFonts w:ascii="Arial" w:hAnsi="Arial" w:cs="Arial"/>
            <w:sz w:val="22"/>
            <w:szCs w:val="22"/>
          </w:rPr>
          <w:delText>[51°]</w:delText>
        </w:r>
      </w:del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662E6433" w:rsidR="001351E3" w:rsidRPr="00A71F6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495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496" w:author="peter Pan" w:date="2017-03-10T15:54:00Z">
        <w:del w:id="497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498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r w:rsidR="001351E3">
        <w:rPr>
          <w:rFonts w:ascii="Arial" w:hAnsi="Arial" w:cs="Arial"/>
          <w:sz w:val="22"/>
          <w:szCs w:val="22"/>
        </w:rPr>
        <w:t xml:space="preserve">camera shall offer a </w:t>
      </w:r>
      <w:r w:rsidR="001D6FD8">
        <w:rPr>
          <w:rFonts w:ascii="Arial" w:hAnsi="Arial" w:cs="Arial"/>
          <w:sz w:val="22"/>
          <w:szCs w:val="22"/>
        </w:rPr>
        <w:t xml:space="preserve">maximum aperture of </w:t>
      </w:r>
      <w:r w:rsidR="001776F3">
        <w:rPr>
          <w:rFonts w:ascii="Arial" w:hAnsi="Arial" w:cs="Arial"/>
          <w:sz w:val="22"/>
          <w:szCs w:val="22"/>
        </w:rPr>
        <w:t>F</w:t>
      </w:r>
      <w:ins w:id="499" w:author="peter Pan" w:date="2017-03-09T19:09:00Z">
        <w:r w:rsidR="00AF5514">
          <w:rPr>
            <w:rFonts w:ascii="Arial" w:hAnsi="Arial" w:cs="Arial"/>
            <w:sz w:val="22"/>
            <w:szCs w:val="22"/>
          </w:rPr>
          <w:t>1.</w:t>
        </w:r>
      </w:ins>
      <w:ins w:id="500" w:author="peter Pan" w:date="2017-03-22T18:20:00Z">
        <w:r w:rsidR="00AF5514">
          <w:rPr>
            <w:rFonts w:ascii="Arial" w:hAnsi="Arial" w:cs="Arial" w:hint="eastAsia"/>
            <w:sz w:val="22"/>
            <w:szCs w:val="22"/>
            <w:lang w:eastAsia="zh-CN"/>
          </w:rPr>
          <w:t>4</w:t>
        </w:r>
      </w:ins>
      <w:del w:id="501" w:author="peter Pan" w:date="2017-03-09T19:09:00Z">
        <w:r w:rsidR="001776F3" w:rsidDel="00A15273">
          <w:rPr>
            <w:rFonts w:ascii="Arial" w:hAnsi="Arial" w:cs="Arial"/>
            <w:sz w:val="22"/>
            <w:szCs w:val="22"/>
          </w:rPr>
          <w:delText>2.0</w:delText>
        </w:r>
      </w:del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1CC6F1B0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502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503" w:author="peter Pan" w:date="2017-03-10T15:54:00Z">
        <w:del w:id="504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505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ins w:id="506" w:author="peter Pan" w:date="2017-03-13T17:27:00Z">
        <w:r w:rsidR="00035EF4">
          <w:rPr>
            <w:rFonts w:ascii="Arial" w:hAnsi="Arial" w:cs="Arial"/>
            <w:sz w:val="22"/>
            <w:szCs w:val="22"/>
          </w:rPr>
          <w:t>0</w:t>
        </w:r>
      </w:ins>
      <w:ins w:id="507" w:author="peter Pan" w:date="2017-03-22T18:20:00Z">
        <w:r w:rsidR="00AF5514">
          <w:rPr>
            <w:rFonts w:ascii="Arial" w:hAnsi="Arial" w:cs="Arial" w:hint="eastAsia"/>
            <w:sz w:val="22"/>
            <w:szCs w:val="22"/>
            <w:lang w:eastAsia="zh-CN"/>
          </w:rPr>
          <w:t>5</w:t>
        </w:r>
      </w:ins>
      <w:del w:id="508" w:author="peter Pan" w:date="2017-03-09T19:09:00Z">
        <w:r w:rsidR="00EA4B71" w:rsidDel="00A15273">
          <w:rPr>
            <w:rFonts w:ascii="Arial" w:hAnsi="Arial" w:cs="Arial"/>
            <w:sz w:val="22"/>
            <w:szCs w:val="22"/>
          </w:rPr>
          <w:delText>09</w:delText>
        </w:r>
      </w:del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ins w:id="509" w:author="peter Pan" w:date="2017-03-09T19:09:00Z">
        <w:r w:rsidR="00A15273">
          <w:rPr>
            <w:rFonts w:ascii="Arial" w:hAnsi="Arial" w:cs="Arial"/>
            <w:sz w:val="22"/>
            <w:szCs w:val="22"/>
          </w:rPr>
          <w:t>1.</w:t>
        </w:r>
      </w:ins>
      <w:del w:id="510" w:author="peter Pan" w:date="2017-03-09T19:09:00Z">
        <w:r w:rsidR="001776F3" w:rsidDel="00A15273">
          <w:rPr>
            <w:rFonts w:ascii="Arial" w:hAnsi="Arial" w:cs="Arial" w:hint="eastAsia"/>
            <w:sz w:val="22"/>
            <w:szCs w:val="22"/>
            <w:lang w:eastAsia="zh-CN"/>
          </w:rPr>
          <w:delText>2.0</w:delText>
        </w:r>
      </w:del>
      <w:del w:id="511" w:author="peter Pan" w:date="2017-03-22T18:20:00Z">
        <w:r w:rsidR="005A2290" w:rsidDel="00AF5514">
          <w:rPr>
            <w:rFonts w:ascii="Arial" w:hAnsi="Arial" w:cs="Arial" w:hint="eastAsia"/>
            <w:sz w:val="22"/>
            <w:szCs w:val="22"/>
            <w:lang w:eastAsia="zh-CN"/>
          </w:rPr>
          <w:delText xml:space="preserve"> </w:delText>
        </w:r>
      </w:del>
      <w:ins w:id="512" w:author="peter Pan" w:date="2017-03-22T18:20:00Z">
        <w:r w:rsidR="00AF5514">
          <w:rPr>
            <w:rFonts w:ascii="Arial" w:hAnsi="Arial" w:cs="Arial" w:hint="eastAsia"/>
            <w:sz w:val="22"/>
            <w:szCs w:val="22"/>
            <w:lang w:eastAsia="zh-CN"/>
          </w:rPr>
          <w:t>4</w:t>
        </w:r>
        <w:r w:rsidR="00AF5514">
          <w:rPr>
            <w:rFonts w:ascii="Arial" w:hAnsi="Arial" w:cs="Arial"/>
            <w:sz w:val="22"/>
            <w:szCs w:val="22"/>
            <w:lang w:eastAsia="zh-CN"/>
          </w:rPr>
          <w:t xml:space="preserve"> </w:t>
        </w:r>
      </w:ins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ins w:id="513" w:author="peter Pan" w:date="2017-03-09T19:09:00Z">
        <w:r w:rsidR="00A15273">
          <w:rPr>
            <w:rFonts w:ascii="Arial" w:hAnsi="Arial" w:cs="Arial"/>
            <w:sz w:val="22"/>
            <w:szCs w:val="22"/>
          </w:rPr>
          <w:t>1.</w:t>
        </w:r>
      </w:ins>
      <w:ins w:id="514" w:author="peter Pan" w:date="2017-03-22T18:20:00Z">
        <w:r w:rsidR="00AF5514">
          <w:rPr>
            <w:rFonts w:ascii="Arial" w:hAnsi="Arial" w:cs="Arial" w:hint="eastAsia"/>
            <w:sz w:val="22"/>
            <w:szCs w:val="22"/>
            <w:lang w:eastAsia="zh-CN"/>
          </w:rPr>
          <w:t>4</w:t>
        </w:r>
      </w:ins>
      <w:del w:id="515" w:author="peter Pan" w:date="2017-03-09T19:09:00Z">
        <w:r w:rsidR="001776F3" w:rsidDel="00A15273">
          <w:rPr>
            <w:rFonts w:ascii="Arial" w:hAnsi="Arial" w:cs="Arial"/>
            <w:sz w:val="22"/>
            <w:szCs w:val="22"/>
          </w:rPr>
          <w:delText>2.0</w:delText>
        </w:r>
      </w:del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E4DBB4" w14:textId="1732BBC4" w:rsidR="005A2290" w:rsidRPr="001D6FD8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516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517" w:author="peter Pan" w:date="2017-03-10T15:54:00Z">
        <w:del w:id="518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519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5A2290" w:rsidRPr="001D6FD8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5E04FA5E" w14:textId="770A3578" w:rsidR="00105127" w:rsidDel="00093B1B" w:rsidRDefault="00105127" w:rsidP="00D37C91">
      <w:pPr>
        <w:keepNext/>
        <w:keepLines/>
        <w:numPr>
          <w:ilvl w:val="3"/>
          <w:numId w:val="1"/>
        </w:numPr>
        <w:rPr>
          <w:del w:id="520" w:author="peter Pan" w:date="2017-03-09T19:10:00Z"/>
          <w:rFonts w:ascii="Arial" w:hAnsi="Arial" w:cs="Arial"/>
          <w:sz w:val="22"/>
          <w:szCs w:val="22"/>
        </w:rPr>
      </w:pPr>
      <w:del w:id="521" w:author="peter Pan" w:date="2017-03-09T19:10:00Z">
        <w:r w:rsidDel="00093B1B">
          <w:rPr>
            <w:rFonts w:ascii="Arial" w:hAnsi="Arial" w:cs="Arial"/>
            <w:sz w:val="22"/>
            <w:szCs w:val="22"/>
          </w:rPr>
          <w:delText xml:space="preserve">The IR </w:delText>
        </w:r>
        <w:r w:rsidR="007F6084" w:rsidDel="00093B1B">
          <w:rPr>
            <w:rFonts w:ascii="Arial" w:hAnsi="Arial" w:cs="Arial"/>
            <w:sz w:val="22"/>
            <w:szCs w:val="22"/>
          </w:rPr>
          <w:delText>Bullet</w:delText>
        </w:r>
        <w:r w:rsidDel="00093B1B">
          <w:rPr>
            <w:rFonts w:ascii="Arial" w:hAnsi="Arial" w:cs="Arial"/>
            <w:sz w:val="22"/>
            <w:szCs w:val="22"/>
          </w:rPr>
          <w:delText xml:space="preserve"> shall broadcast a video data signal via a </w:delText>
        </w:r>
        <w:r w:rsidRPr="00105127" w:rsidDel="00093B1B">
          <w:rPr>
            <w:rFonts w:ascii="Arial" w:hAnsi="Arial" w:cs="Arial"/>
            <w:sz w:val="22"/>
            <w:szCs w:val="22"/>
          </w:rPr>
          <w:delText>Wi-Fi (IEEE802.11b/g/n) network</w:delText>
        </w:r>
        <w:r w:rsidDel="00093B1B">
          <w:rPr>
            <w:rFonts w:ascii="Arial" w:hAnsi="Arial" w:cs="Arial"/>
            <w:sz w:val="22"/>
            <w:szCs w:val="22"/>
          </w:rPr>
          <w:delText>.</w:delText>
        </w:r>
      </w:del>
    </w:p>
    <w:p w14:paraId="1A569873" w14:textId="105A04FB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522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523" w:author="peter Pan" w:date="2017-03-10T15:54:00Z">
        <w:del w:id="524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525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687DBC31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526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527" w:author="peter Pan" w:date="2017-03-10T15:54:00Z">
        <w:del w:id="528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529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3AA987AE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530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531" w:author="peter Pan" w:date="2017-03-10T15:54:00Z">
        <w:del w:id="532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533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14C6FCEC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534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535" w:author="peter Pan" w:date="2017-03-10T15:54:00Z">
        <w:del w:id="536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537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D37C91">
        <w:rPr>
          <w:rFonts w:ascii="Arial" w:hAnsi="Arial" w:cs="Arial"/>
          <w:sz w:val="22"/>
          <w:szCs w:val="22"/>
        </w:rPr>
        <w:t xml:space="preserve">Outdoor,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30E1B3FD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538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539" w:author="peter Pan" w:date="2017-03-10T15:54:00Z">
        <w:del w:id="540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541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5DC2CAF9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542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543" w:author="peter Pan" w:date="2017-03-10T15:54:00Z">
        <w:del w:id="544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545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14F19909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546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547" w:author="peter Pan" w:date="2017-03-10T15:54:00Z">
        <w:del w:id="548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549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1388BB4D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550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551" w:author="peter Pan" w:date="2017-03-10T15:54:00Z">
        <w:del w:id="552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553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14D563B0" w14:textId="77777777" w:rsidR="00D37C91" w:rsidRPr="00D37C91" w:rsidRDefault="00D37C91" w:rsidP="00E755B1">
      <w:pPr>
        <w:keepNext/>
        <w:keepLines/>
        <w:ind w:left="1584"/>
        <w:rPr>
          <w:rFonts w:ascii="Arial" w:hAnsi="Arial" w:cs="Arial"/>
          <w:sz w:val="22"/>
          <w:szCs w:val="22"/>
        </w:rPr>
      </w:pP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7F8621F4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554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555" w:author="peter Pan" w:date="2017-03-10T15:54:00Z">
        <w:del w:id="556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557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del w:id="558" w:author="peter Pan" w:date="2017-03-10T18:38:00Z">
        <w:r w:rsidR="00EA4B71" w:rsidDel="00555922">
          <w:rPr>
            <w:rFonts w:ascii="Arial" w:hAnsi="Arial" w:cs="Arial"/>
            <w:sz w:val="22"/>
            <w:szCs w:val="22"/>
          </w:rPr>
          <w:delText>2</w:delText>
        </w:r>
        <w:r w:rsidR="00105127" w:rsidDel="00555922">
          <w:rPr>
            <w:rFonts w:ascii="Arial" w:hAnsi="Arial" w:cs="Arial"/>
            <w:sz w:val="22"/>
            <w:szCs w:val="22"/>
          </w:rPr>
          <w:delText>MP</w:delText>
        </w:r>
      </w:del>
      <w:ins w:id="559" w:author="peter Pan" w:date="2017-03-22T21:51:00Z">
        <w:r w:rsidR="00966495">
          <w:rPr>
            <w:rFonts w:ascii="Arial" w:hAnsi="Arial" w:cs="Arial"/>
            <w:sz w:val="22"/>
            <w:szCs w:val="22"/>
          </w:rPr>
          <w:t>3</w:t>
        </w:r>
      </w:ins>
      <w:ins w:id="560" w:author="peter Pan" w:date="2017-03-10T18:38:00Z">
        <w:r w:rsidR="00555922">
          <w:rPr>
            <w:rFonts w:ascii="Arial" w:hAnsi="Arial" w:cs="Arial"/>
            <w:sz w:val="22"/>
            <w:szCs w:val="22"/>
          </w:rPr>
          <w:t>MP</w:t>
        </w:r>
      </w:ins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57D19B8E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561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562" w:author="peter Pan" w:date="2017-03-10T15:54:00Z">
        <w:del w:id="563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564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1F4971A0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ins w:id="565" w:author="peter Pan" w:date="2017-03-22T21:51:00Z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566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567" w:author="peter Pan" w:date="2017-03-10T15:54:00Z">
        <w:del w:id="568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569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0C45778B" w14:textId="3250EF94" w:rsidR="00966495" w:rsidRDefault="0096649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  <w:pPrChange w:id="570" w:author="peter Pan" w:date="2017-03-22T21:51:00Z">
          <w:pPr>
            <w:keepNext/>
            <w:keepLines/>
            <w:numPr>
              <w:ilvl w:val="3"/>
              <w:numId w:val="1"/>
            </w:numPr>
            <w:tabs>
              <w:tab w:val="left" w:pos="900"/>
              <w:tab w:val="num" w:pos="1584"/>
            </w:tabs>
            <w:ind w:left="1584" w:hanging="432"/>
          </w:pPr>
        </w:pPrChange>
      </w:pPr>
      <w:ins w:id="571" w:author="peter Pan" w:date="2017-03-22T21:51:00Z">
        <w:r>
          <w:rPr>
            <w:rFonts w:ascii="Arial" w:hAnsi="Arial" w:cs="Arial"/>
            <w:sz w:val="22"/>
            <w:szCs w:val="22"/>
          </w:rPr>
          <w:t>3MP</w:t>
        </w:r>
        <w:r w:rsidR="00C95BE0"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</w:rPr>
          <w:t xml:space="preserve">60 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(2048 x1536)</w:t>
        </w:r>
      </w:ins>
    </w:p>
    <w:p w14:paraId="0CCCC05A" w14:textId="392DB9CF" w:rsidR="00105127" w:rsidDel="00E73B0B" w:rsidRDefault="00A43A26" w:rsidP="00652CF0">
      <w:pPr>
        <w:keepNext/>
        <w:keepLines/>
        <w:numPr>
          <w:ilvl w:val="4"/>
          <w:numId w:val="1"/>
        </w:numPr>
        <w:tabs>
          <w:tab w:val="left" w:pos="900"/>
        </w:tabs>
        <w:rPr>
          <w:del w:id="572" w:author="peter Pan" w:date="2017-03-13T17:27:00Z"/>
          <w:rFonts w:ascii="Arial" w:hAnsi="Arial" w:cs="Arial"/>
          <w:sz w:val="22"/>
          <w:szCs w:val="22"/>
        </w:rPr>
      </w:pPr>
      <w:del w:id="573" w:author="peter Pan" w:date="2017-03-10T18:38:00Z">
        <w:r w:rsidDel="00555922">
          <w:rPr>
            <w:rFonts w:ascii="Arial" w:hAnsi="Arial" w:cs="Arial"/>
            <w:sz w:val="22"/>
            <w:szCs w:val="22"/>
          </w:rPr>
          <w:delText>2</w:delText>
        </w:r>
        <w:r w:rsidR="00105127" w:rsidDel="00555922">
          <w:rPr>
            <w:rFonts w:ascii="Arial" w:hAnsi="Arial" w:cs="Arial"/>
            <w:sz w:val="22"/>
            <w:szCs w:val="22"/>
          </w:rPr>
          <w:delText>MP</w:delText>
        </w:r>
      </w:del>
      <w:del w:id="574" w:author="peter Pan" w:date="2017-03-13T17:27:00Z">
        <w:r w:rsidR="00105127" w:rsidDel="00E73B0B">
          <w:rPr>
            <w:rFonts w:ascii="Arial" w:hAnsi="Arial" w:cs="Arial"/>
            <w:sz w:val="22"/>
            <w:szCs w:val="22"/>
          </w:rPr>
          <w:delText xml:space="preserve"> (</w:delText>
        </w:r>
      </w:del>
      <w:del w:id="575" w:author="peter Pan" w:date="2017-03-09T19:10:00Z">
        <w:r w:rsidR="00652CF0" w:rsidRPr="00652CF0" w:rsidDel="00093B1B">
          <w:rPr>
            <w:rFonts w:ascii="Arial" w:hAnsi="Arial" w:cs="Arial"/>
            <w:sz w:val="22"/>
            <w:szCs w:val="22"/>
          </w:rPr>
          <w:delText>1280</w:delText>
        </w:r>
      </w:del>
      <w:del w:id="576" w:author="peter Pan" w:date="2017-03-13T17:27:00Z">
        <w:r w:rsidR="00652CF0" w:rsidRPr="00652CF0" w:rsidDel="00E73B0B">
          <w:rPr>
            <w:rFonts w:ascii="Arial" w:hAnsi="Arial" w:cs="Arial"/>
            <w:sz w:val="22"/>
            <w:szCs w:val="22"/>
          </w:rPr>
          <w:delText xml:space="preserve"> × </w:delText>
        </w:r>
      </w:del>
      <w:del w:id="577" w:author="peter Pan" w:date="2017-03-09T19:10:00Z">
        <w:r w:rsidDel="00093B1B">
          <w:rPr>
            <w:rFonts w:ascii="Arial" w:hAnsi="Arial" w:cs="Arial"/>
            <w:sz w:val="22"/>
            <w:szCs w:val="22"/>
          </w:rPr>
          <w:delText>128</w:delText>
        </w:r>
        <w:r w:rsidR="00652CF0" w:rsidRPr="00652CF0" w:rsidDel="00093B1B">
          <w:rPr>
            <w:rFonts w:ascii="Arial" w:hAnsi="Arial" w:cs="Arial"/>
            <w:sz w:val="22"/>
            <w:szCs w:val="22"/>
          </w:rPr>
          <w:delText>0</w:delText>
        </w:r>
      </w:del>
      <w:del w:id="578" w:author="peter Pan" w:date="2017-03-13T17:27:00Z">
        <w:r w:rsidR="00105127" w:rsidDel="00E73B0B">
          <w:rPr>
            <w:rFonts w:ascii="Arial" w:hAnsi="Arial" w:cs="Arial"/>
            <w:sz w:val="22"/>
            <w:szCs w:val="22"/>
          </w:rPr>
          <w:delText xml:space="preserve"> pixels)</w:delText>
        </w:r>
      </w:del>
    </w:p>
    <w:p w14:paraId="6A0B264C" w14:textId="1BB0B731" w:rsidR="00A43A26" w:rsidDel="00474D06" w:rsidRDefault="00A43A26">
      <w:pPr>
        <w:keepNext/>
        <w:keepLines/>
        <w:numPr>
          <w:ilvl w:val="4"/>
          <w:numId w:val="1"/>
        </w:numPr>
        <w:tabs>
          <w:tab w:val="left" w:pos="900"/>
        </w:tabs>
        <w:rPr>
          <w:del w:id="579" w:author="peter Pan" w:date="2017-03-13T17:28:00Z"/>
          <w:rFonts w:ascii="Arial" w:hAnsi="Arial" w:cs="Arial"/>
          <w:sz w:val="22"/>
          <w:szCs w:val="22"/>
        </w:rPr>
      </w:pPr>
      <w:del w:id="580" w:author="peter Pan" w:date="2017-03-09T19:10:00Z">
        <w:r w:rsidRPr="00474D06" w:rsidDel="00093B1B">
          <w:rPr>
            <w:rFonts w:ascii="Arial" w:hAnsi="Arial" w:cs="Arial"/>
            <w:sz w:val="22"/>
            <w:szCs w:val="22"/>
          </w:rPr>
          <w:delText>1.3MP</w:delText>
        </w:r>
      </w:del>
      <w:del w:id="581" w:author="peter Pan" w:date="2017-03-13T17:27:00Z">
        <w:r w:rsidRPr="00474D06" w:rsidDel="00E73B0B">
          <w:rPr>
            <w:rFonts w:ascii="Arial" w:hAnsi="Arial" w:cs="Arial"/>
            <w:sz w:val="22"/>
            <w:szCs w:val="22"/>
          </w:rPr>
          <w:delText>(</w:delText>
        </w:r>
      </w:del>
      <w:del w:id="582" w:author="peter Pan" w:date="2017-03-09T19:10:00Z">
        <w:r w:rsidRPr="00474D06" w:rsidDel="00093B1B">
          <w:rPr>
            <w:rFonts w:ascii="Arial" w:hAnsi="Arial" w:cs="Arial"/>
            <w:sz w:val="22"/>
            <w:szCs w:val="22"/>
          </w:rPr>
          <w:delText>1280</w:delText>
        </w:r>
      </w:del>
      <w:del w:id="583" w:author="peter Pan" w:date="2017-03-13T17:27:00Z">
        <w:r w:rsidRPr="00474D06" w:rsidDel="00E73B0B">
          <w:rPr>
            <w:rFonts w:ascii="Arial" w:hAnsi="Arial" w:cs="Arial"/>
            <w:sz w:val="22"/>
            <w:szCs w:val="22"/>
          </w:rPr>
          <w:delText xml:space="preserve"> × </w:delText>
        </w:r>
      </w:del>
      <w:del w:id="584" w:author="peter Pan" w:date="2017-03-09T19:10:00Z">
        <w:r w:rsidRPr="00474D06" w:rsidDel="00093B1B">
          <w:rPr>
            <w:rFonts w:ascii="Arial" w:hAnsi="Arial" w:cs="Arial"/>
            <w:sz w:val="22"/>
            <w:szCs w:val="22"/>
          </w:rPr>
          <w:delText>960</w:delText>
        </w:r>
      </w:del>
      <w:del w:id="585" w:author="peter Pan" w:date="2017-03-13T17:27:00Z">
        <w:r w:rsidRPr="00474D06" w:rsidDel="00E73B0B">
          <w:rPr>
            <w:rFonts w:ascii="Arial" w:hAnsi="Arial" w:cs="Arial"/>
            <w:sz w:val="22"/>
            <w:szCs w:val="22"/>
          </w:rPr>
          <w:delText xml:space="preserve"> pixels)</w:delText>
        </w:r>
      </w:del>
    </w:p>
    <w:p w14:paraId="16F49676" w14:textId="564035C2" w:rsidR="006405B2" w:rsidRPr="00474D06" w:rsidRDefault="00093B1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ins w:id="586" w:author="peter Pan" w:date="2017-03-09T19:10:00Z">
        <w:r w:rsidRPr="00474D06">
          <w:rPr>
            <w:rFonts w:ascii="Arial" w:hAnsi="Arial" w:cs="Arial"/>
            <w:sz w:val="22"/>
            <w:szCs w:val="22"/>
          </w:rPr>
          <w:t>F</w:t>
        </w:r>
      </w:ins>
      <w:r w:rsidR="006405B2" w:rsidRPr="00474D06">
        <w:rPr>
          <w:rFonts w:ascii="Arial" w:hAnsi="Arial" w:cs="Arial"/>
          <w:sz w:val="22"/>
          <w:szCs w:val="22"/>
        </w:rPr>
        <w:t xml:space="preserve">HD </w:t>
      </w:r>
      <w:ins w:id="587" w:author="peter Pan" w:date="2017-03-09T19:11:00Z">
        <w:r w:rsidRPr="00474D06">
          <w:rPr>
            <w:rFonts w:ascii="Arial" w:hAnsi="Arial" w:cs="Arial"/>
            <w:sz w:val="22"/>
            <w:szCs w:val="22"/>
          </w:rPr>
          <w:t>108</w:t>
        </w:r>
      </w:ins>
      <w:del w:id="588" w:author="peter Pan" w:date="2017-03-09T19:11:00Z">
        <w:r w:rsidR="006405B2" w:rsidRPr="00474D06" w:rsidDel="00093B1B">
          <w:rPr>
            <w:rFonts w:ascii="Arial" w:hAnsi="Arial" w:cs="Arial"/>
            <w:sz w:val="22"/>
            <w:szCs w:val="22"/>
          </w:rPr>
          <w:delText>72</w:delText>
        </w:r>
      </w:del>
      <w:r w:rsidR="006405B2" w:rsidRPr="00474D06">
        <w:rPr>
          <w:rFonts w:ascii="Arial" w:hAnsi="Arial" w:cs="Arial"/>
          <w:sz w:val="22"/>
          <w:szCs w:val="22"/>
        </w:rPr>
        <w:t>0p60 (</w:t>
      </w:r>
      <w:ins w:id="589" w:author="peter Pan" w:date="2017-03-09T19:11:00Z">
        <w:r w:rsidRPr="00474D06">
          <w:rPr>
            <w:rFonts w:ascii="Arial" w:hAnsi="Arial" w:cs="Arial"/>
            <w:sz w:val="22"/>
            <w:szCs w:val="22"/>
          </w:rPr>
          <w:t>1920</w:t>
        </w:r>
      </w:ins>
      <w:del w:id="590" w:author="peter Pan" w:date="2017-03-09T19:11:00Z">
        <w:r w:rsidR="006405B2" w:rsidRPr="00474D06" w:rsidDel="00093B1B">
          <w:rPr>
            <w:rFonts w:ascii="Arial" w:hAnsi="Arial" w:cs="Arial"/>
            <w:sz w:val="22"/>
            <w:szCs w:val="22"/>
          </w:rPr>
          <w:delText>1280</w:delText>
        </w:r>
      </w:del>
      <w:r w:rsidR="006405B2" w:rsidRPr="00474D06">
        <w:rPr>
          <w:rFonts w:ascii="Arial" w:hAnsi="Arial" w:cs="Arial"/>
          <w:sz w:val="22"/>
          <w:szCs w:val="22"/>
        </w:rPr>
        <w:t xml:space="preserve"> x </w:t>
      </w:r>
      <w:ins w:id="591" w:author="peter Pan" w:date="2017-03-09T19:11:00Z">
        <w:r w:rsidRPr="00474D06">
          <w:rPr>
            <w:rFonts w:ascii="Arial" w:hAnsi="Arial" w:cs="Arial"/>
            <w:sz w:val="22"/>
            <w:szCs w:val="22"/>
          </w:rPr>
          <w:t>108</w:t>
        </w:r>
      </w:ins>
      <w:del w:id="592" w:author="peter Pan" w:date="2017-03-09T19:11:00Z">
        <w:r w:rsidR="006405B2" w:rsidRPr="00474D06" w:rsidDel="00093B1B">
          <w:rPr>
            <w:rFonts w:ascii="Arial" w:hAnsi="Arial" w:cs="Arial"/>
            <w:sz w:val="22"/>
            <w:szCs w:val="22"/>
          </w:rPr>
          <w:delText>72</w:delText>
        </w:r>
      </w:del>
      <w:r w:rsidR="006405B2" w:rsidRPr="00474D06">
        <w:rPr>
          <w:rFonts w:ascii="Arial" w:hAnsi="Arial" w:cs="Arial"/>
          <w:sz w:val="22"/>
          <w:szCs w:val="22"/>
        </w:rPr>
        <w:t>0 pixels)</w:t>
      </w:r>
    </w:p>
    <w:p w14:paraId="403CEAC2" w14:textId="565ED70A" w:rsidR="006405B2" w:rsidDel="00093B1B" w:rsidRDefault="00105127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del w:id="593" w:author="peter Pan" w:date="2017-03-09T19:11:00Z"/>
          <w:rFonts w:ascii="Arial" w:hAnsi="Arial" w:cs="Arial"/>
          <w:sz w:val="22"/>
          <w:szCs w:val="22"/>
        </w:rPr>
      </w:pPr>
      <w:del w:id="594" w:author="peter Pan" w:date="2017-03-09T19:11:00Z">
        <w:r w:rsidDel="00093B1B">
          <w:rPr>
            <w:rFonts w:ascii="Arial" w:hAnsi="Arial" w:cs="Arial"/>
            <w:sz w:val="22"/>
            <w:szCs w:val="22"/>
          </w:rPr>
          <w:delText>VGA</w:delText>
        </w:r>
        <w:r w:rsidR="006405B2" w:rsidDel="00093B1B">
          <w:rPr>
            <w:rFonts w:ascii="Arial" w:hAnsi="Arial" w:cs="Arial"/>
            <w:sz w:val="22"/>
            <w:szCs w:val="22"/>
          </w:rPr>
          <w:delText xml:space="preserve"> (</w:delText>
        </w:r>
        <w:r w:rsidDel="00093B1B">
          <w:rPr>
            <w:rFonts w:ascii="Arial" w:hAnsi="Arial" w:cs="Arial"/>
            <w:sz w:val="22"/>
            <w:szCs w:val="22"/>
          </w:rPr>
          <w:delText>640</w:delText>
        </w:r>
        <w:r w:rsidR="006405B2" w:rsidDel="00093B1B">
          <w:rPr>
            <w:rFonts w:ascii="Arial" w:hAnsi="Arial" w:cs="Arial"/>
            <w:sz w:val="22"/>
            <w:szCs w:val="22"/>
          </w:rPr>
          <w:delText xml:space="preserve"> x 480 pixels)</w:delText>
        </w:r>
      </w:del>
    </w:p>
    <w:p w14:paraId="312528C5" w14:textId="5F98D533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595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596" w:author="peter Pan" w:date="2017-03-10T15:54:00Z">
        <w:del w:id="597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598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ins w:id="599" w:author="peter Pan" w:date="2017-03-09T19:11:00Z">
        <w:r w:rsidR="00093B1B">
          <w:rPr>
            <w:rFonts w:ascii="Arial" w:hAnsi="Arial" w:cs="Arial"/>
            <w:sz w:val="22"/>
            <w:szCs w:val="22"/>
          </w:rPr>
          <w:t xml:space="preserve"> three</w:t>
        </w:r>
      </w:ins>
      <w:del w:id="600" w:author="peter Pan" w:date="2017-03-09T19:11:00Z">
        <w:r w:rsidR="0032779B" w:rsidDel="00093B1B">
          <w:rPr>
            <w:rFonts w:ascii="Arial" w:hAnsi="Arial" w:cs="Arial"/>
            <w:sz w:val="22"/>
            <w:szCs w:val="22"/>
          </w:rPr>
          <w:delText xml:space="preserve"> </w:delText>
        </w:r>
        <w:r w:rsidR="001D6FD8" w:rsidDel="00093B1B">
          <w:rPr>
            <w:rFonts w:ascii="Arial" w:hAnsi="Arial" w:cs="Arial"/>
            <w:sz w:val="22"/>
            <w:szCs w:val="22"/>
          </w:rPr>
          <w:delText>two</w:delText>
        </w:r>
      </w:del>
      <w:r w:rsidR="001D6FD8">
        <w:rPr>
          <w:rFonts w:ascii="Arial" w:hAnsi="Arial" w:cs="Arial"/>
          <w:sz w:val="22"/>
          <w:szCs w:val="22"/>
        </w:rPr>
        <w:t xml:space="preserve"> (</w:t>
      </w:r>
      <w:ins w:id="601" w:author="peter Pan" w:date="2017-03-09T19:11:00Z">
        <w:r w:rsidR="00093B1B">
          <w:rPr>
            <w:rFonts w:ascii="Arial" w:hAnsi="Arial" w:cs="Arial"/>
            <w:sz w:val="22"/>
            <w:szCs w:val="22"/>
          </w:rPr>
          <w:t>3</w:t>
        </w:r>
      </w:ins>
      <w:del w:id="602" w:author="peter Pan" w:date="2017-03-09T19:11:00Z">
        <w:r w:rsidR="001D6FD8" w:rsidDel="00093B1B">
          <w:rPr>
            <w:rFonts w:ascii="Arial" w:hAnsi="Arial" w:cs="Arial"/>
            <w:sz w:val="22"/>
            <w:szCs w:val="22"/>
          </w:rPr>
          <w:delText>2</w:delText>
        </w:r>
      </w:del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5EA0A716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ins w:id="603" w:author="peter Pan" w:date="2017-03-13T17:27:00Z">
        <w:r w:rsidR="00C95BE0">
          <w:rPr>
            <w:rFonts w:ascii="Arial" w:hAnsi="Arial" w:cs="Arial"/>
            <w:sz w:val="22"/>
            <w:szCs w:val="22"/>
          </w:rPr>
          <w:t>3</w:t>
        </w:r>
      </w:ins>
      <w:del w:id="604" w:author="peter Pan" w:date="2017-03-10T18:56:00Z">
        <w:r w:rsidR="00A43A26" w:rsidDel="009E626B">
          <w:rPr>
            <w:rFonts w:ascii="Arial" w:hAnsi="Arial" w:cs="Arial"/>
            <w:sz w:val="22"/>
            <w:szCs w:val="22"/>
          </w:rPr>
          <w:delText>2</w:delText>
        </w:r>
      </w:del>
      <w:del w:id="605" w:author="peter Pan" w:date="2017-03-22T21:51:00Z">
        <w:r w:rsidR="00105127" w:rsidDel="00C95BE0">
          <w:rPr>
            <w:rFonts w:ascii="Arial" w:hAnsi="Arial" w:cs="Arial"/>
            <w:sz w:val="22"/>
            <w:szCs w:val="22"/>
          </w:rPr>
          <w:delText xml:space="preserve"> </w:delText>
        </w:r>
      </w:del>
      <w:r w:rsidR="00105127">
        <w:rPr>
          <w:rFonts w:ascii="Arial" w:hAnsi="Arial" w:cs="Arial"/>
          <w:sz w:val="22"/>
          <w:szCs w:val="22"/>
        </w:rPr>
        <w:t>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ins w:id="606" w:author="peter Pan" w:date="2017-03-13T17:27:00Z">
        <w:r w:rsidR="00E73B0B">
          <w:rPr>
            <w:rFonts w:ascii="Arial" w:hAnsi="Arial" w:cs="Arial"/>
            <w:sz w:val="22"/>
            <w:szCs w:val="22"/>
          </w:rPr>
          <w:t>6</w:t>
        </w:r>
      </w:ins>
      <w:ins w:id="607" w:author="peter Pan" w:date="2017-03-09T19:11:00Z">
        <w:r w:rsidR="00093B1B">
          <w:rPr>
            <w:rFonts w:ascii="Arial" w:hAnsi="Arial" w:cs="Arial"/>
            <w:sz w:val="22"/>
            <w:szCs w:val="22"/>
          </w:rPr>
          <w:t>0</w:t>
        </w:r>
      </w:ins>
      <w:del w:id="608" w:author="peter Pan" w:date="2017-03-09T19:11:00Z">
        <w:r w:rsidR="00A43A26" w:rsidDel="00093B1B">
          <w:rPr>
            <w:rFonts w:ascii="Arial" w:hAnsi="Arial" w:cs="Arial"/>
            <w:sz w:val="22"/>
            <w:szCs w:val="22"/>
          </w:rPr>
          <w:delText>6</w:delText>
        </w:r>
        <w:r w:rsidR="001D6FD8" w:rsidDel="00093B1B">
          <w:rPr>
            <w:rFonts w:ascii="Arial" w:hAnsi="Arial" w:cs="Arial"/>
            <w:sz w:val="22"/>
            <w:szCs w:val="22"/>
          </w:rPr>
          <w:delText>0</w:delText>
        </w:r>
      </w:del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0CF3558D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</w:t>
      </w:r>
      <w:del w:id="609" w:author="peter Pan" w:date="2017-03-13T17:27:00Z">
        <w:r w:rsidDel="00E73B0B">
          <w:rPr>
            <w:rFonts w:ascii="Arial" w:hAnsi="Arial" w:cs="Arial"/>
            <w:sz w:val="22"/>
            <w:szCs w:val="22"/>
          </w:rPr>
          <w:delText xml:space="preserve">30 </w:delText>
        </w:r>
      </w:del>
      <w:ins w:id="610" w:author="peter Pan" w:date="2017-03-13T17:27:00Z">
        <w:r w:rsidR="00E73B0B">
          <w:rPr>
            <w:rFonts w:ascii="Arial" w:hAnsi="Arial" w:cs="Arial"/>
            <w:sz w:val="22"/>
            <w:szCs w:val="22"/>
          </w:rPr>
          <w:t xml:space="preserve">60 </w:t>
        </w:r>
      </w:ins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561D6F9F" w14:textId="396407D3" w:rsidR="00A43A26" w:rsidDel="00377B3A" w:rsidRDefault="00A43A26" w:rsidP="00A43A26">
      <w:pPr>
        <w:keepNext/>
        <w:keepLines/>
        <w:tabs>
          <w:tab w:val="left" w:pos="900"/>
        </w:tabs>
        <w:ind w:left="2016"/>
        <w:rPr>
          <w:del w:id="611" w:author="peter Pan" w:date="2017-03-09T19:11:00Z"/>
          <w:rFonts w:ascii="Arial" w:hAnsi="Arial" w:cs="Arial"/>
          <w:sz w:val="22"/>
          <w:szCs w:val="22"/>
        </w:rPr>
      </w:pPr>
    </w:p>
    <w:p w14:paraId="6A0E860C" w14:textId="215633E7" w:rsidR="0032779B" w:rsidRPr="00417BFB" w:rsidDel="00377B3A" w:rsidRDefault="0032779B" w:rsidP="0032779B">
      <w:pPr>
        <w:keepNext/>
        <w:keepLines/>
        <w:tabs>
          <w:tab w:val="left" w:pos="900"/>
        </w:tabs>
        <w:ind w:left="2448"/>
        <w:rPr>
          <w:del w:id="612" w:author="peter Pan" w:date="2017-03-09T19:11:00Z"/>
          <w:rFonts w:ascii="Arial" w:hAnsi="Arial" w:cs="Arial"/>
          <w:sz w:val="16"/>
          <w:szCs w:val="16"/>
        </w:rPr>
      </w:pP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0537E9B6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613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614" w:author="peter Pan" w:date="2017-03-10T15:54:00Z">
        <w:del w:id="615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616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4D0D98F9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617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618" w:author="peter Pan" w:date="2017-03-10T15:54:00Z">
        <w:del w:id="619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620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ins w:id="621" w:author="peter Pan" w:date="2017-03-22T21:52:00Z">
        <w:r w:rsidR="00BB1F37">
          <w:rPr>
            <w:rFonts w:ascii="Arial" w:hAnsi="Arial" w:cs="Arial"/>
            <w:sz w:val="22"/>
            <w:szCs w:val="22"/>
          </w:rPr>
          <w:t>3</w:t>
        </w:r>
      </w:ins>
      <w:del w:id="622" w:author="peter Pan" w:date="2017-03-10T18:56:00Z">
        <w:r w:rsidR="00A43A26" w:rsidDel="000818C3">
          <w:rPr>
            <w:rFonts w:ascii="Arial" w:hAnsi="Arial" w:cs="Arial"/>
            <w:sz w:val="22"/>
            <w:szCs w:val="22"/>
          </w:rPr>
          <w:delText>2</w:delText>
        </w:r>
      </w:del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del w:id="623" w:author="peter Pan" w:date="2017-03-09T19:12:00Z">
        <w:r w:rsidR="00A43A26" w:rsidDel="00377B3A">
          <w:rPr>
            <w:rFonts w:ascii="Arial" w:hAnsi="Arial" w:cs="Arial"/>
            <w:sz w:val="22"/>
            <w:szCs w:val="22"/>
          </w:rPr>
          <w:delText>6</w:delText>
        </w:r>
        <w:r w:rsidR="00D37C91" w:rsidDel="00377B3A">
          <w:rPr>
            <w:rFonts w:ascii="Arial" w:hAnsi="Arial" w:cs="Arial"/>
            <w:sz w:val="22"/>
            <w:szCs w:val="22"/>
          </w:rPr>
          <w:delText xml:space="preserve">0 </w:delText>
        </w:r>
      </w:del>
      <w:ins w:id="624" w:author="peter Pan" w:date="2017-03-13T17:27:00Z">
        <w:r w:rsidR="007B0AAD">
          <w:rPr>
            <w:rFonts w:ascii="Arial" w:hAnsi="Arial" w:cs="Arial"/>
            <w:sz w:val="22"/>
            <w:szCs w:val="22"/>
          </w:rPr>
          <w:t>6</w:t>
        </w:r>
      </w:ins>
      <w:ins w:id="625" w:author="peter Pan" w:date="2017-03-09T19:12:00Z">
        <w:r w:rsidR="000818C3">
          <w:rPr>
            <w:rFonts w:ascii="Arial" w:hAnsi="Arial" w:cs="Arial"/>
            <w:sz w:val="22"/>
            <w:szCs w:val="22"/>
          </w:rPr>
          <w:t>0</w:t>
        </w:r>
        <w:r w:rsidR="00377B3A">
          <w:rPr>
            <w:rFonts w:ascii="Arial" w:hAnsi="Arial" w:cs="Arial"/>
            <w:sz w:val="22"/>
            <w:szCs w:val="22"/>
          </w:rPr>
          <w:t xml:space="preserve"> </w:t>
        </w:r>
      </w:ins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ins w:id="626" w:author="peter Pan" w:date="2017-03-09T19:12:00Z">
        <w:r w:rsidR="00377B3A">
          <w:rPr>
            <w:rFonts w:ascii="Arial" w:hAnsi="Arial" w:cs="Arial"/>
            <w:sz w:val="22"/>
            <w:szCs w:val="22"/>
          </w:rPr>
          <w:t>/1000</w:t>
        </w:r>
      </w:ins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1DB26898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627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628" w:author="peter Pan" w:date="2017-03-10T15:54:00Z">
        <w:del w:id="629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630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6063446B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631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632" w:author="peter Pan" w:date="2017-03-10T15:54:00Z">
        <w:del w:id="633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634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77CA4">
        <w:rPr>
          <w:rFonts w:ascii="Arial" w:hAnsi="Arial" w:cs="Arial"/>
          <w:sz w:val="22"/>
          <w:szCs w:val="22"/>
        </w:rPr>
        <w:t xml:space="preserve"> camera shall offer Quality of Service (QoS) configuration options.</w:t>
      </w:r>
    </w:p>
    <w:p w14:paraId="194BC9B1" w14:textId="5B44955C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635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636" w:author="peter Pan" w:date="2017-03-10T15:54:00Z">
        <w:del w:id="637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638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7122D81D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639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640" w:author="peter Pan" w:date="2017-03-10T15:54:00Z">
        <w:del w:id="641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642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TCP/IP,</w:t>
      </w:r>
      <w:r w:rsidR="000E69C1">
        <w:rPr>
          <w:rFonts w:ascii="Arial" w:hAnsi="Arial" w:cs="Arial"/>
          <w:sz w:val="22"/>
          <w:szCs w:val="22"/>
        </w:rPr>
        <w:t>ARP,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>UDP, UPnP, ICMP, IGMP, SNMP, RTP, SMTP, NTP, DHCP, DNS, PPPOE, DDNS, FTP, IP Filter, QoS,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60C9CDBD" w:rsidR="00DC5AC2" w:rsidRPr="00DC5AC2" w:rsidRDefault="006B0D62" w:rsidP="00DC5AC2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643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644" w:author="peter Pan" w:date="2017-03-10T15:54:00Z">
        <w:del w:id="645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646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38E6B995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647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648" w:author="peter Pan" w:date="2017-03-10T15:54:00Z">
        <w:del w:id="649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650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Installation Requirements</w:t>
      </w:r>
    </w:p>
    <w:p w14:paraId="546AE25E" w14:textId="066A4E84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651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652" w:author="peter Pan" w:date="2017-03-10T15:54:00Z">
        <w:del w:id="653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654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del w:id="655" w:author="peter Pan" w:date="2017-03-13T17:17:00Z">
        <w:r w:rsidR="000C1627" w:rsidDel="00B91D89">
          <w:rPr>
            <w:rFonts w:ascii="Arial" w:eastAsia="Batang" w:hAnsi="Arial" w:cs="Arial"/>
            <w:sz w:val="22"/>
            <w:szCs w:val="22"/>
          </w:rPr>
          <w:delText>3</w:delText>
        </w:r>
        <w:r w:rsidR="00DC5AC2" w:rsidRPr="00221673" w:rsidDel="00B91D89">
          <w:rPr>
            <w:rFonts w:ascii="Arial" w:eastAsia="Batang" w:hAnsi="Arial" w:cs="Arial"/>
            <w:sz w:val="22"/>
            <w:szCs w:val="22"/>
          </w:rPr>
          <w:delText>0</w:delText>
        </w:r>
      </w:del>
      <w:ins w:id="656" w:author="peter Pan" w:date="2017-03-13T17:17:00Z">
        <w:r w:rsidR="00B91D89">
          <w:rPr>
            <w:rFonts w:ascii="Arial" w:eastAsia="Batang" w:hAnsi="Arial" w:cs="Arial"/>
            <w:sz w:val="22"/>
            <w:szCs w:val="22"/>
          </w:rPr>
          <w:t>40</w:t>
        </w:r>
      </w:ins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ins w:id="657" w:author="peter Pan" w:date="2017-03-13T17:17:00Z">
        <w:r w:rsidR="00B91D89">
          <w:rPr>
            <w:rFonts w:ascii="Arial" w:eastAsia="Batang" w:hAnsi="Arial" w:cs="Arial"/>
            <w:sz w:val="22"/>
            <w:szCs w:val="22"/>
          </w:rPr>
          <w:t>40</w:t>
        </w:r>
      </w:ins>
      <w:del w:id="658" w:author="peter Pan" w:date="2017-03-13T17:17:00Z">
        <w:r w:rsidR="000C1627" w:rsidDel="00B91D89">
          <w:rPr>
            <w:rFonts w:ascii="Arial" w:eastAsia="Batang" w:hAnsi="Arial" w:cs="Arial"/>
            <w:sz w:val="22"/>
            <w:szCs w:val="22"/>
          </w:rPr>
          <w:delText>22</w:delText>
        </w:r>
      </w:del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3752D913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659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660" w:author="peter Pan" w:date="2017-03-10T15:54:00Z">
        <w:del w:id="661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662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005E6D72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ins w:id="663" w:author="peter Pan" w:date="2017-03-10T18:57:00Z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664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665" w:author="peter Pan" w:date="2017-03-10T15:54:00Z">
        <w:del w:id="666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667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del w:id="668" w:author="peter Pan" w:date="2017-03-10T18:57:00Z">
        <w:r w:rsidR="00000A51" w:rsidRPr="00C97470" w:rsidDel="009D18A9">
          <w:rPr>
            <w:rFonts w:ascii="Arial" w:hAnsi="Arial" w:cs="Arial"/>
            <w:sz w:val="22"/>
            <w:szCs w:val="22"/>
          </w:rPr>
          <w:delText xml:space="preserve"> </w:delText>
        </w:r>
      </w:del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3D19368" w14:textId="41996317" w:rsidR="009D18A9" w:rsidRDefault="009D18A9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ins w:id="669" w:author="peter Pan" w:date="2017-03-10T18:57:00Z">
        <w:r>
          <w:rPr>
            <w:rFonts w:ascii="Arial" w:hAnsi="Arial" w:cs="Arial"/>
            <w:sz w:val="22"/>
            <w:szCs w:val="22"/>
            <w:lang w:eastAsia="zh-CN"/>
          </w:rPr>
          <w:t xml:space="preserve">The IR </w:t>
        </w:r>
        <w:del w:id="670" w:author="蒋洁玲" w:date="2017-03-27T10:14:00Z">
          <w:r w:rsidDel="00991C7D">
            <w:rPr>
              <w:rFonts w:ascii="Arial" w:hAnsi="Arial" w:cs="Arial"/>
              <w:sz w:val="22"/>
              <w:szCs w:val="22"/>
              <w:lang w:eastAsia="zh-CN"/>
            </w:rPr>
            <w:delText>vandal dome</w:delText>
          </w:r>
        </w:del>
      </w:ins>
      <w:ins w:id="671" w:author="蒋洁玲" w:date="2017-03-27T10:14:00Z">
        <w:r w:rsidR="00991C7D">
          <w:rPr>
            <w:rFonts w:ascii="Arial" w:hAnsi="Arial" w:cs="Arial"/>
            <w:sz w:val="22"/>
            <w:szCs w:val="22"/>
            <w:lang w:eastAsia="zh-CN"/>
          </w:rPr>
          <w:t>Dome</w:t>
        </w:r>
      </w:ins>
      <w:ins w:id="672" w:author="peter Pan" w:date="2017-03-10T18:57:00Z">
        <w:r>
          <w:rPr>
            <w:rFonts w:ascii="Arial" w:hAnsi="Arial" w:cs="Arial"/>
            <w:sz w:val="22"/>
            <w:szCs w:val="22"/>
            <w:lang w:eastAsia="zh-CN"/>
          </w:rPr>
          <w:t xml:space="preserve"> camera shall support 24V AC power supply.</w:t>
        </w:r>
      </w:ins>
    </w:p>
    <w:p w14:paraId="37656B31" w14:textId="2EA772B6" w:rsidR="00000A51" w:rsidRPr="00443954" w:rsidDel="002708CB" w:rsidRDefault="00000A51" w:rsidP="00BB3FD6">
      <w:pPr>
        <w:keepNext/>
        <w:keepLines/>
        <w:tabs>
          <w:tab w:val="left" w:pos="900"/>
        </w:tabs>
        <w:ind w:left="1584"/>
        <w:rPr>
          <w:del w:id="673" w:author="peter Pan" w:date="2017-03-10T18:58:00Z"/>
          <w:rFonts w:ascii="Arial" w:hAnsi="Arial" w:cs="Arial"/>
          <w:sz w:val="22"/>
          <w:szCs w:val="22"/>
        </w:rPr>
      </w:pPr>
      <w:del w:id="674" w:author="peter Pan" w:date="2017-03-10T18:58:00Z">
        <w:r w:rsidRPr="00443954" w:rsidDel="002708CB">
          <w:rPr>
            <w:rFonts w:ascii="Arial" w:hAnsi="Arial" w:cs="Arial"/>
            <w:sz w:val="22"/>
            <w:szCs w:val="22"/>
          </w:rPr>
          <w:delText>the following dual, redundant power options:</w:delText>
        </w:r>
      </w:del>
    </w:p>
    <w:p w14:paraId="4B628AC8" w14:textId="7D05A3D3" w:rsidR="009D18A9" w:rsidRPr="00377B3A" w:rsidDel="00ED29A9" w:rsidRDefault="000C1627" w:rsidP="000C1627">
      <w:pPr>
        <w:keepNext/>
        <w:keepLines/>
        <w:numPr>
          <w:ilvl w:val="4"/>
          <w:numId w:val="1"/>
        </w:numPr>
        <w:tabs>
          <w:tab w:val="left" w:pos="900"/>
        </w:tabs>
        <w:rPr>
          <w:del w:id="675" w:author="peter Pan" w:date="2017-03-10T18:57:00Z"/>
          <w:rFonts w:ascii="Arial" w:hAnsi="Arial" w:cs="Arial"/>
          <w:sz w:val="22"/>
          <w:szCs w:val="22"/>
          <w:highlight w:val="yellow"/>
          <w:rPrChange w:id="676" w:author="peter Pan" w:date="2017-03-09T19:12:00Z">
            <w:rPr>
              <w:del w:id="677" w:author="peter Pan" w:date="2017-03-10T18:57:00Z"/>
              <w:rFonts w:ascii="Arial" w:hAnsi="Arial" w:cs="Arial"/>
              <w:sz w:val="22"/>
              <w:szCs w:val="22"/>
            </w:rPr>
          </w:rPrChange>
        </w:rPr>
      </w:pPr>
      <w:del w:id="678" w:author="peter Pan" w:date="2017-03-10T18:57:00Z">
        <w:r w:rsidRPr="00377B3A" w:rsidDel="00ED29A9">
          <w:rPr>
            <w:rFonts w:ascii="Arial" w:hAnsi="Arial" w:cs="Arial"/>
            <w:sz w:val="22"/>
            <w:szCs w:val="22"/>
            <w:highlight w:val="yellow"/>
            <w:rPrChange w:id="679" w:author="peter Pan" w:date="2017-03-09T19:12:00Z">
              <w:rPr>
                <w:rFonts w:ascii="Arial" w:hAnsi="Arial" w:cs="Arial"/>
                <w:sz w:val="22"/>
                <w:szCs w:val="22"/>
              </w:rPr>
            </w:rPrChange>
          </w:rPr>
          <w:delText>12 VDC.</w:delText>
        </w:r>
      </w:del>
    </w:p>
    <w:p w14:paraId="4F99C5E9" w14:textId="77164531" w:rsidR="000C1627" w:rsidRPr="00377B3A" w:rsidDel="00ED29A9" w:rsidRDefault="000C1627" w:rsidP="000C1627">
      <w:pPr>
        <w:keepNext/>
        <w:keepLines/>
        <w:numPr>
          <w:ilvl w:val="4"/>
          <w:numId w:val="1"/>
        </w:numPr>
        <w:tabs>
          <w:tab w:val="left" w:pos="900"/>
        </w:tabs>
        <w:rPr>
          <w:del w:id="680" w:author="peter Pan" w:date="2017-03-10T18:57:00Z"/>
          <w:rFonts w:ascii="Arial" w:hAnsi="Arial" w:cs="Arial"/>
          <w:sz w:val="22"/>
          <w:szCs w:val="22"/>
          <w:highlight w:val="yellow"/>
          <w:rPrChange w:id="681" w:author="peter Pan" w:date="2017-03-09T19:12:00Z">
            <w:rPr>
              <w:del w:id="682" w:author="peter Pan" w:date="2017-03-10T18:57:00Z"/>
              <w:rFonts w:ascii="Arial" w:hAnsi="Arial" w:cs="Arial"/>
              <w:sz w:val="22"/>
              <w:szCs w:val="22"/>
            </w:rPr>
          </w:rPrChange>
        </w:rPr>
      </w:pPr>
      <w:del w:id="683" w:author="peter Pan" w:date="2017-03-10T18:57:00Z">
        <w:r w:rsidRPr="00377B3A" w:rsidDel="00ED29A9">
          <w:rPr>
            <w:rFonts w:ascii="Arial" w:hAnsi="Arial" w:cs="Arial"/>
            <w:sz w:val="22"/>
            <w:szCs w:val="22"/>
            <w:highlight w:val="yellow"/>
            <w:rPrChange w:id="684" w:author="peter Pan" w:date="2017-03-09T19:12:00Z">
              <w:rPr>
                <w:rFonts w:ascii="Arial" w:hAnsi="Arial" w:cs="Arial"/>
                <w:sz w:val="22"/>
                <w:szCs w:val="22"/>
              </w:rPr>
            </w:rPrChange>
          </w:rPr>
          <w:delText>PoE (IEEE 802.</w:delText>
        </w:r>
      </w:del>
      <w:del w:id="685" w:author="peter Pan" w:date="2017-03-09T19:12:00Z">
        <w:r w:rsidRPr="00377B3A" w:rsidDel="00377B3A">
          <w:rPr>
            <w:rFonts w:ascii="Arial" w:hAnsi="Arial" w:cs="Arial"/>
            <w:sz w:val="22"/>
            <w:szCs w:val="22"/>
            <w:highlight w:val="yellow"/>
            <w:rPrChange w:id="686" w:author="peter Pan" w:date="2017-03-09T19:12:00Z">
              <w:rPr>
                <w:rFonts w:ascii="Arial" w:hAnsi="Arial" w:cs="Arial"/>
                <w:sz w:val="22"/>
                <w:szCs w:val="22"/>
              </w:rPr>
            </w:rPrChange>
          </w:rPr>
          <w:delText>3af</w:delText>
        </w:r>
      </w:del>
      <w:del w:id="687" w:author="peter Pan" w:date="2017-03-10T18:57:00Z">
        <w:r w:rsidRPr="00377B3A" w:rsidDel="00ED29A9">
          <w:rPr>
            <w:rFonts w:ascii="Arial" w:hAnsi="Arial" w:cs="Arial"/>
            <w:sz w:val="22"/>
            <w:szCs w:val="22"/>
            <w:highlight w:val="yellow"/>
            <w:rPrChange w:id="688" w:author="peter Pan" w:date="2017-03-09T19:12:00Z">
              <w:rPr>
                <w:rFonts w:ascii="Arial" w:hAnsi="Arial" w:cs="Arial"/>
                <w:sz w:val="22"/>
                <w:szCs w:val="22"/>
              </w:rPr>
            </w:rPrChange>
          </w:rPr>
          <w:delText>).</w:delText>
        </w:r>
      </w:del>
    </w:p>
    <w:p w14:paraId="594A66F1" w14:textId="173160C0" w:rsidR="000C1627" w:rsidRPr="00377B3A" w:rsidDel="00ED29A9" w:rsidRDefault="000C1627" w:rsidP="000C1627">
      <w:pPr>
        <w:keepNext/>
        <w:keepLines/>
        <w:numPr>
          <w:ilvl w:val="4"/>
          <w:numId w:val="1"/>
        </w:numPr>
        <w:tabs>
          <w:tab w:val="left" w:pos="900"/>
        </w:tabs>
        <w:rPr>
          <w:del w:id="689" w:author="peter Pan" w:date="2017-03-10T18:57:00Z"/>
          <w:rFonts w:ascii="Arial" w:hAnsi="Arial" w:cs="Arial"/>
          <w:sz w:val="22"/>
          <w:szCs w:val="22"/>
          <w:highlight w:val="yellow"/>
          <w:rPrChange w:id="690" w:author="peter Pan" w:date="2017-03-09T19:12:00Z">
            <w:rPr>
              <w:del w:id="691" w:author="peter Pan" w:date="2017-03-10T18:57:00Z"/>
              <w:rFonts w:ascii="Arial" w:hAnsi="Arial" w:cs="Arial"/>
              <w:sz w:val="22"/>
              <w:szCs w:val="22"/>
            </w:rPr>
          </w:rPrChange>
        </w:rPr>
      </w:pPr>
      <w:del w:id="692" w:author="peter Pan" w:date="2017-03-10T18:57:00Z">
        <w:r w:rsidRPr="00377B3A" w:rsidDel="00ED29A9">
          <w:rPr>
            <w:rFonts w:ascii="Arial" w:hAnsi="Arial" w:cs="Arial"/>
            <w:sz w:val="22"/>
            <w:szCs w:val="22"/>
            <w:highlight w:val="yellow"/>
            <w:rPrChange w:id="693" w:author="peter Pan" w:date="2017-03-09T19:12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The IR </w:delText>
        </w:r>
      </w:del>
      <w:del w:id="694" w:author="peter Pan" w:date="2017-03-09T19:14:00Z">
        <w:r w:rsidR="007F6084" w:rsidRPr="00377B3A" w:rsidDel="00C8295C">
          <w:rPr>
            <w:rFonts w:ascii="Arial" w:hAnsi="Arial" w:cs="Arial"/>
            <w:sz w:val="22"/>
            <w:szCs w:val="22"/>
            <w:highlight w:val="yellow"/>
            <w:rPrChange w:id="695" w:author="peter Pan" w:date="2017-03-09T19:12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del w:id="696" w:author="peter Pan" w:date="2017-03-10T18:57:00Z">
        <w:r w:rsidRPr="00377B3A" w:rsidDel="00ED29A9">
          <w:rPr>
            <w:rFonts w:ascii="Arial" w:hAnsi="Arial" w:cs="Arial"/>
            <w:sz w:val="22"/>
            <w:szCs w:val="22"/>
            <w:highlight w:val="yellow"/>
            <w:rPrChange w:id="697" w:author="peter Pan" w:date="2017-03-09T19:12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camera shall default to use power from PoE power supply, if connected. </w:delText>
        </w:r>
      </w:del>
    </w:p>
    <w:p w14:paraId="165C0997" w14:textId="72FEA37A" w:rsidR="000C1627" w:rsidRPr="00377B3A" w:rsidDel="00ED29A9" w:rsidRDefault="000C1627" w:rsidP="000C1627">
      <w:pPr>
        <w:keepNext/>
        <w:keepLines/>
        <w:numPr>
          <w:ilvl w:val="4"/>
          <w:numId w:val="1"/>
        </w:numPr>
        <w:tabs>
          <w:tab w:val="left" w:pos="900"/>
        </w:tabs>
        <w:rPr>
          <w:del w:id="698" w:author="peter Pan" w:date="2017-03-10T18:57:00Z"/>
          <w:rFonts w:ascii="Arial" w:hAnsi="Arial" w:cs="Arial"/>
          <w:sz w:val="22"/>
          <w:szCs w:val="22"/>
          <w:highlight w:val="yellow"/>
          <w:rPrChange w:id="699" w:author="peter Pan" w:date="2017-03-09T19:12:00Z">
            <w:rPr>
              <w:del w:id="700" w:author="peter Pan" w:date="2017-03-10T18:57:00Z"/>
              <w:rFonts w:ascii="Arial" w:hAnsi="Arial" w:cs="Arial"/>
              <w:sz w:val="22"/>
              <w:szCs w:val="22"/>
            </w:rPr>
          </w:rPrChange>
        </w:rPr>
      </w:pPr>
      <w:del w:id="701" w:author="peter Pan" w:date="2017-03-10T18:57:00Z">
        <w:r w:rsidRPr="00377B3A" w:rsidDel="00ED29A9">
          <w:rPr>
            <w:rFonts w:ascii="Arial" w:hAnsi="Arial" w:cs="Arial"/>
            <w:sz w:val="22"/>
            <w:szCs w:val="22"/>
            <w:highlight w:val="yellow"/>
            <w:rPrChange w:id="702" w:author="peter Pan" w:date="2017-03-09T19:12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The IR </w:delText>
        </w:r>
      </w:del>
      <w:del w:id="703" w:author="peter Pan" w:date="2017-03-09T19:14:00Z">
        <w:r w:rsidR="007F6084" w:rsidRPr="00377B3A" w:rsidDel="00C8295C">
          <w:rPr>
            <w:rFonts w:ascii="Arial" w:hAnsi="Arial" w:cs="Arial"/>
            <w:sz w:val="22"/>
            <w:szCs w:val="22"/>
            <w:highlight w:val="yellow"/>
            <w:rPrChange w:id="704" w:author="peter Pan" w:date="2017-03-09T19:12:00Z">
              <w:rPr>
                <w:rFonts w:ascii="Arial" w:hAnsi="Arial" w:cs="Arial"/>
                <w:sz w:val="22"/>
                <w:szCs w:val="22"/>
              </w:rPr>
            </w:rPrChange>
          </w:rPr>
          <w:delText>Bullet</w:delText>
        </w:r>
      </w:del>
      <w:del w:id="705" w:author="peter Pan" w:date="2017-03-10T18:57:00Z">
        <w:r w:rsidRPr="00377B3A" w:rsidDel="00ED29A9">
          <w:rPr>
            <w:rFonts w:ascii="Arial" w:hAnsi="Arial" w:cs="Arial"/>
            <w:sz w:val="22"/>
            <w:szCs w:val="22"/>
            <w:highlight w:val="yellow"/>
            <w:rPrChange w:id="706" w:author="peter Pan" w:date="2017-03-09T19:12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camera shall reboot and switch to the 12 VDC power supply if power from the PoE supply is lost.</w:delText>
        </w:r>
        <w:r w:rsidR="00BB3FD6" w:rsidRPr="00377B3A" w:rsidDel="00ED29A9">
          <w:rPr>
            <w:rFonts w:ascii="Arial" w:hAnsi="Arial" w:cs="Arial"/>
            <w:sz w:val="22"/>
            <w:szCs w:val="22"/>
            <w:highlight w:val="yellow"/>
            <w:lang w:eastAsia="zh-CN"/>
            <w:rPrChange w:id="707" w:author="peter Pan" w:date="2017-03-09T19:12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delText xml:space="preserve"> </w:delText>
        </w:r>
      </w:del>
    </w:p>
    <w:p w14:paraId="1FCC18EE" w14:textId="1934CE70" w:rsidR="00DC5AC2" w:rsidDel="00ED29A9" w:rsidRDefault="00DC5AC2" w:rsidP="00DC5AC2">
      <w:pPr>
        <w:keepNext/>
        <w:keepLines/>
        <w:tabs>
          <w:tab w:val="left" w:pos="900"/>
        </w:tabs>
        <w:ind w:left="1584"/>
        <w:rPr>
          <w:del w:id="708" w:author="peter Pan" w:date="2017-03-10T18:57:00Z"/>
          <w:rFonts w:ascii="Arial" w:eastAsia="Batang" w:hAnsi="Arial" w:cs="Arial"/>
          <w:sz w:val="22"/>
          <w:szCs w:val="22"/>
        </w:rPr>
      </w:pP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347B376F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709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710" w:author="peter Pan" w:date="2017-03-10T15:54:00Z">
        <w:del w:id="711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712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r w:rsidR="00521DCB">
        <w:rPr>
          <w:rFonts w:ascii="Arial" w:hAnsi="Arial" w:cs="Arial"/>
          <w:sz w:val="22"/>
          <w:szCs w:val="22"/>
        </w:rPr>
        <w:t xml:space="preserve">camera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760A6986" w:rsidR="00521DCB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713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714" w:author="peter Pan" w:date="2017-03-10T15:54:00Z">
        <w:del w:id="715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716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67E6CFBD" w14:textId="087F2F78" w:rsidR="00DC5AC2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717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718" w:author="peter Pan" w:date="2017-03-10T15:54:00Z">
        <w:del w:id="719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720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 xml:space="preserve">camera housing shall conform to the IK10 standard for vandal resistance. </w:t>
      </w:r>
    </w:p>
    <w:p w14:paraId="1CBC6C17" w14:textId="77777777" w:rsidR="00FD5927" w:rsidRPr="00991C7D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991C7D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rPrChange w:id="721" w:author="蒋洁玲" w:date="2017-03-27T10:17:00Z">
            <w:rPr>
              <w:rFonts w:ascii="Arial" w:hAnsi="Arial" w:cs="Arial"/>
              <w:color w:val="FF0000"/>
              <w:sz w:val="22"/>
              <w:szCs w:val="22"/>
            </w:rPr>
          </w:rPrChange>
        </w:rPr>
      </w:pPr>
      <w:r w:rsidRPr="00991C7D">
        <w:rPr>
          <w:rFonts w:ascii="Arial" w:hAnsi="Arial" w:cs="Arial"/>
          <w:sz w:val="22"/>
          <w:szCs w:val="22"/>
          <w:rPrChange w:id="722" w:author="蒋洁玲" w:date="2017-03-27T10:17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124CD6C1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del w:id="723" w:author="peter Pan" w:date="2017-03-09T19:14:00Z">
        <w:r w:rsidR="007F6084" w:rsidDel="00C8295C">
          <w:rPr>
            <w:rFonts w:ascii="Arial" w:hAnsi="Arial" w:cs="Arial"/>
            <w:sz w:val="22"/>
            <w:szCs w:val="22"/>
          </w:rPr>
          <w:delText>Bullet</w:delText>
        </w:r>
      </w:del>
      <w:ins w:id="724" w:author="peter Pan" w:date="2017-03-10T15:54:00Z">
        <w:del w:id="725" w:author="蒋洁玲" w:date="2017-03-27T10:14:00Z">
          <w:r w:rsidR="00E57BF8" w:rsidDel="00991C7D">
            <w:rPr>
              <w:rFonts w:ascii="Arial" w:hAnsi="Arial" w:cs="Arial"/>
              <w:sz w:val="22"/>
              <w:szCs w:val="22"/>
            </w:rPr>
            <w:delText>vandal dome</w:delText>
          </w:r>
        </w:del>
      </w:ins>
      <w:ins w:id="726" w:author="蒋洁玲" w:date="2017-03-27T10:14:00Z">
        <w:r w:rsidR="00991C7D">
          <w:rPr>
            <w:rFonts w:ascii="Arial" w:hAnsi="Arial" w:cs="Arial"/>
            <w:sz w:val="22"/>
            <w:szCs w:val="22"/>
          </w:rPr>
          <w:t>Dome</w:t>
        </w:r>
      </w:ins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00DCF240" w14:textId="77777777" w:rsidR="00452A44" w:rsidRDefault="00452A44" w:rsidP="00452A44">
      <w:pPr>
        <w:keepNext/>
        <w:keepLines/>
        <w:numPr>
          <w:ilvl w:val="4"/>
          <w:numId w:val="1"/>
        </w:numPr>
        <w:tabs>
          <w:tab w:val="left" w:pos="900"/>
        </w:tabs>
        <w:rPr>
          <w:ins w:id="727" w:author="蒋洁玲" w:date="2017-03-27T10:53:00Z"/>
          <w:rFonts w:ascii="Arial" w:hAnsi="Arial" w:cs="Arial"/>
          <w:sz w:val="22"/>
          <w:szCs w:val="22"/>
        </w:rPr>
      </w:pPr>
      <w:ins w:id="728" w:author="蒋洁玲" w:date="2017-03-27T10:53:00Z">
        <w:r>
          <w:rPr>
            <w:rFonts w:ascii="Arial" w:hAnsi="Arial" w:cs="Arial"/>
            <w:sz w:val="22"/>
            <w:szCs w:val="22"/>
          </w:rPr>
          <w:t>[Junction box]</w:t>
        </w:r>
      </w:ins>
    </w:p>
    <w:p w14:paraId="37461ED9" w14:textId="77777777" w:rsidR="00452A44" w:rsidRPr="00443954" w:rsidRDefault="00452A44" w:rsidP="00452A44">
      <w:pPr>
        <w:keepNext/>
        <w:keepLines/>
        <w:numPr>
          <w:ilvl w:val="4"/>
          <w:numId w:val="1"/>
        </w:numPr>
        <w:tabs>
          <w:tab w:val="left" w:pos="900"/>
        </w:tabs>
        <w:rPr>
          <w:ins w:id="729" w:author="蒋洁玲" w:date="2017-03-27T10:53:00Z"/>
          <w:rFonts w:ascii="Arial" w:hAnsi="Arial" w:cs="Arial"/>
          <w:sz w:val="22"/>
          <w:szCs w:val="22"/>
        </w:rPr>
      </w:pPr>
      <w:ins w:id="730" w:author="蒋洁玲" w:date="2017-03-27T10:53:00Z">
        <w:r>
          <w:rPr>
            <w:rFonts w:ascii="Arial" w:hAnsi="Arial" w:cs="Arial"/>
            <w:sz w:val="22"/>
            <w:szCs w:val="22"/>
          </w:rPr>
          <w:t>[Wall mount bracket]</w:t>
        </w:r>
      </w:ins>
    </w:p>
    <w:p w14:paraId="181A3B02" w14:textId="77777777" w:rsidR="00452A44" w:rsidRDefault="00452A44" w:rsidP="00452A44">
      <w:pPr>
        <w:keepNext/>
        <w:keepLines/>
        <w:numPr>
          <w:ilvl w:val="4"/>
          <w:numId w:val="1"/>
        </w:numPr>
        <w:tabs>
          <w:tab w:val="left" w:pos="900"/>
        </w:tabs>
        <w:rPr>
          <w:ins w:id="731" w:author="蒋洁玲" w:date="2017-03-27T10:53:00Z"/>
          <w:rFonts w:ascii="Arial" w:hAnsi="Arial" w:cs="Arial"/>
          <w:sz w:val="22"/>
          <w:szCs w:val="22"/>
        </w:rPr>
      </w:pPr>
      <w:ins w:id="732" w:author="蒋洁玲" w:date="2017-03-27T10:53:00Z">
        <w:r>
          <w:rPr>
            <w:rFonts w:ascii="Arial" w:hAnsi="Arial" w:cs="Arial"/>
            <w:sz w:val="22"/>
            <w:szCs w:val="22"/>
          </w:rPr>
          <w:t>[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Pole</w:t>
        </w:r>
        <w:r>
          <w:rPr>
            <w:rFonts w:ascii="Arial" w:hAnsi="Arial" w:cs="Arial"/>
            <w:sz w:val="22"/>
            <w:szCs w:val="22"/>
          </w:rPr>
          <w:t xml:space="preserve"> mount bracket]</w:t>
        </w:r>
      </w:ins>
    </w:p>
    <w:p w14:paraId="4156884E" w14:textId="77777777" w:rsidR="00452A44" w:rsidRDefault="00452A44" w:rsidP="00452A44">
      <w:pPr>
        <w:keepNext/>
        <w:keepLines/>
        <w:numPr>
          <w:ilvl w:val="4"/>
          <w:numId w:val="1"/>
        </w:numPr>
        <w:tabs>
          <w:tab w:val="left" w:pos="900"/>
        </w:tabs>
        <w:rPr>
          <w:ins w:id="733" w:author="蒋洁玲" w:date="2017-03-27T10:53:00Z"/>
          <w:rFonts w:ascii="Arial" w:hAnsi="Arial" w:cs="Arial"/>
          <w:sz w:val="22"/>
          <w:szCs w:val="22"/>
        </w:rPr>
      </w:pPr>
      <w:ins w:id="734" w:author="蒋洁玲" w:date="2017-03-27T10:53:00Z">
        <w:r>
          <w:rPr>
            <w:rFonts w:ascii="Arial" w:hAnsi="Arial" w:cs="Arial"/>
            <w:sz w:val="22"/>
            <w:szCs w:val="22"/>
          </w:rPr>
          <w:t>[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Ceiling</w:t>
        </w:r>
        <w:r>
          <w:rPr>
            <w:rFonts w:ascii="Arial" w:hAnsi="Arial" w:cs="Arial"/>
            <w:sz w:val="22"/>
            <w:szCs w:val="22"/>
          </w:rPr>
          <w:t xml:space="preserve"> mount bracket]</w:t>
        </w:r>
      </w:ins>
    </w:p>
    <w:p w14:paraId="2FB7E43D" w14:textId="77777777" w:rsidR="00452A44" w:rsidRDefault="00452A44" w:rsidP="00452A44">
      <w:pPr>
        <w:keepNext/>
        <w:keepLines/>
        <w:numPr>
          <w:ilvl w:val="4"/>
          <w:numId w:val="1"/>
        </w:numPr>
        <w:tabs>
          <w:tab w:val="left" w:pos="900"/>
        </w:tabs>
        <w:rPr>
          <w:ins w:id="735" w:author="蒋洁玲" w:date="2017-03-27T10:53:00Z"/>
          <w:rFonts w:ascii="Arial" w:hAnsi="Arial" w:cs="Arial"/>
          <w:sz w:val="22"/>
          <w:szCs w:val="22"/>
        </w:rPr>
      </w:pPr>
      <w:ins w:id="736" w:author="蒋洁玲" w:date="2017-03-27T10:53:00Z">
        <w:r>
          <w:rPr>
            <w:rFonts w:ascii="Arial" w:hAnsi="Arial" w:cs="Arial"/>
            <w:sz w:val="22"/>
            <w:szCs w:val="22"/>
          </w:rPr>
          <w:t>[</w:t>
        </w:r>
        <w:r>
          <w:rPr>
            <w:rFonts w:ascii="Arial" w:hAnsi="Arial" w:cs="Arial" w:hint="eastAsia"/>
            <w:sz w:val="22"/>
            <w:szCs w:val="22"/>
            <w:lang w:eastAsia="zh-CN"/>
          </w:rPr>
          <w:t>In-ceiling</w:t>
        </w:r>
        <w:r>
          <w:rPr>
            <w:rFonts w:ascii="Arial" w:hAnsi="Arial" w:cs="Arial"/>
            <w:sz w:val="22"/>
            <w:szCs w:val="22"/>
          </w:rPr>
          <w:t xml:space="preserve"> mount bracket]</w:t>
        </w:r>
      </w:ins>
    </w:p>
    <w:p w14:paraId="6AF15590" w14:textId="0C76FB8C" w:rsidR="00822284" w:rsidDel="00452A44" w:rsidRDefault="00513EE6" w:rsidP="00452A44">
      <w:pPr>
        <w:keepNext/>
        <w:keepLines/>
        <w:numPr>
          <w:ilvl w:val="4"/>
          <w:numId w:val="1"/>
        </w:numPr>
        <w:tabs>
          <w:tab w:val="left" w:pos="900"/>
        </w:tabs>
        <w:rPr>
          <w:del w:id="737" w:author="蒋洁玲" w:date="2017-03-27T10:53:00Z"/>
          <w:rFonts w:ascii="Arial" w:hAnsi="Arial" w:cs="Arial"/>
          <w:sz w:val="22"/>
          <w:szCs w:val="22"/>
        </w:rPr>
      </w:pPr>
      <w:del w:id="738" w:author="蒋洁玲" w:date="2017-03-27T10:53:00Z">
        <w:r w:rsidDel="00452A44">
          <w:rPr>
            <w:rFonts w:ascii="Arial" w:hAnsi="Arial" w:cs="Arial"/>
            <w:sz w:val="22"/>
            <w:szCs w:val="22"/>
          </w:rPr>
          <w:delText>[</w:delText>
        </w:r>
        <w:r w:rsidR="000C1627" w:rsidDel="00452A44">
          <w:rPr>
            <w:rFonts w:ascii="Arial" w:hAnsi="Arial" w:cs="Arial"/>
            <w:sz w:val="22"/>
            <w:szCs w:val="22"/>
          </w:rPr>
          <w:delText>Junction box</w:delText>
        </w:r>
        <w:r w:rsidR="00CF6D29" w:rsidDel="00452A44">
          <w:rPr>
            <w:rFonts w:ascii="Arial" w:hAnsi="Arial" w:cs="Arial"/>
            <w:sz w:val="22"/>
            <w:szCs w:val="22"/>
          </w:rPr>
          <w:delText>]</w:delText>
        </w:r>
      </w:del>
    </w:p>
    <w:p w14:paraId="18EC0C2B" w14:textId="23618BCF" w:rsidR="008E5B5D" w:rsidRPr="00443954" w:rsidDel="00452A44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del w:id="739" w:author="蒋洁玲" w:date="2017-03-27T10:53:00Z"/>
          <w:rFonts w:ascii="Arial" w:hAnsi="Arial" w:cs="Arial"/>
          <w:sz w:val="22"/>
          <w:szCs w:val="22"/>
        </w:rPr>
      </w:pPr>
      <w:del w:id="740" w:author="蒋洁玲" w:date="2017-03-27T10:53:00Z">
        <w:r w:rsidDel="00452A44">
          <w:rPr>
            <w:rFonts w:ascii="Arial" w:hAnsi="Arial" w:cs="Arial"/>
            <w:sz w:val="22"/>
            <w:szCs w:val="22"/>
          </w:rPr>
          <w:delText>[Wall mount</w:delText>
        </w:r>
        <w:r w:rsidR="000C1627" w:rsidDel="00452A44">
          <w:rPr>
            <w:rFonts w:ascii="Arial" w:hAnsi="Arial" w:cs="Arial"/>
            <w:sz w:val="22"/>
            <w:szCs w:val="22"/>
          </w:rPr>
          <w:delText xml:space="preserve"> bracket</w:delText>
        </w:r>
        <w:r w:rsidDel="00452A44">
          <w:rPr>
            <w:rFonts w:ascii="Arial" w:hAnsi="Arial" w:cs="Arial"/>
            <w:sz w:val="22"/>
            <w:szCs w:val="22"/>
          </w:rPr>
          <w:delText>]</w:delText>
        </w:r>
      </w:del>
    </w:p>
    <w:p w14:paraId="635EE3C1" w14:textId="7A7BF7C3" w:rsidR="000C1627" w:rsidRPr="00671B9F" w:rsidDel="00452A44" w:rsidRDefault="000C1627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del w:id="741" w:author="蒋洁玲" w:date="2017-03-27T10:53:00Z"/>
          <w:rFonts w:ascii="Arial" w:hAnsi="Arial" w:cs="Arial"/>
          <w:sz w:val="22"/>
          <w:szCs w:val="22"/>
        </w:rPr>
      </w:pPr>
      <w:del w:id="742" w:author="蒋洁玲" w:date="2017-03-27T10:53:00Z">
        <w:r w:rsidDel="00452A44">
          <w:rPr>
            <w:rFonts w:ascii="Arial" w:hAnsi="Arial" w:cs="Arial"/>
            <w:sz w:val="22"/>
            <w:szCs w:val="22"/>
          </w:rPr>
          <w:delText>[Corner mount bracket]</w:delText>
        </w:r>
      </w:del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1"/>
          <w:footerReference w:type="first" r:id="rId12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3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peter Pan" w:date="2017-03-09T18:39:00Z" w:initials="pP">
    <w:p w14:paraId="728226BE" w14:textId="654019B0" w:rsidR="00553B9B" w:rsidRDefault="00553B9B">
      <w:pPr>
        <w:pStyle w:val="aa"/>
        <w:rPr>
          <w:lang w:eastAsia="zh-CN"/>
        </w:rPr>
      </w:pPr>
      <w:r>
        <w:rPr>
          <w:rStyle w:val="a9"/>
        </w:rPr>
        <w:annotationRef/>
      </w:r>
      <w:r>
        <w:rPr>
          <w:rFonts w:hint="eastAsia"/>
          <w:lang w:eastAsia="zh-CN"/>
        </w:rPr>
        <w:t>名称需要改</w:t>
      </w:r>
    </w:p>
  </w:comment>
  <w:comment w:id="24" w:author="peter Pan" w:date="2017-03-09T18:54:00Z" w:initials="pP">
    <w:p w14:paraId="478CC30A" w14:textId="01C80FC8" w:rsidR="006B3761" w:rsidRDefault="006B3761">
      <w:pPr>
        <w:pStyle w:val="aa"/>
        <w:rPr>
          <w:lang w:eastAsia="zh-CN"/>
        </w:rPr>
      </w:pPr>
      <w:r>
        <w:rPr>
          <w:rStyle w:val="a9"/>
        </w:rPr>
        <w:annotationRef/>
      </w:r>
      <w:r>
        <w:rPr>
          <w:rFonts w:hint="eastAsia"/>
          <w:lang w:eastAsia="zh-CN"/>
        </w:rPr>
        <w:t>需要</w:t>
      </w:r>
      <w:r>
        <w:rPr>
          <w:rFonts w:hint="eastAsia"/>
          <w:lang w:eastAsia="zh-CN"/>
        </w:rPr>
        <w:t>confirm</w:t>
      </w:r>
    </w:p>
  </w:comment>
  <w:comment w:id="38" w:author="peter Pan" w:date="2017-03-09T18:39:00Z" w:initials="pP">
    <w:p w14:paraId="3F8DE9A3" w14:textId="6619A0A6" w:rsidR="00553B9B" w:rsidRDefault="00553B9B">
      <w:pPr>
        <w:pStyle w:val="aa"/>
        <w:rPr>
          <w:lang w:eastAsia="zh-CN"/>
        </w:rPr>
      </w:pPr>
      <w:r>
        <w:rPr>
          <w:rStyle w:val="a9"/>
        </w:rPr>
        <w:annotationRef/>
      </w:r>
      <w:r>
        <w:rPr>
          <w:rFonts w:hint="eastAsia"/>
          <w:lang w:eastAsia="zh-CN"/>
        </w:rPr>
        <w:t>这个部分需要增加</w:t>
      </w:r>
      <w:r>
        <w:rPr>
          <w:rFonts w:hint="eastAsia"/>
          <w:lang w:eastAsia="zh-CN"/>
        </w:rPr>
        <w:t>4K</w:t>
      </w:r>
      <w:r>
        <w:rPr>
          <w:rFonts w:hint="eastAsia"/>
          <w:lang w:eastAsia="zh-CN"/>
        </w:rPr>
        <w:t>的注解</w:t>
      </w:r>
    </w:p>
  </w:comment>
  <w:comment w:id="80" w:author="peter Pan" w:date="2017-03-09T18:56:00Z" w:initials="pP">
    <w:p w14:paraId="355B2F13" w14:textId="0629AA3F" w:rsidR="00D867FF" w:rsidRDefault="00D867FF">
      <w:pPr>
        <w:pStyle w:val="aa"/>
      </w:pPr>
      <w:r>
        <w:rPr>
          <w:rStyle w:val="a9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28226BE" w15:done="0"/>
  <w15:commentEx w15:paraId="478CC30A" w15:done="0"/>
  <w15:commentEx w15:paraId="3F8DE9A3" w15:done="0"/>
  <w15:commentEx w15:paraId="355B2F1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8226BE" w16cid:durableId="1E837247"/>
  <w16cid:commentId w16cid:paraId="478CC30A" w16cid:durableId="1E837248"/>
  <w16cid:commentId w16cid:paraId="3F8DE9A3" w16cid:durableId="1E837249"/>
  <w16cid:commentId w16cid:paraId="355B2F13" w16cid:durableId="1E83724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94874" w14:textId="77777777" w:rsidR="00812E1C" w:rsidRDefault="00812E1C">
      <w:r>
        <w:separator/>
      </w:r>
    </w:p>
  </w:endnote>
  <w:endnote w:type="continuationSeparator" w:id="0">
    <w:p w14:paraId="140AA735" w14:textId="77777777" w:rsidR="00812E1C" w:rsidRDefault="00812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4C8FB" w14:textId="1C60B8DA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ins w:id="743" w:author="金敬辉 [2]" w:date="2018-04-19T19:55:00Z">
      <w:r w:rsidR="00C6215A">
        <w:rPr>
          <w:rFonts w:ascii="Arial" w:hAnsi="Arial"/>
          <w:noProof/>
          <w:sz w:val="20"/>
          <w:szCs w:val="20"/>
        </w:rPr>
        <w:t>4-19-18</w:t>
      </w:r>
    </w:ins>
    <w:ins w:id="744" w:author="金敬辉" w:date="2017-04-14T13:18:00Z">
      <w:del w:id="745" w:author="金敬辉 [2]" w:date="2018-04-19T19:53:00Z">
        <w:r w:rsidR="00FD6D53" w:rsidDel="00A3696B">
          <w:rPr>
            <w:rFonts w:ascii="Arial" w:hAnsi="Arial"/>
            <w:noProof/>
            <w:sz w:val="20"/>
            <w:szCs w:val="20"/>
          </w:rPr>
          <w:delText>4-14-17</w:delText>
        </w:r>
      </w:del>
    </w:ins>
    <w:ins w:id="746" w:author="蒋洁玲" w:date="2017-03-27T10:53:00Z">
      <w:del w:id="747" w:author="金敬辉 [2]" w:date="2018-04-19T19:53:00Z">
        <w:r w:rsidR="00B6045F" w:rsidDel="00A3696B">
          <w:rPr>
            <w:rFonts w:ascii="Arial" w:hAnsi="Arial"/>
            <w:noProof/>
            <w:sz w:val="20"/>
            <w:szCs w:val="20"/>
          </w:rPr>
          <w:delText>3-27-17</w:delText>
        </w:r>
      </w:del>
    </w:ins>
    <w:ins w:id="748" w:author="peter Pan" w:date="2017-03-22T21:49:00Z">
      <w:del w:id="749" w:author="金敬辉 [2]" w:date="2018-04-19T19:53:00Z">
        <w:r w:rsidR="001C48AC" w:rsidDel="00A3696B">
          <w:rPr>
            <w:rFonts w:ascii="Arial" w:hAnsi="Arial"/>
            <w:noProof/>
            <w:sz w:val="20"/>
            <w:szCs w:val="20"/>
          </w:rPr>
          <w:delText>3-22-17</w:delText>
        </w:r>
      </w:del>
    </w:ins>
    <w:del w:id="750" w:author="金敬辉 [2]" w:date="2018-04-19T19:53:00Z">
      <w:r w:rsidR="00DF4B90" w:rsidDel="00A3696B">
        <w:rPr>
          <w:rFonts w:ascii="Arial" w:hAnsi="Arial"/>
          <w:noProof/>
          <w:sz w:val="20"/>
          <w:szCs w:val="20"/>
        </w:rPr>
        <w:delText>3-9-17</w:delText>
      </w:r>
    </w:del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FD6D53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B9BEA" w14:textId="3BA81648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ins w:id="751" w:author="金敬辉 [2]" w:date="2018-04-19T19:55:00Z">
      <w:r w:rsidR="00C6215A">
        <w:rPr>
          <w:rFonts w:ascii="Arial" w:hAnsi="Arial"/>
          <w:noProof/>
          <w:sz w:val="20"/>
          <w:szCs w:val="20"/>
        </w:rPr>
        <w:t>4-19-18</w:t>
      </w:r>
    </w:ins>
    <w:ins w:id="752" w:author="金敬辉" w:date="2017-04-14T13:18:00Z">
      <w:del w:id="753" w:author="金敬辉 [2]" w:date="2018-04-19T19:53:00Z">
        <w:r w:rsidR="00FD6D53" w:rsidDel="00A3696B">
          <w:rPr>
            <w:rFonts w:ascii="Arial" w:hAnsi="Arial"/>
            <w:noProof/>
            <w:sz w:val="20"/>
            <w:szCs w:val="20"/>
          </w:rPr>
          <w:delText>4-14-17</w:delText>
        </w:r>
      </w:del>
    </w:ins>
    <w:ins w:id="754" w:author="蒋洁玲" w:date="2017-03-27T10:53:00Z">
      <w:del w:id="755" w:author="金敬辉 [2]" w:date="2018-04-19T19:53:00Z">
        <w:r w:rsidR="00B6045F" w:rsidDel="00A3696B">
          <w:rPr>
            <w:rFonts w:ascii="Arial" w:hAnsi="Arial"/>
            <w:noProof/>
            <w:sz w:val="20"/>
            <w:szCs w:val="20"/>
          </w:rPr>
          <w:delText>3-27-17</w:delText>
        </w:r>
      </w:del>
    </w:ins>
    <w:ins w:id="756" w:author="peter Pan" w:date="2017-03-22T21:49:00Z">
      <w:del w:id="757" w:author="金敬辉 [2]" w:date="2018-04-19T19:53:00Z">
        <w:r w:rsidR="001C48AC" w:rsidDel="00A3696B">
          <w:rPr>
            <w:rFonts w:ascii="Arial" w:hAnsi="Arial"/>
            <w:noProof/>
            <w:sz w:val="20"/>
            <w:szCs w:val="20"/>
          </w:rPr>
          <w:delText>3-22-17</w:delText>
        </w:r>
      </w:del>
    </w:ins>
    <w:del w:id="758" w:author="金敬辉 [2]" w:date="2018-04-19T19:53:00Z">
      <w:r w:rsidR="00DF4B90" w:rsidDel="00A3696B">
        <w:rPr>
          <w:rFonts w:ascii="Arial" w:hAnsi="Arial"/>
          <w:noProof/>
          <w:sz w:val="20"/>
          <w:szCs w:val="20"/>
        </w:rPr>
        <w:delText>3-9-17</w:delText>
      </w:r>
    </w:del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FD6D53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43BE8" w14:textId="60C6A3F4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ins w:id="759" w:author="金敬辉 [2]" w:date="2018-04-19T19:55:00Z">
      <w:r w:rsidR="00C6215A">
        <w:rPr>
          <w:rFonts w:ascii="Arial" w:hAnsi="Arial"/>
          <w:noProof/>
          <w:sz w:val="20"/>
          <w:szCs w:val="20"/>
        </w:rPr>
        <w:t>4-19-18</w:t>
      </w:r>
    </w:ins>
    <w:ins w:id="760" w:author="金敬辉" w:date="2017-04-14T13:18:00Z">
      <w:del w:id="761" w:author="金敬辉 [2]" w:date="2018-04-19T19:53:00Z">
        <w:r w:rsidR="00FD6D53" w:rsidDel="00A3696B">
          <w:rPr>
            <w:rFonts w:ascii="Arial" w:hAnsi="Arial"/>
            <w:noProof/>
            <w:sz w:val="20"/>
            <w:szCs w:val="20"/>
          </w:rPr>
          <w:delText>4-14-17</w:delText>
        </w:r>
      </w:del>
    </w:ins>
    <w:ins w:id="762" w:author="蒋洁玲" w:date="2017-03-27T10:53:00Z">
      <w:del w:id="763" w:author="金敬辉 [2]" w:date="2018-04-19T19:53:00Z">
        <w:r w:rsidR="00B6045F" w:rsidDel="00A3696B">
          <w:rPr>
            <w:rFonts w:ascii="Arial" w:hAnsi="Arial"/>
            <w:noProof/>
            <w:sz w:val="20"/>
            <w:szCs w:val="20"/>
          </w:rPr>
          <w:delText>3-27-17</w:delText>
        </w:r>
      </w:del>
    </w:ins>
    <w:ins w:id="764" w:author="peter Pan" w:date="2017-03-22T21:49:00Z">
      <w:del w:id="765" w:author="金敬辉 [2]" w:date="2018-04-19T19:53:00Z">
        <w:r w:rsidR="001C48AC" w:rsidDel="00A3696B">
          <w:rPr>
            <w:rFonts w:ascii="Arial" w:hAnsi="Arial"/>
            <w:noProof/>
            <w:sz w:val="20"/>
            <w:szCs w:val="20"/>
          </w:rPr>
          <w:delText>3-22-17</w:delText>
        </w:r>
      </w:del>
    </w:ins>
    <w:del w:id="766" w:author="金敬辉 [2]" w:date="2018-04-19T19:53:00Z">
      <w:r w:rsidR="00DF4B90" w:rsidDel="00A3696B">
        <w:rPr>
          <w:rFonts w:ascii="Arial" w:hAnsi="Arial"/>
          <w:noProof/>
          <w:sz w:val="20"/>
          <w:szCs w:val="20"/>
        </w:rPr>
        <w:delText>3-9-17</w:delText>
      </w:r>
    </w:del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FD6D53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29ADD" w14:textId="77777777" w:rsidR="00812E1C" w:rsidRDefault="00812E1C">
      <w:r>
        <w:separator/>
      </w:r>
    </w:p>
  </w:footnote>
  <w:footnote w:type="continuationSeparator" w:id="0">
    <w:p w14:paraId="2751B601" w14:textId="77777777" w:rsidR="00812E1C" w:rsidRDefault="00812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 w15:restartNumberingAfterBreak="0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金敬辉 [2]">
    <w15:presenceInfo w15:providerId="None" w15:userId="金敬辉"/>
  </w15:person>
  <w15:person w15:author="peter Pan">
    <w15:presenceInfo w15:providerId="Windows Live" w15:userId="42324826c31b2d81"/>
  </w15:person>
  <w15:person w15:author="蒋洁玲">
    <w15:presenceInfo w15:providerId="AD" w15:userId="S-1-5-21-2830274704-2618668465-2476677168-21625"/>
  </w15:person>
  <w15:person w15:author="金敬辉">
    <w15:presenceInfo w15:providerId="AD" w15:userId="S-1-5-21-2830274704-2618668465-2476677168-43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EDB"/>
    <w:rsid w:val="00000756"/>
    <w:rsid w:val="00000A51"/>
    <w:rsid w:val="00002765"/>
    <w:rsid w:val="00004458"/>
    <w:rsid w:val="000053CC"/>
    <w:rsid w:val="0001362F"/>
    <w:rsid w:val="00014478"/>
    <w:rsid w:val="00020622"/>
    <w:rsid w:val="00020B59"/>
    <w:rsid w:val="00021426"/>
    <w:rsid w:val="00021D6C"/>
    <w:rsid w:val="000234A3"/>
    <w:rsid w:val="00025FD8"/>
    <w:rsid w:val="0003045B"/>
    <w:rsid w:val="00035EF4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18C3"/>
    <w:rsid w:val="000873B8"/>
    <w:rsid w:val="00091533"/>
    <w:rsid w:val="00091A00"/>
    <w:rsid w:val="00093B1B"/>
    <w:rsid w:val="00094419"/>
    <w:rsid w:val="00094E60"/>
    <w:rsid w:val="000A05A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9C1"/>
    <w:rsid w:val="000F3052"/>
    <w:rsid w:val="000F3D2B"/>
    <w:rsid w:val="000F3E42"/>
    <w:rsid w:val="000F67C5"/>
    <w:rsid w:val="000F6FF0"/>
    <w:rsid w:val="00100A87"/>
    <w:rsid w:val="00100AAE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46814"/>
    <w:rsid w:val="0015165E"/>
    <w:rsid w:val="00154CF6"/>
    <w:rsid w:val="00154D1A"/>
    <w:rsid w:val="00157AB6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48AC"/>
    <w:rsid w:val="001C6B19"/>
    <w:rsid w:val="001D1009"/>
    <w:rsid w:val="001D4554"/>
    <w:rsid w:val="001D6D9A"/>
    <w:rsid w:val="001D6FD8"/>
    <w:rsid w:val="001E041C"/>
    <w:rsid w:val="001E640E"/>
    <w:rsid w:val="001F562F"/>
    <w:rsid w:val="001F5BF7"/>
    <w:rsid w:val="002020F8"/>
    <w:rsid w:val="002024C5"/>
    <w:rsid w:val="00204B41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08CB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B4AB5"/>
    <w:rsid w:val="002B5192"/>
    <w:rsid w:val="002B70F4"/>
    <w:rsid w:val="002C1951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300626"/>
    <w:rsid w:val="003007A1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8319B"/>
    <w:rsid w:val="003960F1"/>
    <w:rsid w:val="003A05E3"/>
    <w:rsid w:val="003A12EC"/>
    <w:rsid w:val="003A188A"/>
    <w:rsid w:val="003A3479"/>
    <w:rsid w:val="003A6ACA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A44"/>
    <w:rsid w:val="00452F27"/>
    <w:rsid w:val="00454C9B"/>
    <w:rsid w:val="00454FEC"/>
    <w:rsid w:val="0046052D"/>
    <w:rsid w:val="00460C68"/>
    <w:rsid w:val="00460D66"/>
    <w:rsid w:val="00462811"/>
    <w:rsid w:val="00464EFF"/>
    <w:rsid w:val="004720E2"/>
    <w:rsid w:val="00472F58"/>
    <w:rsid w:val="00474D06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D7E53"/>
    <w:rsid w:val="004E0903"/>
    <w:rsid w:val="004E108D"/>
    <w:rsid w:val="004E16AA"/>
    <w:rsid w:val="004E1A52"/>
    <w:rsid w:val="004E6925"/>
    <w:rsid w:val="004F49EE"/>
    <w:rsid w:val="0050138D"/>
    <w:rsid w:val="0050322B"/>
    <w:rsid w:val="00507D39"/>
    <w:rsid w:val="00513EE6"/>
    <w:rsid w:val="00514379"/>
    <w:rsid w:val="00521DCB"/>
    <w:rsid w:val="005232D5"/>
    <w:rsid w:val="005278DC"/>
    <w:rsid w:val="00531E83"/>
    <w:rsid w:val="005374E7"/>
    <w:rsid w:val="00545C1F"/>
    <w:rsid w:val="00550E03"/>
    <w:rsid w:val="005522AA"/>
    <w:rsid w:val="00553B9B"/>
    <w:rsid w:val="00555622"/>
    <w:rsid w:val="00555922"/>
    <w:rsid w:val="00563341"/>
    <w:rsid w:val="00563BB5"/>
    <w:rsid w:val="00566417"/>
    <w:rsid w:val="00571B67"/>
    <w:rsid w:val="00581329"/>
    <w:rsid w:val="0058297A"/>
    <w:rsid w:val="00582D30"/>
    <w:rsid w:val="0058426C"/>
    <w:rsid w:val="00585AF5"/>
    <w:rsid w:val="0059666E"/>
    <w:rsid w:val="005A2290"/>
    <w:rsid w:val="005A7508"/>
    <w:rsid w:val="005B04AE"/>
    <w:rsid w:val="005B2EDE"/>
    <w:rsid w:val="005B7CC1"/>
    <w:rsid w:val="005C7096"/>
    <w:rsid w:val="005D192B"/>
    <w:rsid w:val="005D2444"/>
    <w:rsid w:val="005D2FD2"/>
    <w:rsid w:val="005D38F2"/>
    <w:rsid w:val="005D49E6"/>
    <w:rsid w:val="005D7B9E"/>
    <w:rsid w:val="005E70FD"/>
    <w:rsid w:val="005E7613"/>
    <w:rsid w:val="005F025B"/>
    <w:rsid w:val="005F1933"/>
    <w:rsid w:val="005F4C18"/>
    <w:rsid w:val="00603E25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4FC6"/>
    <w:rsid w:val="00676918"/>
    <w:rsid w:val="00682FFB"/>
    <w:rsid w:val="006843C6"/>
    <w:rsid w:val="006856A8"/>
    <w:rsid w:val="0068671F"/>
    <w:rsid w:val="006900A0"/>
    <w:rsid w:val="006932D2"/>
    <w:rsid w:val="0069497B"/>
    <w:rsid w:val="00695D22"/>
    <w:rsid w:val="006A172F"/>
    <w:rsid w:val="006A1939"/>
    <w:rsid w:val="006A3A4A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3EDF"/>
    <w:rsid w:val="006F4A9C"/>
    <w:rsid w:val="006F4DD0"/>
    <w:rsid w:val="00701359"/>
    <w:rsid w:val="00705008"/>
    <w:rsid w:val="0070500E"/>
    <w:rsid w:val="00705D49"/>
    <w:rsid w:val="00707990"/>
    <w:rsid w:val="00714366"/>
    <w:rsid w:val="00717105"/>
    <w:rsid w:val="00725614"/>
    <w:rsid w:val="00727676"/>
    <w:rsid w:val="00730045"/>
    <w:rsid w:val="00733CD8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84D4F"/>
    <w:rsid w:val="00792792"/>
    <w:rsid w:val="007944CB"/>
    <w:rsid w:val="00794BDE"/>
    <w:rsid w:val="007A2CC4"/>
    <w:rsid w:val="007A4054"/>
    <w:rsid w:val="007B0AAD"/>
    <w:rsid w:val="007B0C1D"/>
    <w:rsid w:val="007C24F1"/>
    <w:rsid w:val="007C6A0D"/>
    <w:rsid w:val="007C6F89"/>
    <w:rsid w:val="007C71F1"/>
    <w:rsid w:val="007C72F3"/>
    <w:rsid w:val="007D16DC"/>
    <w:rsid w:val="007D4964"/>
    <w:rsid w:val="007D4AA5"/>
    <w:rsid w:val="007D7C75"/>
    <w:rsid w:val="007E057B"/>
    <w:rsid w:val="007E281D"/>
    <w:rsid w:val="007E64BE"/>
    <w:rsid w:val="007E6731"/>
    <w:rsid w:val="007E765A"/>
    <w:rsid w:val="007F4665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D14"/>
    <w:rsid w:val="008239D1"/>
    <w:rsid w:val="008255AD"/>
    <w:rsid w:val="00836B25"/>
    <w:rsid w:val="00843A85"/>
    <w:rsid w:val="00850123"/>
    <w:rsid w:val="00852BF2"/>
    <w:rsid w:val="008536CB"/>
    <w:rsid w:val="00854F2B"/>
    <w:rsid w:val="008576CB"/>
    <w:rsid w:val="00862EA2"/>
    <w:rsid w:val="00864147"/>
    <w:rsid w:val="00866797"/>
    <w:rsid w:val="0087135A"/>
    <w:rsid w:val="008734ED"/>
    <w:rsid w:val="00875A35"/>
    <w:rsid w:val="00880653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3D5D"/>
    <w:rsid w:val="008C4696"/>
    <w:rsid w:val="008C5C86"/>
    <w:rsid w:val="008C60D7"/>
    <w:rsid w:val="008C6765"/>
    <w:rsid w:val="008D0EA6"/>
    <w:rsid w:val="008D2D9C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45A8E"/>
    <w:rsid w:val="00951688"/>
    <w:rsid w:val="00966495"/>
    <w:rsid w:val="00972A43"/>
    <w:rsid w:val="0097552D"/>
    <w:rsid w:val="00976C1C"/>
    <w:rsid w:val="0098570C"/>
    <w:rsid w:val="00991C7D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50C"/>
    <w:rsid w:val="009C71B4"/>
    <w:rsid w:val="009C736A"/>
    <w:rsid w:val="009D0896"/>
    <w:rsid w:val="009D18A9"/>
    <w:rsid w:val="009D5B24"/>
    <w:rsid w:val="009D6CE7"/>
    <w:rsid w:val="009E2026"/>
    <w:rsid w:val="009E51F6"/>
    <w:rsid w:val="009E626B"/>
    <w:rsid w:val="009F0475"/>
    <w:rsid w:val="009F2C01"/>
    <w:rsid w:val="009F439F"/>
    <w:rsid w:val="00A00D85"/>
    <w:rsid w:val="00A04FD1"/>
    <w:rsid w:val="00A15273"/>
    <w:rsid w:val="00A16188"/>
    <w:rsid w:val="00A24450"/>
    <w:rsid w:val="00A26E8F"/>
    <w:rsid w:val="00A31886"/>
    <w:rsid w:val="00A3520E"/>
    <w:rsid w:val="00A3696B"/>
    <w:rsid w:val="00A40403"/>
    <w:rsid w:val="00A41D89"/>
    <w:rsid w:val="00A43A26"/>
    <w:rsid w:val="00A43F95"/>
    <w:rsid w:val="00A44FAC"/>
    <w:rsid w:val="00A54944"/>
    <w:rsid w:val="00A551F2"/>
    <w:rsid w:val="00A63388"/>
    <w:rsid w:val="00A647E5"/>
    <w:rsid w:val="00A660F4"/>
    <w:rsid w:val="00A67659"/>
    <w:rsid w:val="00A70100"/>
    <w:rsid w:val="00A7687A"/>
    <w:rsid w:val="00A84416"/>
    <w:rsid w:val="00A9024F"/>
    <w:rsid w:val="00A90B4D"/>
    <w:rsid w:val="00A92E40"/>
    <w:rsid w:val="00AA2495"/>
    <w:rsid w:val="00AB3029"/>
    <w:rsid w:val="00AB623E"/>
    <w:rsid w:val="00AC26B6"/>
    <w:rsid w:val="00AC79CB"/>
    <w:rsid w:val="00AD052B"/>
    <w:rsid w:val="00AE115B"/>
    <w:rsid w:val="00AE2C0B"/>
    <w:rsid w:val="00AE38A9"/>
    <w:rsid w:val="00AF063F"/>
    <w:rsid w:val="00AF1387"/>
    <w:rsid w:val="00AF5514"/>
    <w:rsid w:val="00AF6264"/>
    <w:rsid w:val="00B16FE5"/>
    <w:rsid w:val="00B241E8"/>
    <w:rsid w:val="00B24A2B"/>
    <w:rsid w:val="00B31011"/>
    <w:rsid w:val="00B406B8"/>
    <w:rsid w:val="00B43607"/>
    <w:rsid w:val="00B43F4D"/>
    <w:rsid w:val="00B445C3"/>
    <w:rsid w:val="00B47E6C"/>
    <w:rsid w:val="00B54B80"/>
    <w:rsid w:val="00B6045F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1D89"/>
    <w:rsid w:val="00B9272A"/>
    <w:rsid w:val="00B941A2"/>
    <w:rsid w:val="00B95E1B"/>
    <w:rsid w:val="00BA23F8"/>
    <w:rsid w:val="00BB1F37"/>
    <w:rsid w:val="00BB2D6E"/>
    <w:rsid w:val="00BB3FD6"/>
    <w:rsid w:val="00BB42FC"/>
    <w:rsid w:val="00BB5016"/>
    <w:rsid w:val="00BB5324"/>
    <w:rsid w:val="00BB79EE"/>
    <w:rsid w:val="00BB7E40"/>
    <w:rsid w:val="00BC0625"/>
    <w:rsid w:val="00BC27E4"/>
    <w:rsid w:val="00BC670A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2C1D"/>
    <w:rsid w:val="00C23C57"/>
    <w:rsid w:val="00C24385"/>
    <w:rsid w:val="00C2711B"/>
    <w:rsid w:val="00C279BB"/>
    <w:rsid w:val="00C279E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A"/>
    <w:rsid w:val="00C6215E"/>
    <w:rsid w:val="00C64F1B"/>
    <w:rsid w:val="00C70ABE"/>
    <w:rsid w:val="00C72317"/>
    <w:rsid w:val="00C72545"/>
    <w:rsid w:val="00C744D4"/>
    <w:rsid w:val="00C8056F"/>
    <w:rsid w:val="00C8295C"/>
    <w:rsid w:val="00C86ED3"/>
    <w:rsid w:val="00C86F5A"/>
    <w:rsid w:val="00C95461"/>
    <w:rsid w:val="00C95BE0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2948"/>
    <w:rsid w:val="00CE5533"/>
    <w:rsid w:val="00CE7000"/>
    <w:rsid w:val="00CF6D29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53540"/>
    <w:rsid w:val="00D61CEB"/>
    <w:rsid w:val="00D666D5"/>
    <w:rsid w:val="00D666F0"/>
    <w:rsid w:val="00D80093"/>
    <w:rsid w:val="00D81AAA"/>
    <w:rsid w:val="00D830CB"/>
    <w:rsid w:val="00D862A7"/>
    <w:rsid w:val="00D867FF"/>
    <w:rsid w:val="00D9186D"/>
    <w:rsid w:val="00D925A3"/>
    <w:rsid w:val="00D92C9D"/>
    <w:rsid w:val="00D94760"/>
    <w:rsid w:val="00D96BC9"/>
    <w:rsid w:val="00D97090"/>
    <w:rsid w:val="00DA2B2D"/>
    <w:rsid w:val="00DA2EDB"/>
    <w:rsid w:val="00DB1E25"/>
    <w:rsid w:val="00DB32A1"/>
    <w:rsid w:val="00DB482B"/>
    <w:rsid w:val="00DB5316"/>
    <w:rsid w:val="00DB556D"/>
    <w:rsid w:val="00DC022D"/>
    <w:rsid w:val="00DC1FC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367D"/>
    <w:rsid w:val="00DF472E"/>
    <w:rsid w:val="00DF4B90"/>
    <w:rsid w:val="00DF7392"/>
    <w:rsid w:val="00E065EA"/>
    <w:rsid w:val="00E213B3"/>
    <w:rsid w:val="00E22142"/>
    <w:rsid w:val="00E2538F"/>
    <w:rsid w:val="00E33269"/>
    <w:rsid w:val="00E410F8"/>
    <w:rsid w:val="00E41ACB"/>
    <w:rsid w:val="00E422D4"/>
    <w:rsid w:val="00E44692"/>
    <w:rsid w:val="00E4594E"/>
    <w:rsid w:val="00E57BF8"/>
    <w:rsid w:val="00E61081"/>
    <w:rsid w:val="00E719F4"/>
    <w:rsid w:val="00E7205C"/>
    <w:rsid w:val="00E73B0B"/>
    <w:rsid w:val="00E7486A"/>
    <w:rsid w:val="00E74D21"/>
    <w:rsid w:val="00E755B1"/>
    <w:rsid w:val="00E7636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D29A9"/>
    <w:rsid w:val="00ED429B"/>
    <w:rsid w:val="00EE3B28"/>
    <w:rsid w:val="00EE5E5C"/>
    <w:rsid w:val="00EE6E8B"/>
    <w:rsid w:val="00EE75DD"/>
    <w:rsid w:val="00EF04C6"/>
    <w:rsid w:val="00EF060F"/>
    <w:rsid w:val="00EF3294"/>
    <w:rsid w:val="00EF5054"/>
    <w:rsid w:val="00F002EB"/>
    <w:rsid w:val="00F0251F"/>
    <w:rsid w:val="00F11840"/>
    <w:rsid w:val="00F13B21"/>
    <w:rsid w:val="00F1464B"/>
    <w:rsid w:val="00F16B1D"/>
    <w:rsid w:val="00F264D6"/>
    <w:rsid w:val="00F27366"/>
    <w:rsid w:val="00F2785F"/>
    <w:rsid w:val="00F3248D"/>
    <w:rsid w:val="00F33760"/>
    <w:rsid w:val="00F40FB8"/>
    <w:rsid w:val="00F430A1"/>
    <w:rsid w:val="00F43677"/>
    <w:rsid w:val="00F43CE8"/>
    <w:rsid w:val="00F47DBE"/>
    <w:rsid w:val="00F60B70"/>
    <w:rsid w:val="00F65587"/>
    <w:rsid w:val="00F678D8"/>
    <w:rsid w:val="00F70389"/>
    <w:rsid w:val="00F82776"/>
    <w:rsid w:val="00F83C7F"/>
    <w:rsid w:val="00F85653"/>
    <w:rsid w:val="00F8732C"/>
    <w:rsid w:val="00F93CE4"/>
    <w:rsid w:val="00F94A4A"/>
    <w:rsid w:val="00F95AB5"/>
    <w:rsid w:val="00FA33F9"/>
    <w:rsid w:val="00FB377B"/>
    <w:rsid w:val="00FC1C6A"/>
    <w:rsid w:val="00FC294D"/>
    <w:rsid w:val="00FD1DBE"/>
    <w:rsid w:val="00FD3CF1"/>
    <w:rsid w:val="00FD56C4"/>
    <w:rsid w:val="00FD5927"/>
    <w:rsid w:val="00FD6D53"/>
    <w:rsid w:val="00FE028C"/>
    <w:rsid w:val="00FE57DC"/>
    <w:rsid w:val="00FE5DCB"/>
    <w:rsid w:val="00FE777A"/>
    <w:rsid w:val="00FF409E"/>
    <w:rsid w:val="00FF4402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59684FCA"/>
  <w15:docId w15:val="{D42FCD22-15DB-4044-AE35-8FB667E59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a8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a8">
    <w:name w:val="批注框文本 字符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020B59"/>
    <w:rPr>
      <w:sz w:val="16"/>
      <w:szCs w:val="16"/>
    </w:rPr>
  </w:style>
  <w:style w:type="paragraph" w:styleId="aa">
    <w:name w:val="annotation text"/>
    <w:basedOn w:val="a"/>
    <w:semiHidden/>
    <w:rsid w:val="00020B59"/>
    <w:rPr>
      <w:sz w:val="20"/>
      <w:szCs w:val="20"/>
    </w:rPr>
  </w:style>
  <w:style w:type="paragraph" w:styleId="ab">
    <w:name w:val="annotation subject"/>
    <w:basedOn w:val="aa"/>
    <w:next w:val="aa"/>
    <w:semiHidden/>
    <w:rsid w:val="00020B59"/>
    <w:rPr>
      <w:b/>
      <w:bCs/>
    </w:rPr>
  </w:style>
  <w:style w:type="table" w:styleId="ac">
    <w:name w:val="Table Grid"/>
    <w:basedOn w:val="a1"/>
    <w:rsid w:val="00375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9A1041-DF66-43A0-BA51-599D72F6F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9</Pages>
  <Words>1992</Words>
  <Characters>13282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15244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金敬辉</cp:lastModifiedBy>
  <cp:revision>159</cp:revision>
  <cp:lastPrinted>2018-04-19T11:55:00Z</cp:lastPrinted>
  <dcterms:created xsi:type="dcterms:W3CDTF">2017-01-24T02:25:00Z</dcterms:created>
  <dcterms:modified xsi:type="dcterms:W3CDTF">2018-04-19T11:55:00Z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f2456bd3_mFV0yj84Jik3N8pOmHv4q5tmvhk=_8QYrr2VhfDcyPt1PkXb8qltpn28/I1Qo7bEiG1K/85+EmxE3OqrlNFIkKbDUmV/q1pYmnySfa4GriYOG1b/cCSLzQg==_a29d9111</vt:lpwstr>
  </property>
</Properties>
</file>